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FF7FE" w14:textId="36EB13D7" w:rsidR="005B1300" w:rsidRPr="005149D5" w:rsidRDefault="005B1300" w:rsidP="005B130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D74AD8">
        <w:rPr>
          <w:b/>
          <w:i/>
          <w:noProof/>
          <w:sz w:val="28"/>
        </w:rPr>
        <w:t>6049</w:t>
      </w:r>
      <w:ins w:id="0" w:author="Ericsson" w:date="2022-08-17T18:36:00Z">
        <w:r w:rsidR="00CC6B26">
          <w:rPr>
            <w:b/>
            <w:i/>
            <w:noProof/>
            <w:sz w:val="28"/>
          </w:rPr>
          <w:t>r02</w:t>
        </w:r>
      </w:ins>
    </w:p>
    <w:p w14:paraId="47269A11" w14:textId="3FDEDF46" w:rsidR="00C35D15" w:rsidRPr="005149D5" w:rsidRDefault="005B1300" w:rsidP="00C35D15">
      <w:pPr>
        <w:pStyle w:val="CRCoverPage"/>
        <w:tabs>
          <w:tab w:val="right" w:pos="9639"/>
        </w:tabs>
        <w:outlineLvl w:val="0"/>
        <w:rPr>
          <w:b/>
          <w:noProof/>
          <w:sz w:val="24"/>
        </w:rPr>
      </w:pPr>
      <w:r w:rsidRPr="005149D5">
        <w:rPr>
          <w:b/>
          <w:noProof/>
          <w:sz w:val="24"/>
        </w:rPr>
        <w:t xml:space="preserve">Elbonia, </w:t>
      </w:r>
      <w:r w:rsidRPr="005149D5">
        <w:rPr>
          <w:rFonts w:eastAsia="Arial Unicode MS" w:cs="Arial"/>
          <w:b/>
          <w:bCs/>
          <w:sz w:val="24"/>
        </w:rPr>
        <w:t>A</w:t>
      </w:r>
      <w:r>
        <w:rPr>
          <w:rFonts w:eastAsia="Arial Unicode MS" w:cs="Arial"/>
          <w:b/>
          <w:bCs/>
          <w:sz w:val="24"/>
        </w:rPr>
        <w:t>ugust</w:t>
      </w:r>
      <w:r w:rsidRPr="005149D5">
        <w:rPr>
          <w:rFonts w:eastAsia="Arial Unicode MS" w:cs="Arial"/>
          <w:b/>
          <w:bCs/>
          <w:sz w:val="24"/>
        </w:rPr>
        <w:t xml:space="preserve"> </w:t>
      </w:r>
      <w:r>
        <w:rPr>
          <w:rFonts w:eastAsia="Arial Unicode MS" w:cs="Arial"/>
          <w:b/>
          <w:bCs/>
          <w:sz w:val="24"/>
        </w:rPr>
        <w:t>17</w:t>
      </w:r>
      <w:r w:rsidRPr="005149D5">
        <w:rPr>
          <w:rFonts w:eastAsia="Arial Unicode MS" w:cs="Arial"/>
          <w:b/>
          <w:bCs/>
          <w:sz w:val="24"/>
        </w:rPr>
        <w:t xml:space="preserve"> – 2</w:t>
      </w:r>
      <w:r>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Pr="005B1300">
        <w:rPr>
          <w:rFonts w:cs="Arial"/>
          <w:b/>
          <w:bCs/>
          <w:color w:val="0000FF"/>
        </w:rPr>
        <w:t>4314</w:t>
      </w:r>
      <w:r>
        <w:rPr>
          <w:rFonts w:cs="Arial"/>
          <w:b/>
          <w:bCs/>
          <w:color w:val="0000FF"/>
        </w:rPr>
        <w:t xml:space="preserve">, </w:t>
      </w:r>
      <w:r w:rsidRPr="00C35D15">
        <w:rPr>
          <w:rFonts w:cs="Arial"/>
          <w:b/>
          <w:bCs/>
          <w:color w:val="0000FF"/>
        </w:rPr>
        <w:t>2687</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20BBCECB" w14:textId="77777777" w:rsidTr="00547111">
        <w:tc>
          <w:tcPr>
            <w:tcW w:w="9641" w:type="dxa"/>
            <w:gridSpan w:val="9"/>
            <w:tcBorders>
              <w:top w:val="single" w:sz="4" w:space="0" w:color="auto"/>
              <w:left w:val="single" w:sz="4" w:space="0" w:color="auto"/>
              <w:right w:val="single" w:sz="4" w:space="0" w:color="auto"/>
            </w:tcBorders>
          </w:tcPr>
          <w:p w14:paraId="443E2FC7"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71342BB7" w14:textId="77777777" w:rsidTr="00547111">
        <w:tc>
          <w:tcPr>
            <w:tcW w:w="9641" w:type="dxa"/>
            <w:gridSpan w:val="9"/>
            <w:tcBorders>
              <w:left w:val="single" w:sz="4" w:space="0" w:color="auto"/>
              <w:right w:val="single" w:sz="4" w:space="0" w:color="auto"/>
            </w:tcBorders>
          </w:tcPr>
          <w:p w14:paraId="5FF911FE"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211DBA6" w14:textId="77777777" w:rsidTr="00547111">
        <w:tc>
          <w:tcPr>
            <w:tcW w:w="9641" w:type="dxa"/>
            <w:gridSpan w:val="9"/>
            <w:tcBorders>
              <w:left w:val="single" w:sz="4" w:space="0" w:color="auto"/>
              <w:right w:val="single" w:sz="4" w:space="0" w:color="auto"/>
            </w:tcBorders>
          </w:tcPr>
          <w:p w14:paraId="797E01A4" w14:textId="77777777" w:rsidR="001E41F3" w:rsidRPr="005149D5" w:rsidRDefault="001E41F3">
            <w:pPr>
              <w:pStyle w:val="CRCoverPage"/>
              <w:spacing w:after="0"/>
              <w:rPr>
                <w:noProof/>
                <w:sz w:val="8"/>
                <w:szCs w:val="8"/>
              </w:rPr>
            </w:pPr>
          </w:p>
        </w:tc>
      </w:tr>
      <w:tr w:rsidR="001E41F3" w:rsidRPr="005149D5" w14:paraId="29F58B69" w14:textId="77777777" w:rsidTr="00547111">
        <w:tc>
          <w:tcPr>
            <w:tcW w:w="142" w:type="dxa"/>
            <w:tcBorders>
              <w:left w:val="single" w:sz="4" w:space="0" w:color="auto"/>
            </w:tcBorders>
          </w:tcPr>
          <w:p w14:paraId="32245EE0" w14:textId="77777777" w:rsidR="001E41F3" w:rsidRPr="005149D5" w:rsidRDefault="001E41F3">
            <w:pPr>
              <w:pStyle w:val="CRCoverPage"/>
              <w:spacing w:after="0"/>
              <w:jc w:val="right"/>
              <w:rPr>
                <w:noProof/>
              </w:rPr>
            </w:pPr>
          </w:p>
        </w:tc>
        <w:tc>
          <w:tcPr>
            <w:tcW w:w="1559" w:type="dxa"/>
            <w:shd w:val="pct30" w:color="FFFF00" w:fill="auto"/>
          </w:tcPr>
          <w:p w14:paraId="38587CAF" w14:textId="77777777" w:rsidR="001E41F3" w:rsidRPr="005149D5" w:rsidRDefault="00514818" w:rsidP="00D15E43">
            <w:pPr>
              <w:pStyle w:val="CRCoverPage"/>
              <w:spacing w:after="0"/>
              <w:jc w:val="right"/>
              <w:rPr>
                <w:b/>
                <w:noProof/>
                <w:sz w:val="28"/>
              </w:rPr>
            </w:pPr>
            <w:r w:rsidRPr="005149D5">
              <w:rPr>
                <w:b/>
                <w:noProof/>
                <w:sz w:val="28"/>
              </w:rPr>
              <w:t>23.</w:t>
            </w:r>
            <w:r w:rsidR="00782CF8">
              <w:rPr>
                <w:b/>
                <w:noProof/>
                <w:sz w:val="28"/>
              </w:rPr>
              <w:t>247</w:t>
            </w:r>
          </w:p>
        </w:tc>
        <w:tc>
          <w:tcPr>
            <w:tcW w:w="709" w:type="dxa"/>
          </w:tcPr>
          <w:p w14:paraId="35B42017"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5A3FD604" w14:textId="5B8BAF1D" w:rsidR="001E41F3" w:rsidRPr="005149D5" w:rsidRDefault="005149D5" w:rsidP="00547111">
            <w:pPr>
              <w:pStyle w:val="CRCoverPage"/>
              <w:spacing w:after="0"/>
              <w:rPr>
                <w:noProof/>
              </w:rPr>
            </w:pPr>
            <w:r w:rsidRPr="005149D5">
              <w:rPr>
                <w:b/>
                <w:noProof/>
                <w:sz w:val="28"/>
              </w:rPr>
              <w:t>0</w:t>
            </w:r>
            <w:r w:rsidR="00564AE3">
              <w:rPr>
                <w:b/>
                <w:noProof/>
                <w:sz w:val="28"/>
              </w:rPr>
              <w:t>109</w:t>
            </w:r>
          </w:p>
        </w:tc>
        <w:tc>
          <w:tcPr>
            <w:tcW w:w="709" w:type="dxa"/>
          </w:tcPr>
          <w:p w14:paraId="5E02321D"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15497A80" w14:textId="784900F7" w:rsidR="001E41F3" w:rsidRPr="005149D5" w:rsidRDefault="005B1300" w:rsidP="006D18D3">
            <w:pPr>
              <w:pStyle w:val="CRCoverPage"/>
              <w:spacing w:after="0"/>
              <w:jc w:val="center"/>
              <w:rPr>
                <w:b/>
                <w:noProof/>
              </w:rPr>
            </w:pPr>
            <w:r>
              <w:rPr>
                <w:b/>
                <w:noProof/>
                <w:sz w:val="28"/>
              </w:rPr>
              <w:t>3</w:t>
            </w:r>
            <w:r w:rsidR="006D18D3" w:rsidRPr="005149D5">
              <w:rPr>
                <w:b/>
                <w:noProof/>
              </w:rPr>
              <w:t xml:space="preserve"> </w:t>
            </w:r>
          </w:p>
        </w:tc>
        <w:tc>
          <w:tcPr>
            <w:tcW w:w="2410" w:type="dxa"/>
          </w:tcPr>
          <w:p w14:paraId="3EED2C8F"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BD33C4C" w14:textId="06471B9D"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B1300">
              <w:rPr>
                <w:b/>
                <w:noProof/>
                <w:sz w:val="28"/>
              </w:rPr>
              <w:t>3</w:t>
            </w:r>
            <w:r w:rsidR="006D18D3" w:rsidRPr="005149D5">
              <w:rPr>
                <w:b/>
                <w:noProof/>
                <w:sz w:val="28"/>
              </w:rPr>
              <w:t>.</w:t>
            </w:r>
            <w:r w:rsidR="005149D5">
              <w:rPr>
                <w:b/>
                <w:noProof/>
                <w:sz w:val="28"/>
              </w:rPr>
              <w:t>0</w:t>
            </w:r>
          </w:p>
        </w:tc>
        <w:tc>
          <w:tcPr>
            <w:tcW w:w="143" w:type="dxa"/>
            <w:tcBorders>
              <w:right w:val="single" w:sz="4" w:space="0" w:color="auto"/>
            </w:tcBorders>
          </w:tcPr>
          <w:p w14:paraId="61BCFAFC" w14:textId="77777777" w:rsidR="001E41F3" w:rsidRPr="005149D5" w:rsidRDefault="001E41F3">
            <w:pPr>
              <w:pStyle w:val="CRCoverPage"/>
              <w:spacing w:after="0"/>
              <w:rPr>
                <w:noProof/>
              </w:rPr>
            </w:pPr>
          </w:p>
        </w:tc>
      </w:tr>
      <w:tr w:rsidR="001E41F3" w:rsidRPr="005149D5" w14:paraId="1F80CBB7" w14:textId="77777777" w:rsidTr="00547111">
        <w:tc>
          <w:tcPr>
            <w:tcW w:w="9641" w:type="dxa"/>
            <w:gridSpan w:val="9"/>
            <w:tcBorders>
              <w:left w:val="single" w:sz="4" w:space="0" w:color="auto"/>
              <w:right w:val="single" w:sz="4" w:space="0" w:color="auto"/>
            </w:tcBorders>
          </w:tcPr>
          <w:p w14:paraId="4BF20A45" w14:textId="77777777" w:rsidR="001E41F3" w:rsidRPr="005149D5" w:rsidRDefault="001E41F3">
            <w:pPr>
              <w:pStyle w:val="CRCoverPage"/>
              <w:spacing w:after="0"/>
              <w:rPr>
                <w:noProof/>
              </w:rPr>
            </w:pPr>
          </w:p>
        </w:tc>
      </w:tr>
      <w:tr w:rsidR="001E41F3" w:rsidRPr="005149D5" w14:paraId="365FB787" w14:textId="77777777" w:rsidTr="00547111">
        <w:tc>
          <w:tcPr>
            <w:tcW w:w="9641" w:type="dxa"/>
            <w:gridSpan w:val="9"/>
            <w:tcBorders>
              <w:top w:val="single" w:sz="4" w:space="0" w:color="auto"/>
            </w:tcBorders>
          </w:tcPr>
          <w:p w14:paraId="2B13EC5F"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9"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10"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420B12AE" w14:textId="77777777" w:rsidTr="00547111">
        <w:tc>
          <w:tcPr>
            <w:tcW w:w="9641" w:type="dxa"/>
            <w:gridSpan w:val="9"/>
          </w:tcPr>
          <w:p w14:paraId="111086AB" w14:textId="77777777" w:rsidR="001E41F3" w:rsidRPr="005149D5" w:rsidRDefault="001E41F3">
            <w:pPr>
              <w:pStyle w:val="CRCoverPage"/>
              <w:spacing w:after="0"/>
              <w:rPr>
                <w:noProof/>
                <w:sz w:val="8"/>
                <w:szCs w:val="8"/>
              </w:rPr>
            </w:pPr>
          </w:p>
        </w:tc>
      </w:tr>
    </w:tbl>
    <w:p w14:paraId="3DD87EC5"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FB68506" w14:textId="77777777" w:rsidTr="00A7671C">
        <w:tc>
          <w:tcPr>
            <w:tcW w:w="2835" w:type="dxa"/>
          </w:tcPr>
          <w:p w14:paraId="35841213"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26B639D2"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4FBBD"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00CA6252"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A367" w14:textId="77777777" w:rsidR="00F25D98" w:rsidRPr="005149D5" w:rsidRDefault="00F25D98" w:rsidP="001E41F3">
            <w:pPr>
              <w:pStyle w:val="CRCoverPage"/>
              <w:spacing w:after="0"/>
              <w:jc w:val="center"/>
              <w:rPr>
                <w:b/>
                <w:caps/>
                <w:noProof/>
              </w:rPr>
            </w:pPr>
          </w:p>
        </w:tc>
        <w:tc>
          <w:tcPr>
            <w:tcW w:w="2126" w:type="dxa"/>
          </w:tcPr>
          <w:p w14:paraId="51CB886D"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D9318" w14:textId="77777777" w:rsidR="00F25D98" w:rsidRPr="005149D5" w:rsidRDefault="00F25D98" w:rsidP="001E41F3">
            <w:pPr>
              <w:pStyle w:val="CRCoverPage"/>
              <w:spacing w:after="0"/>
              <w:jc w:val="center"/>
              <w:rPr>
                <w:b/>
                <w:caps/>
                <w:noProof/>
              </w:rPr>
            </w:pPr>
          </w:p>
        </w:tc>
        <w:tc>
          <w:tcPr>
            <w:tcW w:w="1418" w:type="dxa"/>
            <w:tcBorders>
              <w:left w:val="nil"/>
            </w:tcBorders>
          </w:tcPr>
          <w:p w14:paraId="3D40BCDC"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9A2626" w14:textId="77777777" w:rsidR="00F25D98" w:rsidRPr="005149D5" w:rsidRDefault="00AF1A6F" w:rsidP="001E41F3">
            <w:pPr>
              <w:pStyle w:val="CRCoverPage"/>
              <w:spacing w:after="0"/>
              <w:jc w:val="center"/>
              <w:rPr>
                <w:b/>
                <w:bCs/>
                <w:caps/>
                <w:noProof/>
              </w:rPr>
            </w:pPr>
            <w:r w:rsidRPr="005149D5">
              <w:rPr>
                <w:b/>
                <w:bCs/>
                <w:caps/>
                <w:noProof/>
              </w:rPr>
              <w:t>X</w:t>
            </w:r>
          </w:p>
        </w:tc>
      </w:tr>
    </w:tbl>
    <w:p w14:paraId="481A35E2"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6BEDFCE0" w14:textId="77777777" w:rsidTr="00547111">
        <w:tc>
          <w:tcPr>
            <w:tcW w:w="9640" w:type="dxa"/>
            <w:gridSpan w:val="11"/>
          </w:tcPr>
          <w:p w14:paraId="3091FEF0" w14:textId="77777777" w:rsidR="001E41F3" w:rsidRPr="005149D5" w:rsidRDefault="001E41F3">
            <w:pPr>
              <w:pStyle w:val="CRCoverPage"/>
              <w:spacing w:after="0"/>
              <w:rPr>
                <w:noProof/>
                <w:sz w:val="8"/>
                <w:szCs w:val="8"/>
              </w:rPr>
            </w:pPr>
          </w:p>
        </w:tc>
      </w:tr>
      <w:tr w:rsidR="001E41F3" w:rsidRPr="005149D5" w14:paraId="438FAFD8" w14:textId="77777777" w:rsidTr="00547111">
        <w:tc>
          <w:tcPr>
            <w:tcW w:w="1843" w:type="dxa"/>
            <w:tcBorders>
              <w:top w:val="single" w:sz="4" w:space="0" w:color="auto"/>
              <w:left w:val="single" w:sz="4" w:space="0" w:color="auto"/>
            </w:tcBorders>
          </w:tcPr>
          <w:p w14:paraId="240B065A"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55FF709A" w14:textId="77777777" w:rsidR="001E41F3" w:rsidRPr="005149D5" w:rsidRDefault="00782CF8">
            <w:pPr>
              <w:pStyle w:val="CRCoverPage"/>
              <w:spacing w:after="0"/>
              <w:ind w:left="100"/>
              <w:rPr>
                <w:noProof/>
              </w:rPr>
            </w:pPr>
            <w:r w:rsidRPr="00782CF8">
              <w:t xml:space="preserve">Update </w:t>
            </w:r>
            <w:r>
              <w:t xml:space="preserve">of </w:t>
            </w:r>
            <w:r w:rsidRPr="00782CF8">
              <w:t>PCC procedure for 5MBS</w:t>
            </w:r>
          </w:p>
        </w:tc>
      </w:tr>
      <w:tr w:rsidR="001E41F3" w:rsidRPr="005149D5" w14:paraId="6EC2D98A" w14:textId="77777777" w:rsidTr="00547111">
        <w:tc>
          <w:tcPr>
            <w:tcW w:w="1843" w:type="dxa"/>
            <w:tcBorders>
              <w:left w:val="single" w:sz="4" w:space="0" w:color="auto"/>
            </w:tcBorders>
          </w:tcPr>
          <w:p w14:paraId="7A59BA85"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F558457" w14:textId="77777777" w:rsidR="001E41F3" w:rsidRPr="005149D5" w:rsidRDefault="001E41F3">
            <w:pPr>
              <w:pStyle w:val="CRCoverPage"/>
              <w:spacing w:after="0"/>
              <w:rPr>
                <w:noProof/>
                <w:sz w:val="8"/>
                <w:szCs w:val="8"/>
              </w:rPr>
            </w:pPr>
          </w:p>
        </w:tc>
      </w:tr>
      <w:tr w:rsidR="001E41F3" w:rsidRPr="005149D5" w14:paraId="7FA1063E" w14:textId="77777777" w:rsidTr="00547111">
        <w:tc>
          <w:tcPr>
            <w:tcW w:w="1843" w:type="dxa"/>
            <w:tcBorders>
              <w:left w:val="single" w:sz="4" w:space="0" w:color="auto"/>
            </w:tcBorders>
          </w:tcPr>
          <w:p w14:paraId="44207E77"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DA07479"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5AA4551" w14:textId="77777777" w:rsidTr="00547111">
        <w:tc>
          <w:tcPr>
            <w:tcW w:w="1843" w:type="dxa"/>
            <w:tcBorders>
              <w:left w:val="single" w:sz="4" w:space="0" w:color="auto"/>
            </w:tcBorders>
          </w:tcPr>
          <w:p w14:paraId="5F7972E1"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51391367"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355DC5DE" w14:textId="77777777" w:rsidTr="00547111">
        <w:tc>
          <w:tcPr>
            <w:tcW w:w="1843" w:type="dxa"/>
            <w:tcBorders>
              <w:left w:val="single" w:sz="4" w:space="0" w:color="auto"/>
            </w:tcBorders>
          </w:tcPr>
          <w:p w14:paraId="4031E14F"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549D65F8" w14:textId="77777777" w:rsidR="001E41F3" w:rsidRPr="005149D5" w:rsidRDefault="001E41F3">
            <w:pPr>
              <w:pStyle w:val="CRCoverPage"/>
              <w:spacing w:after="0"/>
              <w:rPr>
                <w:noProof/>
                <w:sz w:val="8"/>
                <w:szCs w:val="8"/>
              </w:rPr>
            </w:pPr>
          </w:p>
        </w:tc>
      </w:tr>
      <w:tr w:rsidR="001E41F3" w:rsidRPr="005149D5" w14:paraId="7E055A45" w14:textId="77777777" w:rsidTr="00547111">
        <w:tc>
          <w:tcPr>
            <w:tcW w:w="1843" w:type="dxa"/>
            <w:tcBorders>
              <w:left w:val="single" w:sz="4" w:space="0" w:color="auto"/>
            </w:tcBorders>
          </w:tcPr>
          <w:p w14:paraId="697CA944"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6E768AD0" w14:textId="77777777" w:rsidR="001E41F3" w:rsidRPr="005149D5" w:rsidRDefault="00782CF8">
            <w:pPr>
              <w:pStyle w:val="CRCoverPage"/>
              <w:spacing w:after="0"/>
              <w:ind w:left="100"/>
              <w:rPr>
                <w:noProof/>
              </w:rPr>
            </w:pPr>
            <w:r>
              <w:rPr>
                <w:noProof/>
              </w:rPr>
              <w:t>5MBS</w:t>
            </w:r>
          </w:p>
        </w:tc>
        <w:tc>
          <w:tcPr>
            <w:tcW w:w="567" w:type="dxa"/>
            <w:tcBorders>
              <w:left w:val="nil"/>
            </w:tcBorders>
          </w:tcPr>
          <w:p w14:paraId="54B84A18" w14:textId="77777777" w:rsidR="001E41F3" w:rsidRPr="005149D5" w:rsidRDefault="001E41F3">
            <w:pPr>
              <w:pStyle w:val="CRCoverPage"/>
              <w:spacing w:after="0"/>
              <w:ind w:right="100"/>
              <w:rPr>
                <w:noProof/>
              </w:rPr>
            </w:pPr>
          </w:p>
        </w:tc>
        <w:tc>
          <w:tcPr>
            <w:tcW w:w="1417" w:type="dxa"/>
            <w:gridSpan w:val="3"/>
            <w:tcBorders>
              <w:left w:val="nil"/>
            </w:tcBorders>
          </w:tcPr>
          <w:p w14:paraId="3CFF505D"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29BACADD" w14:textId="0FED2D08"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5B1300">
              <w:rPr>
                <w:noProof/>
              </w:rPr>
              <w:t>8</w:t>
            </w:r>
            <w:r w:rsidRPr="005149D5">
              <w:rPr>
                <w:noProof/>
              </w:rPr>
              <w:t>-</w:t>
            </w:r>
            <w:r w:rsidR="005B1300">
              <w:rPr>
                <w:noProof/>
              </w:rPr>
              <w:t>1</w:t>
            </w:r>
            <w:r w:rsidR="00C35D15">
              <w:rPr>
                <w:noProof/>
              </w:rPr>
              <w:t>0</w:t>
            </w:r>
          </w:p>
        </w:tc>
      </w:tr>
      <w:tr w:rsidR="001E41F3" w:rsidRPr="005149D5" w14:paraId="78E92975" w14:textId="77777777" w:rsidTr="00547111">
        <w:tc>
          <w:tcPr>
            <w:tcW w:w="1843" w:type="dxa"/>
            <w:tcBorders>
              <w:left w:val="single" w:sz="4" w:space="0" w:color="auto"/>
            </w:tcBorders>
          </w:tcPr>
          <w:p w14:paraId="2E650F0A" w14:textId="77777777" w:rsidR="001E41F3" w:rsidRPr="005149D5" w:rsidRDefault="001E41F3">
            <w:pPr>
              <w:pStyle w:val="CRCoverPage"/>
              <w:spacing w:after="0"/>
              <w:rPr>
                <w:b/>
                <w:i/>
                <w:noProof/>
                <w:sz w:val="8"/>
                <w:szCs w:val="8"/>
              </w:rPr>
            </w:pPr>
          </w:p>
        </w:tc>
        <w:tc>
          <w:tcPr>
            <w:tcW w:w="1986" w:type="dxa"/>
            <w:gridSpan w:val="4"/>
          </w:tcPr>
          <w:p w14:paraId="75FEC3C7" w14:textId="77777777" w:rsidR="001E41F3" w:rsidRPr="005149D5" w:rsidRDefault="001E41F3">
            <w:pPr>
              <w:pStyle w:val="CRCoverPage"/>
              <w:spacing w:after="0"/>
              <w:rPr>
                <w:noProof/>
                <w:sz w:val="8"/>
                <w:szCs w:val="8"/>
              </w:rPr>
            </w:pPr>
          </w:p>
        </w:tc>
        <w:tc>
          <w:tcPr>
            <w:tcW w:w="2267" w:type="dxa"/>
            <w:gridSpan w:val="2"/>
          </w:tcPr>
          <w:p w14:paraId="49A99EA1" w14:textId="77777777" w:rsidR="001E41F3" w:rsidRPr="005149D5" w:rsidRDefault="001E41F3">
            <w:pPr>
              <w:pStyle w:val="CRCoverPage"/>
              <w:spacing w:after="0"/>
              <w:rPr>
                <w:noProof/>
                <w:sz w:val="8"/>
                <w:szCs w:val="8"/>
              </w:rPr>
            </w:pPr>
          </w:p>
        </w:tc>
        <w:tc>
          <w:tcPr>
            <w:tcW w:w="1417" w:type="dxa"/>
            <w:gridSpan w:val="3"/>
          </w:tcPr>
          <w:p w14:paraId="0B3771B7"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69122A2F" w14:textId="77777777" w:rsidR="001E41F3" w:rsidRPr="005149D5" w:rsidRDefault="001E41F3">
            <w:pPr>
              <w:pStyle w:val="CRCoverPage"/>
              <w:spacing w:after="0"/>
              <w:rPr>
                <w:noProof/>
                <w:sz w:val="8"/>
                <w:szCs w:val="8"/>
              </w:rPr>
            </w:pPr>
          </w:p>
        </w:tc>
      </w:tr>
      <w:tr w:rsidR="001E41F3" w:rsidRPr="005149D5" w14:paraId="72897A59" w14:textId="77777777" w:rsidTr="00547111">
        <w:trPr>
          <w:cantSplit/>
        </w:trPr>
        <w:tc>
          <w:tcPr>
            <w:tcW w:w="1843" w:type="dxa"/>
            <w:tcBorders>
              <w:left w:val="single" w:sz="4" w:space="0" w:color="auto"/>
            </w:tcBorders>
          </w:tcPr>
          <w:p w14:paraId="23E86C49"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268EECE3"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54227510" w14:textId="77777777" w:rsidR="001E41F3" w:rsidRPr="005149D5" w:rsidRDefault="001E41F3">
            <w:pPr>
              <w:pStyle w:val="CRCoverPage"/>
              <w:spacing w:after="0"/>
              <w:rPr>
                <w:noProof/>
              </w:rPr>
            </w:pPr>
          </w:p>
        </w:tc>
        <w:tc>
          <w:tcPr>
            <w:tcW w:w="1417" w:type="dxa"/>
            <w:gridSpan w:val="3"/>
            <w:tcBorders>
              <w:left w:val="nil"/>
            </w:tcBorders>
          </w:tcPr>
          <w:p w14:paraId="48F1D448"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0069B676" w14:textId="77777777" w:rsidR="001E41F3" w:rsidRPr="005149D5" w:rsidRDefault="009B162C">
            <w:pPr>
              <w:pStyle w:val="CRCoverPage"/>
              <w:spacing w:after="0"/>
              <w:ind w:left="100"/>
              <w:rPr>
                <w:noProof/>
              </w:rPr>
            </w:pPr>
            <w:r w:rsidRPr="005149D5">
              <w:rPr>
                <w:noProof/>
              </w:rPr>
              <w:t>Rel-17</w:t>
            </w:r>
          </w:p>
        </w:tc>
      </w:tr>
      <w:tr w:rsidR="001E41F3" w:rsidRPr="005149D5" w14:paraId="4DFFA4E4" w14:textId="77777777" w:rsidTr="00547111">
        <w:tc>
          <w:tcPr>
            <w:tcW w:w="1843" w:type="dxa"/>
            <w:tcBorders>
              <w:left w:val="single" w:sz="4" w:space="0" w:color="auto"/>
              <w:bottom w:val="single" w:sz="4" w:space="0" w:color="auto"/>
            </w:tcBorders>
          </w:tcPr>
          <w:p w14:paraId="1F278BFE"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4B32411A"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1F85444"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1"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0EC59C0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73EF0998" w14:textId="77777777" w:rsidTr="00547111">
        <w:tc>
          <w:tcPr>
            <w:tcW w:w="1843" w:type="dxa"/>
          </w:tcPr>
          <w:p w14:paraId="63658B54" w14:textId="77777777" w:rsidR="001E41F3" w:rsidRPr="005149D5" w:rsidRDefault="001E41F3">
            <w:pPr>
              <w:pStyle w:val="CRCoverPage"/>
              <w:spacing w:after="0"/>
              <w:rPr>
                <w:b/>
                <w:i/>
                <w:noProof/>
                <w:sz w:val="8"/>
                <w:szCs w:val="8"/>
              </w:rPr>
            </w:pPr>
          </w:p>
        </w:tc>
        <w:tc>
          <w:tcPr>
            <w:tcW w:w="7797" w:type="dxa"/>
            <w:gridSpan w:val="10"/>
          </w:tcPr>
          <w:p w14:paraId="499F00D0" w14:textId="77777777" w:rsidR="001E41F3" w:rsidRPr="005149D5" w:rsidRDefault="001E41F3">
            <w:pPr>
              <w:pStyle w:val="CRCoverPage"/>
              <w:spacing w:after="0"/>
              <w:rPr>
                <w:noProof/>
                <w:sz w:val="8"/>
                <w:szCs w:val="8"/>
              </w:rPr>
            </w:pPr>
          </w:p>
        </w:tc>
      </w:tr>
      <w:tr w:rsidR="001E41F3" w:rsidRPr="005149D5" w14:paraId="5C140B54" w14:textId="77777777" w:rsidTr="00547111">
        <w:tc>
          <w:tcPr>
            <w:tcW w:w="2694" w:type="dxa"/>
            <w:gridSpan w:val="2"/>
            <w:tcBorders>
              <w:top w:val="single" w:sz="4" w:space="0" w:color="auto"/>
              <w:left w:val="single" w:sz="4" w:space="0" w:color="auto"/>
            </w:tcBorders>
          </w:tcPr>
          <w:p w14:paraId="34500AD9"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7DBCFFC5" w14:textId="048ADFE3" w:rsidR="001E41F3" w:rsidDel="00E16360" w:rsidRDefault="003F4F63" w:rsidP="00B661A1">
            <w:pPr>
              <w:pStyle w:val="CRCoverPage"/>
              <w:spacing w:after="0"/>
              <w:ind w:left="100"/>
              <w:rPr>
                <w:del w:id="2" w:author="Ericsson" w:date="2022-08-17T18:41:00Z"/>
                <w:noProof/>
                <w:lang w:val="en-US"/>
              </w:rPr>
            </w:pPr>
            <w:r>
              <w:rPr>
                <w:noProof/>
                <w:lang w:val="en-US"/>
              </w:rPr>
              <w:t xml:space="preserve">The currently described </w:t>
            </w:r>
            <w:r>
              <w:rPr>
                <w:noProof/>
              </w:rPr>
              <w:t xml:space="preserve">PCC </w:t>
            </w:r>
            <w:r w:rsidRPr="003F4F63">
              <w:rPr>
                <w:noProof/>
              </w:rPr>
              <w:t>procedures</w:t>
            </w:r>
            <w:r>
              <w:rPr>
                <w:noProof/>
              </w:rPr>
              <w:t xml:space="preserve"> for 5MBS are u</w:t>
            </w:r>
            <w:r w:rsidRPr="003F4F63">
              <w:rPr>
                <w:noProof/>
              </w:rPr>
              <w:t>nnecessarily complicated</w:t>
            </w:r>
            <w:r>
              <w:rPr>
                <w:noProof/>
              </w:rPr>
              <w:t>.</w:t>
            </w:r>
            <w:r>
              <w:rPr>
                <w:noProof/>
                <w:lang w:val="en-US"/>
              </w:rPr>
              <w:t xml:space="preserve"> </w:t>
            </w:r>
            <w:r w:rsidR="0033106C" w:rsidRPr="0033106C">
              <w:rPr>
                <w:noProof/>
                <w:lang w:val="en-US"/>
              </w:rPr>
              <w:t xml:space="preserve">It </w:t>
            </w:r>
            <w:r>
              <w:rPr>
                <w:noProof/>
                <w:lang w:val="en-US"/>
              </w:rPr>
              <w:t>is however</w:t>
            </w:r>
            <w:r w:rsidR="0033106C" w:rsidRPr="0033106C">
              <w:rPr>
                <w:noProof/>
                <w:lang w:val="en-US"/>
              </w:rPr>
              <w:t xml:space="preserve"> possible to simplify and streamline them more, so that the behavior of NEF, </w:t>
            </w:r>
            <w:ins w:id="3" w:author="Ericsson" w:date="2022-08-17T18:38:00Z">
              <w:r w:rsidR="00E16360">
                <w:rPr>
                  <w:noProof/>
                  <w:lang w:val="en-US"/>
                </w:rPr>
                <w:t xml:space="preserve">MBSF, </w:t>
              </w:r>
            </w:ins>
            <w:r w:rsidR="0033106C" w:rsidRPr="0033106C">
              <w:rPr>
                <w:noProof/>
                <w:lang w:val="en-US"/>
              </w:rPr>
              <w:t xml:space="preserve">AF and MB-SMF is closer to the one in the </w:t>
            </w:r>
            <w:r>
              <w:rPr>
                <w:noProof/>
              </w:rPr>
              <w:t>5MBS</w:t>
            </w:r>
            <w:r w:rsidRPr="0033106C">
              <w:rPr>
                <w:noProof/>
                <w:lang w:val="en-US"/>
              </w:rPr>
              <w:t xml:space="preserve"> </w:t>
            </w:r>
            <w:r w:rsidR="0033106C" w:rsidRPr="0033106C">
              <w:rPr>
                <w:noProof/>
                <w:lang w:val="en-US"/>
              </w:rPr>
              <w:t>procedures without PCC.</w:t>
            </w:r>
          </w:p>
          <w:p w14:paraId="56AD19B5" w14:textId="77777777" w:rsidR="00B51FED" w:rsidRDefault="00B51FED" w:rsidP="00B661A1">
            <w:pPr>
              <w:pStyle w:val="CRCoverPage"/>
              <w:spacing w:after="0"/>
              <w:ind w:left="100"/>
              <w:rPr>
                <w:noProof/>
                <w:lang w:val="en-US"/>
              </w:rPr>
            </w:pPr>
          </w:p>
          <w:p w14:paraId="0071E25A" w14:textId="77777777" w:rsidR="00E16360" w:rsidRDefault="00E16360" w:rsidP="00B661A1">
            <w:pPr>
              <w:pStyle w:val="CRCoverPage"/>
              <w:spacing w:after="0"/>
              <w:ind w:left="100"/>
              <w:rPr>
                <w:ins w:id="4" w:author="Ericsson" w:date="2022-08-17T18:39:00Z"/>
                <w:lang w:val="en-US"/>
              </w:rPr>
            </w:pPr>
          </w:p>
          <w:p w14:paraId="7428AE6B" w14:textId="6321FFAB" w:rsidR="00E16360" w:rsidRDefault="00E16360" w:rsidP="00B661A1">
            <w:pPr>
              <w:pStyle w:val="CRCoverPage"/>
              <w:spacing w:after="0"/>
              <w:ind w:left="100"/>
              <w:rPr>
                <w:ins w:id="5" w:author="Ericsson" w:date="2022-08-17T18:39:00Z"/>
              </w:rPr>
            </w:pPr>
            <w:ins w:id="6" w:author="Ericsson" w:date="2022-08-17T18:41:00Z">
              <w:r>
                <w:rPr>
                  <w:lang w:val="en-US"/>
                </w:rPr>
                <w:t>B</w:t>
              </w:r>
            </w:ins>
            <w:ins w:id="7" w:author="Ericsson" w:date="2022-08-17T18:38:00Z">
              <w:r>
                <w:rPr>
                  <w:lang w:val="en-US"/>
                </w:rPr>
                <w:t xml:space="preserve">ased on operator network configuration, </w:t>
              </w:r>
            </w:ins>
            <w:del w:id="8" w:author="Ericsson" w:date="2022-08-17T18:38:00Z">
              <w:r w:rsidR="003F4F63" w:rsidDel="00E16360">
                <w:delText>T</w:delText>
              </w:r>
            </w:del>
            <w:ins w:id="9" w:author="Ericsson" w:date="2022-08-17T18:38:00Z">
              <w:r>
                <w:t>t</w:t>
              </w:r>
            </w:ins>
            <w:r w:rsidR="003F4F63">
              <w:t xml:space="preserve">he </w:t>
            </w:r>
            <w:ins w:id="10" w:author="Ericsson" w:date="2022-08-17T18:37:00Z">
              <w:r>
                <w:t>AF/</w:t>
              </w:r>
            </w:ins>
            <w:r w:rsidR="003F4F63">
              <w:t>NEF</w:t>
            </w:r>
            <w:ins w:id="11" w:author="Ericsson" w:date="2022-08-17T18:38:00Z">
              <w:r>
                <w:t>/MBSF</w:t>
              </w:r>
            </w:ins>
            <w:r w:rsidR="003F4F63">
              <w:t xml:space="preserve"> – </w:t>
            </w:r>
            <w:del w:id="12" w:author="Ericsson" w:date="2022-08-17T18:38:00Z">
              <w:r w:rsidR="003F4F63" w:rsidDel="00E16360">
                <w:delText>MB-</w:delText>
              </w:r>
            </w:del>
            <w:r w:rsidR="003F4F63">
              <w:t xml:space="preserve">PCF interaction </w:t>
            </w:r>
            <w:del w:id="13" w:author="Ericsson" w:date="2022-08-17T18:39:00Z">
              <w:r w:rsidR="003F4F63" w:rsidDel="00E16360">
                <w:delText xml:space="preserve">can be moved up </w:delText>
              </w:r>
              <w:r w:rsidR="00EE1C08" w:rsidDel="00E16360">
                <w:delText xml:space="preserve">in the procedure </w:delText>
              </w:r>
              <w:r w:rsidR="003F4F63" w:rsidDel="00E16360">
                <w:delText>so that an</w:delText>
              </w:r>
            </w:del>
            <w:ins w:id="14" w:author="Ericsson" w:date="2022-08-17T18:40:00Z">
              <w:r>
                <w:t>may</w:t>
              </w:r>
            </w:ins>
            <w:ins w:id="15" w:author="Ericsson" w:date="2022-08-17T18:39:00Z">
              <w:r>
                <w:t xml:space="preserve"> perform</w:t>
              </w:r>
            </w:ins>
            <w:r w:rsidR="003F4F63">
              <w:t xml:space="preserve"> early check/authorization</w:t>
            </w:r>
            <w:del w:id="16" w:author="Ericsson" w:date="2022-08-17T18:39:00Z">
              <w:r w:rsidR="003F4F63" w:rsidDel="00E16360">
                <w:delText xml:space="preserve"> of the AF request by the MB-PCF becomes possible</w:delText>
              </w:r>
            </w:del>
            <w:ins w:id="17" w:author="Ericsson" w:date="2022-08-17T18:40:00Z">
              <w:r>
                <w:t>, however, that implies additional logic in AF, NEF or MBSF based on network deployment</w:t>
              </w:r>
            </w:ins>
            <w:r w:rsidR="003F4F63">
              <w:t xml:space="preserve">. </w:t>
            </w:r>
          </w:p>
          <w:p w14:paraId="705A0397" w14:textId="77777777" w:rsidR="00E16360" w:rsidRDefault="00E16360" w:rsidP="00B661A1">
            <w:pPr>
              <w:pStyle w:val="CRCoverPage"/>
              <w:spacing w:after="0"/>
              <w:ind w:left="100"/>
              <w:rPr>
                <w:ins w:id="18" w:author="Ericsson" w:date="2022-08-17T18:40:00Z"/>
              </w:rPr>
            </w:pPr>
          </w:p>
          <w:p w14:paraId="49C01962" w14:textId="383BFCB2" w:rsidR="00B51FED" w:rsidDel="00E16360" w:rsidRDefault="003F4F63" w:rsidP="00B661A1">
            <w:pPr>
              <w:pStyle w:val="CRCoverPage"/>
              <w:spacing w:after="0"/>
              <w:ind w:left="100"/>
              <w:rPr>
                <w:del w:id="19" w:author="Ericsson" w:date="2022-08-17T18:40:00Z"/>
                <w:color w:val="000000"/>
              </w:rPr>
            </w:pPr>
            <w:del w:id="20" w:author="Ericsson" w:date="2022-08-17T18:40:00Z">
              <w:r w:rsidDel="00E16360">
                <w:delText>When the MB-SMF is subsequently interacting with the MB-PCF, the MB-PCF has already the MBS session info</w:delText>
              </w:r>
              <w:r w:rsidR="00EE1C08" w:rsidDel="00E16360">
                <w:delText>rmation</w:delText>
              </w:r>
              <w:r w:rsidDel="00E16360">
                <w:delText xml:space="preserve"> available and can therefore directly provide the PCC rules in the response. With this</w:delText>
              </w:r>
              <w:r w:rsidR="00EE1C08" w:rsidDel="00E16360">
                <w:delText>,</w:delText>
              </w:r>
              <w:r w:rsidDel="00E16360">
                <w:delText xml:space="preserve"> the number of interactions between MB-SMF and MB-PCF can be reduced. </w:delText>
              </w:r>
              <w:r w:rsidR="00B51FED" w:rsidDel="00E16360">
                <w:delText xml:space="preserve">Furthermore, the early NEF – MB-PCF interaction has the advantage </w:delText>
              </w:r>
              <w:r w:rsidR="00B51FED" w:rsidDel="00E16360">
                <w:rPr>
                  <w:color w:val="000000"/>
                </w:rPr>
                <w:delText xml:space="preserve">that, in case of a </w:delText>
              </w:r>
              <w:r w:rsidR="003F54BE" w:rsidDel="00E16360">
                <w:rPr>
                  <w:color w:val="000000"/>
                </w:rPr>
                <w:delText>MB-</w:delText>
              </w:r>
              <w:r w:rsidR="00B51FED" w:rsidDel="00E16360">
                <w:rPr>
                  <w:color w:val="000000"/>
                </w:rPr>
                <w:delText xml:space="preserve">PCF authorization failure (which should be more likely when many different AFs ask for the creation of an MBS session), all of the CN internal interactions (i.e. NEF to MB-SMF and MB-SMF to </w:delText>
              </w:r>
              <w:r w:rsidR="003F54BE" w:rsidDel="00E16360">
                <w:rPr>
                  <w:color w:val="000000"/>
                </w:rPr>
                <w:delText>MB-</w:delText>
              </w:r>
              <w:r w:rsidR="00B51FED" w:rsidDel="00E16360">
                <w:rPr>
                  <w:color w:val="000000"/>
                </w:rPr>
                <w:delText>PCF) are saved. Furthermore, for location dependent MBS</w:delText>
              </w:r>
              <w:r w:rsidR="007A368F" w:rsidDel="00E16360">
                <w:rPr>
                  <w:color w:val="000000"/>
                </w:rPr>
                <w:delText xml:space="preserve"> and when the same MB-PCF is used</w:delText>
              </w:r>
              <w:r w:rsidR="00B51FED" w:rsidDel="00E16360">
                <w:rPr>
                  <w:color w:val="000000"/>
                </w:rPr>
                <w:delText>, the MBS session info</w:delText>
              </w:r>
              <w:r w:rsidR="00EE1C08" w:rsidDel="00E16360">
                <w:rPr>
                  <w:color w:val="000000"/>
                </w:rPr>
                <w:delText>rmation</w:delText>
              </w:r>
              <w:r w:rsidR="00B51FED" w:rsidDel="00E16360">
                <w:rPr>
                  <w:color w:val="000000"/>
                </w:rPr>
                <w:delText xml:space="preserve"> is only provided once to the MB-PCF by the NEF instead of repeatedly by every involved MB-SMF.</w:delText>
              </w:r>
            </w:del>
          </w:p>
          <w:p w14:paraId="699A9C44" w14:textId="2A5A37C9" w:rsidR="00B51FED" w:rsidDel="00E16360" w:rsidRDefault="00B51FED" w:rsidP="00B661A1">
            <w:pPr>
              <w:pStyle w:val="CRCoverPage"/>
              <w:spacing w:after="0"/>
              <w:ind w:left="100"/>
              <w:rPr>
                <w:del w:id="21" w:author="Ericsson" w:date="2022-08-17T18:41:00Z"/>
              </w:rPr>
            </w:pPr>
          </w:p>
          <w:p w14:paraId="29A466A0" w14:textId="77777777" w:rsidR="003F4F63" w:rsidRDefault="00EE1C08" w:rsidP="00EE1C08">
            <w:pPr>
              <w:pStyle w:val="CRCoverPage"/>
              <w:spacing w:after="0"/>
              <w:ind w:left="100"/>
              <w:rPr>
                <w:ins w:id="22" w:author="Ericsson" w:date="2022-08-17T18:37:00Z"/>
              </w:rPr>
            </w:pPr>
            <w:r>
              <w:t>All procedures (</w:t>
            </w:r>
            <w:proofErr w:type="gramStart"/>
            <w:r>
              <w:t>i.e.</w:t>
            </w:r>
            <w:proofErr w:type="gramEnd"/>
            <w:r>
              <w:t xml:space="preserve"> MBS Session Creation, Update and Deletion) can be updated accordingly.</w:t>
            </w:r>
          </w:p>
          <w:p w14:paraId="15448C16" w14:textId="77777777" w:rsidR="009D505B" w:rsidRDefault="009D505B" w:rsidP="00EE1C08">
            <w:pPr>
              <w:pStyle w:val="CRCoverPage"/>
              <w:spacing w:after="0"/>
              <w:ind w:left="100"/>
              <w:rPr>
                <w:ins w:id="23" w:author="Ericsson" w:date="2022-08-17T18:37:00Z"/>
              </w:rPr>
            </w:pPr>
          </w:p>
          <w:p w14:paraId="01BED793" w14:textId="34DB9736" w:rsidR="009D505B" w:rsidRDefault="009D505B" w:rsidP="009D505B">
            <w:pPr>
              <w:spacing w:before="80"/>
              <w:rPr>
                <w:ins w:id="24" w:author="Ericsson" w:date="2022-08-17T18:37:00Z"/>
                <w:rFonts w:ascii="Arial" w:hAnsi="Arial" w:cs="Arial"/>
                <w:bCs/>
              </w:rPr>
            </w:pPr>
            <w:ins w:id="25" w:author="Ericsson" w:date="2022-08-17T18:37:00Z">
              <w:r>
                <w:rPr>
                  <w:rFonts w:ascii="Arial" w:hAnsi="Arial" w:cs="Arial"/>
                  <w:bCs/>
                </w:rPr>
                <w:t xml:space="preserve">“Service requirement” </w:t>
              </w:r>
            </w:ins>
          </w:p>
          <w:p w14:paraId="1160E2FE" w14:textId="77777777" w:rsidR="009D505B" w:rsidRDefault="009D505B" w:rsidP="009D505B">
            <w:pPr>
              <w:spacing w:before="80" w:after="0"/>
              <w:ind w:left="288"/>
              <w:rPr>
                <w:ins w:id="26" w:author="Ericsson" w:date="2022-08-17T18:37:00Z"/>
                <w:rFonts w:ascii="Arial" w:hAnsi="Arial" w:cs="Arial"/>
                <w:bCs/>
              </w:rPr>
            </w:pPr>
            <w:ins w:id="27" w:author="Ericsson" w:date="2022-08-17T18:37:00Z">
              <w:r>
                <w:rPr>
                  <w:rFonts w:ascii="Arial" w:hAnsi="Arial" w:cs="Arial"/>
                  <w:bCs/>
                </w:rPr>
                <w:t>It is proposed to replace “Service requirement” with “MBS Service Information” which consists of QoS requirement and packet filter.</w:t>
              </w:r>
            </w:ins>
          </w:p>
          <w:p w14:paraId="4CF0F3C8" w14:textId="77777777" w:rsidR="009D505B" w:rsidRDefault="009D505B" w:rsidP="009D505B">
            <w:pPr>
              <w:spacing w:before="80" w:after="0"/>
              <w:ind w:left="288"/>
              <w:rPr>
                <w:ins w:id="28" w:author="Ericsson" w:date="2022-08-17T18:37:00Z"/>
                <w:rFonts w:ascii="Arial" w:hAnsi="Arial" w:cs="Arial"/>
                <w:bCs/>
              </w:rPr>
            </w:pPr>
            <w:ins w:id="29" w:author="Ericsson" w:date="2022-08-17T18:37:00Z">
              <w:r w:rsidRPr="00802032">
                <w:rPr>
                  <w:rFonts w:ascii="Arial" w:hAnsi="Arial" w:cs="Arial"/>
                  <w:bCs/>
                </w:rPr>
                <w:lastRenderedPageBreak/>
                <w:t xml:space="preserve">The QoS requirement </w:t>
              </w:r>
              <w:r>
                <w:rPr>
                  <w:rFonts w:ascii="Arial" w:hAnsi="Arial" w:cs="Arial"/>
                  <w:bCs/>
                </w:rPr>
                <w:t xml:space="preserve">may be </w:t>
              </w:r>
              <w:r w:rsidRPr="00802032">
                <w:rPr>
                  <w:rFonts w:ascii="Arial" w:hAnsi="Arial" w:cs="Arial"/>
                  <w:bCs/>
                </w:rPr>
                <w:t xml:space="preserve">in the format of </w:t>
              </w:r>
              <w:r>
                <w:rPr>
                  <w:rFonts w:ascii="Arial" w:hAnsi="Arial" w:cs="Arial"/>
                  <w:bCs/>
                </w:rPr>
                <w:t xml:space="preserve">3GPP QoS-Information (e.g., </w:t>
              </w:r>
              <w:r w:rsidRPr="00802032">
                <w:rPr>
                  <w:rFonts w:ascii="Arial" w:hAnsi="Arial" w:cs="Arial"/>
                  <w:bCs/>
                </w:rPr>
                <w:t>5QI, ARP, MBR and GBR</w:t>
              </w:r>
              <w:r>
                <w:rPr>
                  <w:rFonts w:ascii="Arial" w:hAnsi="Arial" w:cs="Arial"/>
                  <w:bCs/>
                </w:rPr>
                <w:t>)</w:t>
              </w:r>
              <w:r w:rsidRPr="00802032">
                <w:rPr>
                  <w:rFonts w:ascii="Arial" w:hAnsi="Arial" w:cs="Arial"/>
                  <w:bCs/>
                </w:rPr>
                <w:t xml:space="preserve">, or in the format of SDP or Media-Component (as specified in TS 29.214/TS29.514). </w:t>
              </w:r>
              <w:r>
                <w:rPr>
                  <w:rFonts w:ascii="Arial" w:hAnsi="Arial" w:cs="Arial"/>
                  <w:bCs/>
                </w:rPr>
                <w:t>In the latter case, the Application-Id can also be included by the AF.</w:t>
              </w:r>
            </w:ins>
          </w:p>
          <w:p w14:paraId="70FF213A" w14:textId="77777777" w:rsidR="009D505B" w:rsidRDefault="009D505B" w:rsidP="00EE1C08">
            <w:pPr>
              <w:pStyle w:val="CRCoverPage"/>
              <w:spacing w:after="0"/>
              <w:ind w:left="100"/>
              <w:rPr>
                <w:ins w:id="30" w:author="Ericsson" w:date="2022-08-17T18:41:00Z"/>
                <w:noProof/>
              </w:rPr>
            </w:pPr>
          </w:p>
          <w:p w14:paraId="06AAAD87" w14:textId="5D995E7F" w:rsidR="001628BF" w:rsidRPr="00D20305" w:rsidRDefault="001628BF" w:rsidP="001628BF">
            <w:pPr>
              <w:snapToGrid w:val="0"/>
              <w:spacing w:before="60" w:after="0"/>
              <w:rPr>
                <w:ins w:id="31" w:author="Ericsson" w:date="2022-08-17T18:41:00Z"/>
                <w:rFonts w:ascii="Arial" w:eastAsia="Yu Mincho" w:hAnsi="Arial" w:cs="Arial"/>
                <w:lang w:val="en-US"/>
              </w:rPr>
            </w:pPr>
            <w:ins w:id="32" w:author="Ericsson" w:date="2022-08-17T18:41:00Z">
              <w:r>
                <w:rPr>
                  <w:rFonts w:ascii="Arial" w:eastAsia="Yu Mincho" w:hAnsi="Arial" w:cs="Arial"/>
                  <w:lang w:val="en-US"/>
                </w:rPr>
                <w:t>Removal of p</w:t>
              </w:r>
              <w:r w:rsidRPr="00D20305">
                <w:rPr>
                  <w:rFonts w:ascii="Arial" w:eastAsia="Yu Mincho" w:hAnsi="Arial" w:cs="Arial"/>
                  <w:lang w:val="en-US"/>
                </w:rPr>
                <w:t xml:space="preserve">arameters not applicable for MBS </w:t>
              </w:r>
            </w:ins>
          </w:p>
          <w:p w14:paraId="0BD569CC" w14:textId="77777777" w:rsidR="001628BF" w:rsidRDefault="001628BF" w:rsidP="001628BF">
            <w:pPr>
              <w:pStyle w:val="CRCoverPage"/>
              <w:spacing w:after="0"/>
              <w:ind w:left="100"/>
              <w:rPr>
                <w:ins w:id="33" w:author="Ericsson" w:date="2022-08-17T18:41:00Z"/>
                <w:rFonts w:eastAsia="Yu Mincho" w:cs="Arial"/>
                <w:lang w:val="en-US"/>
              </w:rPr>
            </w:pPr>
            <w:ins w:id="34" w:author="Ericsson" w:date="2022-08-17T18:41:00Z">
              <w:r w:rsidRPr="00D20305">
                <w:rPr>
                  <w:rFonts w:eastAsia="Yu Mincho" w:cs="Arial"/>
                  <w:lang w:val="en-US"/>
                </w:rPr>
                <w:t xml:space="preserve"> “AF Communication Service Identifier” and “emergency indicator Application service provider” are not applicable for MBS.</w:t>
              </w:r>
            </w:ins>
          </w:p>
          <w:p w14:paraId="1A331EEE" w14:textId="77777777" w:rsidR="001628BF" w:rsidRDefault="001628BF" w:rsidP="001628BF">
            <w:pPr>
              <w:pStyle w:val="CRCoverPage"/>
              <w:spacing w:after="0"/>
              <w:ind w:left="100"/>
              <w:rPr>
                <w:ins w:id="35" w:author="Ericsson" w:date="2022-08-17T18:42:00Z"/>
                <w:noProof/>
              </w:rPr>
            </w:pPr>
          </w:p>
          <w:p w14:paraId="5B23DC7F" w14:textId="2F120F44" w:rsidR="001628BF" w:rsidRDefault="001628BF" w:rsidP="001628BF">
            <w:pPr>
              <w:pStyle w:val="CRCoverPage"/>
              <w:spacing w:after="0"/>
              <w:rPr>
                <w:ins w:id="36" w:author="Ericsson" w:date="2022-08-17T18:42:00Z"/>
                <w:noProof/>
                <w:lang w:val="en-US"/>
              </w:rPr>
            </w:pPr>
            <w:ins w:id="37" w:author="Ericsson" w:date="2022-08-17T18:42:00Z">
              <w:r>
                <w:rPr>
                  <w:rFonts w:cs="Arial"/>
                  <w:noProof/>
                </w:rPr>
                <w:t xml:space="preserve">The above also address the questions in </w:t>
              </w:r>
              <w:r w:rsidRPr="00D20305">
                <w:rPr>
                  <w:rFonts w:cs="Arial"/>
                  <w:noProof/>
                </w:rPr>
                <w:t xml:space="preserve">CT3 LS </w:t>
              </w:r>
              <w:bookmarkStart w:id="38" w:name="S2-2205398"/>
              <w:r w:rsidRPr="00531891">
                <w:rPr>
                  <w:rFonts w:cs="Arial"/>
                </w:rPr>
                <w:fldChar w:fldCharType="begin"/>
              </w:r>
              <w:r w:rsidRPr="00531891">
                <w:rPr>
                  <w:rFonts w:cs="Arial"/>
                </w:rPr>
                <w:instrText xml:space="preserve"> HYPERLINK "https://www.3gpp.org/ftp/tsg_sa/WG2_Arch/TSGS2_152E_Electronic_2022-08/Docs/S2-2205398.zip" \t "_blank" </w:instrText>
              </w:r>
              <w:r w:rsidRPr="00531891">
                <w:rPr>
                  <w:rFonts w:cs="Arial"/>
                </w:rPr>
                <w:fldChar w:fldCharType="separate"/>
              </w:r>
              <w:r w:rsidRPr="00531891">
                <w:rPr>
                  <w:rStyle w:val="Hyperlink"/>
                  <w:rFonts w:cs="Arial"/>
                  <w:b/>
                  <w:bCs/>
                </w:rPr>
                <w:t>S2-2205398</w:t>
              </w:r>
              <w:r w:rsidRPr="00531891">
                <w:rPr>
                  <w:rFonts w:cs="Arial"/>
                </w:rPr>
                <w:fldChar w:fldCharType="end"/>
              </w:r>
              <w:bookmarkEnd w:id="38"/>
              <w:r w:rsidRPr="002A1C37">
                <w:rPr>
                  <w:rFonts w:cs="Arial"/>
                </w:rPr>
                <w:t xml:space="preserve"> /</w:t>
              </w:r>
              <w:r w:rsidRPr="00D20305">
                <w:rPr>
                  <w:rFonts w:cs="Arial"/>
                  <w:color w:val="000000"/>
                  <w:lang w:eastAsia="zh-CN"/>
                </w:rPr>
                <w:t>C3-222578</w:t>
              </w:r>
              <w:r>
                <w:rPr>
                  <w:rFonts w:cs="Arial"/>
                  <w:color w:val="000000"/>
                  <w:lang w:eastAsia="zh-CN"/>
                </w:rPr>
                <w:t>.</w:t>
              </w:r>
            </w:ins>
          </w:p>
          <w:p w14:paraId="6BB6BA40" w14:textId="7B8E3924" w:rsidR="001628BF" w:rsidRPr="00B10783" w:rsidRDefault="001628BF" w:rsidP="001628BF">
            <w:pPr>
              <w:pStyle w:val="CRCoverPage"/>
              <w:spacing w:after="0"/>
              <w:ind w:left="100"/>
              <w:rPr>
                <w:noProof/>
                <w:lang w:val="en-US"/>
              </w:rPr>
            </w:pPr>
          </w:p>
        </w:tc>
      </w:tr>
      <w:tr w:rsidR="001E41F3" w:rsidRPr="005149D5" w14:paraId="3E01233F" w14:textId="77777777" w:rsidTr="00547111">
        <w:tc>
          <w:tcPr>
            <w:tcW w:w="2694" w:type="dxa"/>
            <w:gridSpan w:val="2"/>
            <w:tcBorders>
              <w:left w:val="single" w:sz="4" w:space="0" w:color="auto"/>
            </w:tcBorders>
          </w:tcPr>
          <w:p w14:paraId="08038CE1"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B4054C8" w14:textId="77777777" w:rsidR="001E41F3" w:rsidRPr="005149D5" w:rsidRDefault="001E41F3">
            <w:pPr>
              <w:pStyle w:val="CRCoverPage"/>
              <w:spacing w:after="0"/>
              <w:rPr>
                <w:noProof/>
                <w:sz w:val="8"/>
                <w:szCs w:val="8"/>
              </w:rPr>
            </w:pPr>
          </w:p>
        </w:tc>
      </w:tr>
      <w:tr w:rsidR="001E41F3" w:rsidRPr="005149D5" w14:paraId="625B6F6B" w14:textId="77777777" w:rsidTr="00547111">
        <w:tc>
          <w:tcPr>
            <w:tcW w:w="2694" w:type="dxa"/>
            <w:gridSpan w:val="2"/>
            <w:tcBorders>
              <w:left w:val="single" w:sz="4" w:space="0" w:color="auto"/>
            </w:tcBorders>
          </w:tcPr>
          <w:p w14:paraId="4CB1F044"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5718EE35" w14:textId="77777777" w:rsidR="00B10783" w:rsidRPr="00727BCC" w:rsidRDefault="00B10783" w:rsidP="00B10783">
            <w:pPr>
              <w:pStyle w:val="EditorsNote"/>
              <w:spacing w:after="60"/>
              <w:ind w:left="0" w:firstLine="0"/>
              <w:rPr>
                <w:ins w:id="39" w:author="Ericsson" w:date="2022-08-17T18:43:00Z"/>
                <w:rFonts w:ascii="Arial" w:hAnsi="Arial" w:cs="Arial"/>
                <w:color w:val="000000" w:themeColor="text1"/>
              </w:rPr>
            </w:pPr>
            <w:ins w:id="40" w:author="Ericsson" w:date="2022-08-17T18:43:00Z">
              <w:r w:rsidRPr="00727BCC">
                <w:rPr>
                  <w:rFonts w:ascii="Arial" w:hAnsi="Arial" w:cs="Arial"/>
                  <w:color w:val="000000" w:themeColor="text1"/>
                </w:rPr>
                <w:t xml:space="preserve">Replace “service requirement” with </w:t>
              </w:r>
              <w:r w:rsidRPr="002A1C37">
                <w:rPr>
                  <w:rFonts w:ascii="Arial" w:hAnsi="Arial" w:cs="Arial"/>
                  <w:color w:val="000000" w:themeColor="text1"/>
                </w:rPr>
                <w:t>“</w:t>
              </w:r>
              <w:r>
                <w:rPr>
                  <w:rFonts w:ascii="Arial" w:hAnsi="Arial" w:cs="Arial"/>
                  <w:color w:val="000000" w:themeColor="text1"/>
                </w:rPr>
                <w:t xml:space="preserve">MBS </w:t>
              </w:r>
              <w:r w:rsidRPr="002A1C37">
                <w:rPr>
                  <w:rFonts w:ascii="Arial" w:hAnsi="Arial" w:cs="Arial"/>
                  <w:color w:val="000000" w:themeColor="text1"/>
                </w:rPr>
                <w:t>service information”</w:t>
              </w:r>
              <w:r>
                <w:rPr>
                  <w:rFonts w:ascii="Arial" w:hAnsi="Arial" w:cs="Arial"/>
                  <w:color w:val="000000" w:themeColor="text1"/>
                </w:rPr>
                <w:t xml:space="preserve">. </w:t>
              </w:r>
            </w:ins>
          </w:p>
          <w:p w14:paraId="776A3469" w14:textId="2E9F0AA9" w:rsidR="006D7150" w:rsidRDefault="009A3A93" w:rsidP="00B10783">
            <w:pPr>
              <w:pStyle w:val="CRCoverPage"/>
              <w:spacing w:after="0"/>
              <w:rPr>
                <w:ins w:id="41" w:author="Ericsson" w:date="2022-08-18T11:04:00Z"/>
                <w:noProof/>
              </w:rPr>
            </w:pPr>
            <w:ins w:id="42" w:author="Ericsson" w:date="2022-08-18T11:06:00Z">
              <w:r>
                <w:rPr>
                  <w:noProof/>
                </w:rPr>
                <w:t>C</w:t>
              </w:r>
            </w:ins>
            <w:ins w:id="43" w:author="Ericsson" w:date="2022-08-18T11:04:00Z">
              <w:r w:rsidR="006D7150">
                <w:rPr>
                  <w:noProof/>
                </w:rPr>
                <w:t>all flows in 7.x</w:t>
              </w:r>
            </w:ins>
            <w:ins w:id="44" w:author="Ericsson" w:date="2022-08-18T11:05:00Z">
              <w:r w:rsidR="006D7150">
                <w:rPr>
                  <w:noProof/>
                </w:rPr>
                <w:t xml:space="preserve"> for dynamic PCC deployment</w:t>
              </w:r>
            </w:ins>
            <w:ins w:id="45" w:author="Ericsson" w:date="2022-08-18T11:04:00Z">
              <w:r w:rsidR="006D7150">
                <w:rPr>
                  <w:noProof/>
                </w:rPr>
                <w:t xml:space="preserve">: </w:t>
              </w:r>
            </w:ins>
          </w:p>
          <w:p w14:paraId="35A531C9" w14:textId="55ED6303" w:rsidR="00B10783" w:rsidRDefault="006D7150" w:rsidP="006D7150">
            <w:pPr>
              <w:pStyle w:val="CRCoverPage"/>
              <w:spacing w:after="0"/>
              <w:ind w:left="284"/>
              <w:rPr>
                <w:ins w:id="46" w:author="Ericsson" w:date="2022-08-18T11:05:00Z"/>
                <w:noProof/>
              </w:rPr>
            </w:pPr>
            <w:ins w:id="47" w:author="Ericsson" w:date="2022-08-18T11:04:00Z">
              <w:r>
                <w:rPr>
                  <w:noProof/>
                </w:rPr>
                <w:t>AF/NEF/MBSF optionally interact</w:t>
              </w:r>
            </w:ins>
            <w:ins w:id="48" w:author="Ericsson" w:date="2022-08-18T11:05:00Z">
              <w:r w:rsidR="009A3A93">
                <w:rPr>
                  <w:noProof/>
                </w:rPr>
                <w:t>s</w:t>
              </w:r>
            </w:ins>
            <w:ins w:id="49" w:author="Ericsson" w:date="2022-08-18T11:04:00Z">
              <w:r>
                <w:rPr>
                  <w:noProof/>
                </w:rPr>
                <w:t xml:space="preserve"> with PCF</w:t>
              </w:r>
            </w:ins>
            <w:ins w:id="50" w:author="Ericsson" w:date="2022-08-18T11:05:00Z">
              <w:r w:rsidR="009A3A93">
                <w:rPr>
                  <w:noProof/>
                </w:rPr>
                <w:t xml:space="preserve"> based on local configuration;</w:t>
              </w:r>
            </w:ins>
          </w:p>
          <w:p w14:paraId="0E95BA3F" w14:textId="2668D2E8" w:rsidR="006D7150" w:rsidRDefault="009A3A93" w:rsidP="006D7150">
            <w:pPr>
              <w:pStyle w:val="CRCoverPage"/>
              <w:spacing w:after="0"/>
              <w:ind w:left="284"/>
              <w:rPr>
                <w:ins w:id="51" w:author="Ericsson" w:date="2022-08-18T11:06:00Z"/>
                <w:noProof/>
              </w:rPr>
            </w:pPr>
            <w:ins w:id="52" w:author="Ericsson" w:date="2022-08-18T11:05:00Z">
              <w:r>
                <w:rPr>
                  <w:noProof/>
                </w:rPr>
                <w:t>MB-SMF interact with PCF</w:t>
              </w:r>
            </w:ins>
          </w:p>
          <w:p w14:paraId="1E6FDC22" w14:textId="2BBFDED9" w:rsidR="009A3A93" w:rsidRDefault="009A3A93" w:rsidP="006D7150">
            <w:pPr>
              <w:pStyle w:val="CRCoverPage"/>
              <w:spacing w:after="0"/>
              <w:ind w:left="284"/>
              <w:rPr>
                <w:ins w:id="53" w:author="Ericsson" w:date="2022-08-18T11:06:00Z"/>
                <w:noProof/>
              </w:rPr>
            </w:pPr>
            <w:ins w:id="54" w:author="Ericsson" w:date="2022-08-18T11:06:00Z">
              <w:r>
                <w:rPr>
                  <w:noProof/>
                </w:rPr>
                <w:t>If same PCF selection is required, PCF checks BSF</w:t>
              </w:r>
            </w:ins>
            <w:ins w:id="55" w:author="Ericsson" w:date="2022-08-18T11:58:00Z">
              <w:r w:rsidR="00841B24">
                <w:rPr>
                  <w:noProof/>
                </w:rPr>
                <w:t xml:space="preserve"> (instead of MB-SMF or NEF/MBSF/AF)</w:t>
              </w:r>
            </w:ins>
            <w:ins w:id="56" w:author="Ericsson" w:date="2022-08-18T11:06:00Z">
              <w:r>
                <w:rPr>
                  <w:noProof/>
                </w:rPr>
                <w:t xml:space="preserve"> </w:t>
              </w:r>
            </w:ins>
            <w:ins w:id="57" w:author="Ericsson" w:date="2022-08-18T11:58:00Z">
              <w:r w:rsidR="00841B24">
                <w:rPr>
                  <w:noProof/>
                </w:rPr>
                <w:t>to align with the</w:t>
              </w:r>
            </w:ins>
            <w:ins w:id="58" w:author="Ericsson" w:date="2022-08-18T11:59:00Z">
              <w:r w:rsidR="00841B24">
                <w:rPr>
                  <w:noProof/>
                </w:rPr>
                <w:t xml:space="preserve"> handling of same PCF selection in unicast</w:t>
              </w:r>
            </w:ins>
            <w:ins w:id="59" w:author="Ericsson" w:date="2022-08-18T11:06:00Z">
              <w:r>
                <w:rPr>
                  <w:noProof/>
                </w:rPr>
                <w:t xml:space="preserve"> PCC.</w:t>
              </w:r>
            </w:ins>
          </w:p>
          <w:p w14:paraId="0FCD029E" w14:textId="77777777" w:rsidR="009A3A93" w:rsidRDefault="009A3A93" w:rsidP="006D7150">
            <w:pPr>
              <w:pStyle w:val="CRCoverPage"/>
              <w:spacing w:after="0"/>
              <w:ind w:left="284"/>
              <w:rPr>
                <w:ins w:id="60" w:author="Ericsson" w:date="2022-08-17T18:43:00Z"/>
                <w:noProof/>
              </w:rPr>
              <w:pPrChange w:id="61" w:author="Ericsson" w:date="2022-08-18T11:05:00Z">
                <w:pPr>
                  <w:pStyle w:val="CRCoverPage"/>
                  <w:spacing w:after="0"/>
                </w:pPr>
              </w:pPrChange>
            </w:pPr>
          </w:p>
          <w:p w14:paraId="67EF6B2F" w14:textId="66EFD48C" w:rsidR="00B10783" w:rsidRDefault="00B10783" w:rsidP="00B10783">
            <w:pPr>
              <w:pStyle w:val="CRCoverPage"/>
              <w:spacing w:after="0"/>
              <w:rPr>
                <w:ins w:id="62" w:author="Ericsson" w:date="2022-08-17T18:43:00Z"/>
                <w:noProof/>
              </w:rPr>
            </w:pPr>
          </w:p>
          <w:p w14:paraId="0A5EF555" w14:textId="77777777" w:rsidR="00B10783" w:rsidRPr="002A1C37" w:rsidRDefault="00B10783" w:rsidP="00B10783">
            <w:pPr>
              <w:pStyle w:val="CRCoverPage"/>
              <w:spacing w:after="0"/>
              <w:rPr>
                <w:ins w:id="63" w:author="Ericsson" w:date="2022-08-17T18:43:00Z"/>
                <w:rFonts w:cs="Arial"/>
                <w:color w:val="000000" w:themeColor="text1"/>
              </w:rPr>
            </w:pPr>
            <w:ins w:id="64" w:author="Ericsson" w:date="2022-08-17T18:43:00Z">
              <w:r w:rsidRPr="002A1C37">
                <w:rPr>
                  <w:rFonts w:cs="Arial"/>
                  <w:color w:val="000000" w:themeColor="text1"/>
                </w:rPr>
                <w:t xml:space="preserve">Clause 9.2, </w:t>
              </w:r>
            </w:ins>
          </w:p>
          <w:p w14:paraId="77F66C2E" w14:textId="77777777" w:rsidR="00B10783" w:rsidRPr="00C24631" w:rsidRDefault="00B10783" w:rsidP="00B10783">
            <w:pPr>
              <w:pStyle w:val="CRCoverPage"/>
              <w:spacing w:before="80" w:after="0"/>
              <w:ind w:left="288"/>
              <w:rPr>
                <w:ins w:id="65" w:author="Ericsson" w:date="2022-08-17T18:43:00Z"/>
                <w:rFonts w:cs="Arial"/>
                <w:color w:val="000000" w:themeColor="text1"/>
              </w:rPr>
            </w:pPr>
            <w:ins w:id="66" w:author="Ericsson" w:date="2022-08-17T18:43:00Z">
              <w:r w:rsidRPr="002A1C37">
                <w:rPr>
                  <w:rFonts w:cs="Arial"/>
                  <w:color w:val="000000" w:themeColor="text1"/>
                </w:rPr>
                <w:t xml:space="preserve">Clarify the use case of PCRT </w:t>
              </w:r>
            </w:ins>
          </w:p>
          <w:p w14:paraId="43A12AA7" w14:textId="77777777" w:rsidR="00B10783" w:rsidRPr="00D20305" w:rsidRDefault="00B10783" w:rsidP="00B10783">
            <w:pPr>
              <w:pStyle w:val="CRCoverPage"/>
              <w:spacing w:before="80" w:after="0"/>
              <w:ind w:left="288"/>
              <w:rPr>
                <w:ins w:id="67" w:author="Ericsson" w:date="2022-08-17T18:43:00Z"/>
                <w:rFonts w:cs="Arial"/>
                <w:color w:val="000000" w:themeColor="text1"/>
              </w:rPr>
            </w:pPr>
            <w:ins w:id="68" w:author="Ericsson" w:date="2022-08-17T18:43:00Z">
              <w:r w:rsidRPr="00D20305">
                <w:rPr>
                  <w:rFonts w:cs="Arial"/>
                  <w:color w:val="000000" w:themeColor="text1"/>
                </w:rPr>
                <w:t>add service operation “</w:t>
              </w:r>
              <w:proofErr w:type="spellStart"/>
              <w:r w:rsidRPr="00D20305">
                <w:rPr>
                  <w:color w:val="000000" w:themeColor="text1"/>
                  <w:lang w:eastAsia="zh-CN"/>
                </w:rPr>
                <w:t>Npcf_MBSPolicyControl_Update</w:t>
              </w:r>
              <w:proofErr w:type="spellEnd"/>
              <w:r w:rsidRPr="00D20305">
                <w:rPr>
                  <w:rFonts w:cs="Arial"/>
                  <w:color w:val="000000" w:themeColor="text1"/>
                </w:rPr>
                <w:t xml:space="preserve">”, </w:t>
              </w:r>
            </w:ins>
          </w:p>
          <w:p w14:paraId="18EE31F2" w14:textId="090F0297" w:rsidR="00B10783" w:rsidRPr="00727BCC" w:rsidRDefault="00B10783" w:rsidP="00B10783">
            <w:pPr>
              <w:pStyle w:val="CRCoverPage"/>
              <w:spacing w:before="80" w:after="0"/>
              <w:ind w:left="288"/>
              <w:rPr>
                <w:ins w:id="69" w:author="Ericsson" w:date="2022-08-17T18:43:00Z"/>
                <w:rFonts w:cs="Arial"/>
                <w:color w:val="000000" w:themeColor="text1"/>
              </w:rPr>
            </w:pPr>
            <w:ins w:id="70" w:author="Ericsson" w:date="2022-08-17T18:43:00Z">
              <w:r w:rsidRPr="00D20305">
                <w:rPr>
                  <w:rFonts w:cs="Arial"/>
                  <w:color w:val="000000" w:themeColor="text1"/>
                </w:rPr>
                <w:t xml:space="preserve">remove </w:t>
              </w:r>
              <w:proofErr w:type="spellStart"/>
              <w:r w:rsidRPr="00D20305">
                <w:rPr>
                  <w:rFonts w:cs="Arial"/>
                  <w:color w:val="000000" w:themeColor="text1"/>
                </w:rPr>
                <w:t>N</w:t>
              </w:r>
              <w:r w:rsidRPr="00D20305">
                <w:rPr>
                  <w:color w:val="000000" w:themeColor="text1"/>
                </w:rPr>
                <w:t>pcf_MBSPolicyAuthorization</w:t>
              </w:r>
            </w:ins>
            <w:ins w:id="71" w:author="Ericsson" w:date="2022-08-18T11:05:00Z">
              <w:r w:rsidR="009A3A93">
                <w:rPr>
                  <w:color w:val="000000" w:themeColor="text1"/>
                </w:rPr>
                <w:t>UpdateNotify</w:t>
              </w:r>
            </w:ins>
            <w:proofErr w:type="spellEnd"/>
            <w:ins w:id="72" w:author="Ericsson" w:date="2022-08-17T18:43:00Z">
              <w:r w:rsidRPr="00D20305">
                <w:rPr>
                  <w:color w:val="000000" w:themeColor="text1"/>
                </w:rPr>
                <w:t xml:space="preserve"> Service</w:t>
              </w:r>
            </w:ins>
            <w:ins w:id="73" w:author="Ericsson" w:date="2022-08-18T11:05:00Z">
              <w:r w:rsidR="009A3A93">
                <w:rPr>
                  <w:color w:val="000000" w:themeColor="text1"/>
                </w:rPr>
                <w:t xml:space="preserve"> </w:t>
              </w:r>
              <w:proofErr w:type="spellStart"/>
              <w:r w:rsidR="009A3A93">
                <w:rPr>
                  <w:color w:val="000000" w:themeColor="text1"/>
                </w:rPr>
                <w:t>operatior</w:t>
              </w:r>
            </w:ins>
            <w:proofErr w:type="spellEnd"/>
            <w:ins w:id="74" w:author="Ericsson" w:date="2022-08-17T18:43:00Z">
              <w:r w:rsidRPr="00D20305">
                <w:rPr>
                  <w:rFonts w:cs="Arial"/>
                  <w:color w:val="000000" w:themeColor="text1"/>
                </w:rPr>
                <w:t>.</w:t>
              </w:r>
            </w:ins>
          </w:p>
          <w:p w14:paraId="04FECC43" w14:textId="77777777" w:rsidR="00B10783" w:rsidRPr="00D20305" w:rsidRDefault="00B10783" w:rsidP="00B10783">
            <w:pPr>
              <w:pStyle w:val="CRCoverPage"/>
              <w:spacing w:before="80" w:after="0"/>
              <w:ind w:left="288"/>
              <w:rPr>
                <w:ins w:id="75" w:author="Ericsson" w:date="2022-08-17T18:43:00Z"/>
                <w:rFonts w:cs="Arial"/>
                <w:color w:val="000000" w:themeColor="text1"/>
              </w:rPr>
            </w:pPr>
            <w:ins w:id="76" w:author="Ericsson" w:date="2022-08-17T18:43:00Z">
              <w:r w:rsidRPr="00727BCC">
                <w:rPr>
                  <w:rFonts w:cs="Arial"/>
                  <w:color w:val="000000" w:themeColor="text1"/>
                </w:rPr>
                <w:t xml:space="preserve">Remove </w:t>
              </w:r>
              <w:r w:rsidRPr="002A1C37">
                <w:rPr>
                  <w:rFonts w:cs="Arial"/>
                  <w:color w:val="000000" w:themeColor="text1"/>
                </w:rPr>
                <w:t>AF Communication Service Identifier” and emergency indicator Application service provider.</w:t>
              </w:r>
            </w:ins>
          </w:p>
          <w:p w14:paraId="19B9DCF9" w14:textId="77777777" w:rsidR="00B10783" w:rsidRDefault="00B10783">
            <w:pPr>
              <w:pStyle w:val="CRCoverPage"/>
              <w:spacing w:after="0"/>
              <w:rPr>
                <w:ins w:id="77" w:author="Ericsson" w:date="2022-08-17T18:43:00Z"/>
                <w:noProof/>
              </w:rPr>
              <w:pPrChange w:id="78" w:author="Ericsson" w:date="2022-08-17T18:43:00Z">
                <w:pPr>
                  <w:pStyle w:val="CRCoverPage"/>
                  <w:spacing w:after="0"/>
                  <w:ind w:left="100"/>
                </w:pPr>
              </w:pPrChange>
            </w:pPr>
          </w:p>
          <w:p w14:paraId="7A9A7BB3" w14:textId="77777777" w:rsidR="00B10783" w:rsidRDefault="00B10783">
            <w:pPr>
              <w:pStyle w:val="CRCoverPage"/>
              <w:spacing w:after="0"/>
              <w:ind w:left="100"/>
              <w:rPr>
                <w:ins w:id="79" w:author="Ericsson" w:date="2022-08-17T18:43:00Z"/>
                <w:noProof/>
              </w:rPr>
            </w:pPr>
          </w:p>
          <w:p w14:paraId="615B4C60" w14:textId="691FDCB6" w:rsidR="001E41F3" w:rsidDel="00B10783" w:rsidRDefault="001478CE">
            <w:pPr>
              <w:pStyle w:val="CRCoverPage"/>
              <w:spacing w:after="0"/>
              <w:ind w:left="100"/>
              <w:rPr>
                <w:del w:id="80" w:author="Ericsson" w:date="2022-08-17T18:43:00Z"/>
                <w:noProof/>
              </w:rPr>
            </w:pPr>
            <w:del w:id="81" w:author="Ericsson" w:date="2022-08-17T18:43:00Z">
              <w:r w:rsidDel="00B10783">
                <w:rPr>
                  <w:noProof/>
                </w:rPr>
                <w:delText>The following updates and changes are proposed for the MBS session management procedures:</w:delText>
              </w:r>
            </w:del>
          </w:p>
          <w:p w14:paraId="068DD964" w14:textId="2C45F180" w:rsidR="001478CE" w:rsidDel="00B10783" w:rsidRDefault="001478CE" w:rsidP="001478CE">
            <w:pPr>
              <w:pStyle w:val="CRCoverPage"/>
              <w:numPr>
                <w:ilvl w:val="0"/>
                <w:numId w:val="1"/>
              </w:numPr>
              <w:spacing w:after="0"/>
              <w:rPr>
                <w:del w:id="82" w:author="Ericsson" w:date="2022-08-17T18:43:00Z"/>
                <w:noProof/>
              </w:rPr>
            </w:pPr>
            <w:del w:id="83" w:author="Ericsson" w:date="2022-08-17T18:43:00Z">
              <w:r w:rsidDel="00B10783">
                <w:rPr>
                  <w:noProof/>
                </w:rPr>
                <w:delText xml:space="preserve">The structure of the PCC </w:delText>
              </w:r>
              <w:r w:rsidRPr="003F4F63" w:rsidDel="00B10783">
                <w:rPr>
                  <w:noProof/>
                </w:rPr>
                <w:delText>procedures</w:delText>
              </w:r>
              <w:r w:rsidDel="00B10783">
                <w:rPr>
                  <w:noProof/>
                </w:rPr>
                <w:delText xml:space="preserve"> for 5MBS </w:delText>
              </w:r>
              <w:r w:rsidR="00EE1C08" w:rsidDel="00B10783">
                <w:rPr>
                  <w:noProof/>
                </w:rPr>
                <w:delText>are</w:delText>
              </w:r>
              <w:r w:rsidDel="00B10783">
                <w:rPr>
                  <w:noProof/>
                </w:rPr>
                <w:delText xml:space="preserve"> changed so that the NEF – MB-PCF interaction happens before the NEF – MB-SMF interaction. </w:delText>
              </w:r>
            </w:del>
          </w:p>
          <w:p w14:paraId="0AD994FE" w14:textId="0ADB5E48" w:rsidR="001478CE" w:rsidDel="00B10783" w:rsidRDefault="001478CE" w:rsidP="001478CE">
            <w:pPr>
              <w:pStyle w:val="CRCoverPage"/>
              <w:numPr>
                <w:ilvl w:val="0"/>
                <w:numId w:val="1"/>
              </w:numPr>
              <w:spacing w:after="0"/>
              <w:rPr>
                <w:del w:id="84" w:author="Ericsson" w:date="2022-08-17T18:43:00Z"/>
                <w:noProof/>
              </w:rPr>
            </w:pPr>
            <w:del w:id="85" w:author="Ericsson" w:date="2022-08-17T18:43:00Z">
              <w:r w:rsidDel="00B10783">
                <w:rPr>
                  <w:noProof/>
                </w:rPr>
                <w:delText xml:space="preserve">The PCC </w:delText>
              </w:r>
              <w:r w:rsidRPr="003F4F63" w:rsidDel="00B10783">
                <w:rPr>
                  <w:noProof/>
                </w:rPr>
                <w:delText>procedures</w:delText>
              </w:r>
              <w:r w:rsidDel="00B10783">
                <w:rPr>
                  <w:noProof/>
                </w:rPr>
                <w:delText xml:space="preserve"> for 5MBS are further simplified by reducing the </w:delText>
              </w:r>
              <w:r w:rsidR="006B7C2D" w:rsidDel="00B10783">
                <w:rPr>
                  <w:noProof/>
                </w:rPr>
                <w:delText xml:space="preserve">number of </w:delText>
              </w:r>
              <w:r w:rsidDel="00B10783">
                <w:rPr>
                  <w:noProof/>
                </w:rPr>
                <w:delText xml:space="preserve">MB-SMF – </w:delText>
              </w:r>
              <w:r w:rsidR="00A70028" w:rsidDel="00B10783">
                <w:rPr>
                  <w:noProof/>
                </w:rPr>
                <w:delText>MB-</w:delText>
              </w:r>
              <w:r w:rsidDel="00B10783">
                <w:rPr>
                  <w:noProof/>
                </w:rPr>
                <w:delText>PCF interaction</w:delText>
              </w:r>
              <w:r w:rsidR="006B7C2D" w:rsidDel="00B10783">
                <w:rPr>
                  <w:noProof/>
                </w:rPr>
                <w:delText>s</w:delText>
              </w:r>
              <w:r w:rsidDel="00B10783">
                <w:rPr>
                  <w:noProof/>
                </w:rPr>
                <w:delText>.</w:delText>
              </w:r>
              <w:r w:rsidR="00A70028" w:rsidDel="00B10783">
                <w:rPr>
                  <w:noProof/>
                </w:rPr>
                <w:delText xml:space="preserve"> </w:delText>
              </w:r>
            </w:del>
          </w:p>
          <w:p w14:paraId="0F4EE782" w14:textId="262265DB" w:rsidR="00960E94" w:rsidDel="00B10783" w:rsidRDefault="00A70028" w:rsidP="006B7C2D">
            <w:pPr>
              <w:pStyle w:val="CRCoverPage"/>
              <w:numPr>
                <w:ilvl w:val="0"/>
                <w:numId w:val="1"/>
              </w:numPr>
              <w:spacing w:after="0"/>
              <w:rPr>
                <w:del w:id="86" w:author="Ericsson" w:date="2022-08-17T18:43:00Z"/>
                <w:noProof/>
              </w:rPr>
            </w:pPr>
            <w:del w:id="87" w:author="Ericsson" w:date="2022-08-17T18:43:00Z">
              <w:r w:rsidDel="00B10783">
                <w:rPr>
                  <w:noProof/>
                </w:rPr>
                <w:delText xml:space="preserve">The parameters provided by the AF are </w:delText>
              </w:r>
              <w:r w:rsidR="006267FD" w:rsidDel="00B10783">
                <w:rPr>
                  <w:noProof/>
                </w:rPr>
                <w:delText xml:space="preserve">now </w:delText>
              </w:r>
              <w:r w:rsidDel="00B10783">
                <w:rPr>
                  <w:noProof/>
                </w:rPr>
                <w:delText xml:space="preserve">listed individually </w:delText>
              </w:r>
              <w:r w:rsidR="00960E94" w:rsidDel="00B10783">
                <w:rPr>
                  <w:noProof/>
                </w:rPr>
                <w:delText>while a couple of them are described in a combined way as “</w:delText>
              </w:r>
              <w:r w:rsidDel="00B10783">
                <w:rPr>
                  <w:noProof/>
                </w:rPr>
                <w:delText>MBS session information</w:delText>
              </w:r>
              <w:r w:rsidR="00960E94" w:rsidDel="00B10783">
                <w:rPr>
                  <w:noProof/>
                </w:rPr>
                <w:delText>”</w:delText>
              </w:r>
              <w:r w:rsidDel="00B10783">
                <w:rPr>
                  <w:noProof/>
                </w:rPr>
                <w:delText>.</w:delText>
              </w:r>
            </w:del>
          </w:p>
          <w:p w14:paraId="79BA3C76" w14:textId="19ED283D" w:rsidR="0049040C" w:rsidDel="00B10783" w:rsidRDefault="00960E94" w:rsidP="006B7C2D">
            <w:pPr>
              <w:pStyle w:val="CRCoverPage"/>
              <w:numPr>
                <w:ilvl w:val="0"/>
                <w:numId w:val="1"/>
              </w:numPr>
              <w:spacing w:after="0"/>
              <w:rPr>
                <w:del w:id="88" w:author="Ericsson" w:date="2022-08-17T18:43:00Z"/>
                <w:noProof/>
              </w:rPr>
            </w:pPr>
            <w:del w:id="89" w:author="Ericsson" w:date="2022-08-17T18:43:00Z">
              <w:r w:rsidDel="00B10783">
                <w:rPr>
                  <w:noProof/>
                </w:rPr>
                <w:delText>The service operations are also updated and aligned with respect to the parameters</w:delText>
              </w:r>
              <w:r w:rsidR="00A70028" w:rsidDel="00B10783">
                <w:rPr>
                  <w:noProof/>
                </w:rPr>
                <w:delText xml:space="preserve"> </w:delText>
              </w:r>
              <w:r w:rsidDel="00B10783">
                <w:rPr>
                  <w:noProof/>
                </w:rPr>
                <w:delText xml:space="preserve">(e.g. clause </w:delText>
              </w:r>
              <w:r w:rsidRPr="00203E73" w:rsidDel="00B10783">
                <w:delText>9.2.3.1</w:delText>
              </w:r>
              <w:r w:rsidDel="00B10783">
                <w:delText xml:space="preserve"> is extended by a </w:delText>
              </w:r>
              <w:r w:rsidR="002039DE" w:rsidDel="00B10783">
                <w:delText xml:space="preserve">description of the content of the </w:delText>
              </w:r>
              <w:r w:rsidR="002039DE" w:rsidDel="00B10783">
                <w:rPr>
                  <w:noProof/>
                </w:rPr>
                <w:delText>“MBS session information”).</w:delText>
              </w:r>
            </w:del>
          </w:p>
          <w:p w14:paraId="18C54101" w14:textId="01EF969A" w:rsidR="002039DE" w:rsidRPr="005149D5" w:rsidRDefault="002039DE" w:rsidP="006B7C2D">
            <w:pPr>
              <w:pStyle w:val="CRCoverPage"/>
              <w:numPr>
                <w:ilvl w:val="0"/>
                <w:numId w:val="1"/>
              </w:numPr>
              <w:spacing w:after="0"/>
              <w:rPr>
                <w:noProof/>
              </w:rPr>
            </w:pPr>
            <w:del w:id="90" w:author="Ericsson" w:date="2022-08-17T18:43:00Z">
              <w:r w:rsidDel="00B10783">
                <w:rPr>
                  <w:noProof/>
                </w:rPr>
                <w:delText>A new service operation is added (</w:delText>
              </w:r>
              <w:r w:rsidRPr="002039DE" w:rsidDel="00B10783">
                <w:rPr>
                  <w:noProof/>
                </w:rPr>
                <w:delText>9.2.2.x</w:delText>
              </w:r>
              <w:r w:rsidRPr="002039DE" w:rsidDel="00B10783">
                <w:rPr>
                  <w:noProof/>
                </w:rPr>
                <w:tab/>
                <w:delText>Npcf_MBSPolicyControl_Update service operation</w:delText>
              </w:r>
              <w:r w:rsidDel="00B10783">
                <w:rPr>
                  <w:noProof/>
                </w:rPr>
                <w:delText xml:space="preserve">) to enable the MB-SMF to interact with the MB-PCF during the Update procedure and to inform about </w:delText>
              </w:r>
              <w:r w:rsidRPr="002039DE" w:rsidDel="00B10783">
                <w:rPr>
                  <w:noProof/>
                </w:rPr>
                <w:delText>Policy Control Request Trigger condition</w:delText>
              </w:r>
              <w:r w:rsidDel="00B10783">
                <w:rPr>
                  <w:noProof/>
                </w:rPr>
                <w:delText>s</w:delText>
              </w:r>
              <w:r w:rsidRPr="002039DE" w:rsidDel="00B10783">
                <w:rPr>
                  <w:noProof/>
                </w:rPr>
                <w:delText xml:space="preserve"> that </w:delText>
              </w:r>
              <w:r w:rsidDel="00B10783">
                <w:rPr>
                  <w:noProof/>
                </w:rPr>
                <w:delText>have</w:delText>
              </w:r>
              <w:r w:rsidRPr="002039DE" w:rsidDel="00B10783">
                <w:rPr>
                  <w:noProof/>
                </w:rPr>
                <w:delText xml:space="preserve"> been met</w:delText>
              </w:r>
              <w:r w:rsidDel="00B10783">
                <w:rPr>
                  <w:noProof/>
                </w:rPr>
                <w:delText>.</w:delText>
              </w:r>
            </w:del>
          </w:p>
        </w:tc>
      </w:tr>
      <w:tr w:rsidR="001E41F3" w:rsidRPr="005149D5" w14:paraId="778081B9" w14:textId="77777777" w:rsidTr="00547111">
        <w:tc>
          <w:tcPr>
            <w:tcW w:w="2694" w:type="dxa"/>
            <w:gridSpan w:val="2"/>
            <w:tcBorders>
              <w:left w:val="single" w:sz="4" w:space="0" w:color="auto"/>
            </w:tcBorders>
          </w:tcPr>
          <w:p w14:paraId="68CE5494"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E8FA382" w14:textId="77777777" w:rsidR="001E41F3" w:rsidRPr="005149D5" w:rsidRDefault="001E41F3">
            <w:pPr>
              <w:pStyle w:val="CRCoverPage"/>
              <w:spacing w:after="0"/>
              <w:rPr>
                <w:noProof/>
                <w:sz w:val="8"/>
                <w:szCs w:val="8"/>
              </w:rPr>
            </w:pPr>
          </w:p>
        </w:tc>
      </w:tr>
      <w:tr w:rsidR="001E41F3" w:rsidRPr="005149D5" w14:paraId="0FFD03F4" w14:textId="77777777" w:rsidTr="00547111">
        <w:tc>
          <w:tcPr>
            <w:tcW w:w="2694" w:type="dxa"/>
            <w:gridSpan w:val="2"/>
            <w:tcBorders>
              <w:left w:val="single" w:sz="4" w:space="0" w:color="auto"/>
              <w:bottom w:val="single" w:sz="4" w:space="0" w:color="auto"/>
            </w:tcBorders>
          </w:tcPr>
          <w:p w14:paraId="17FD8BB3"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8ED16" w14:textId="77777777" w:rsidR="001E41F3" w:rsidRDefault="003F4F63" w:rsidP="00B661A1">
            <w:pPr>
              <w:pStyle w:val="CRCoverPage"/>
              <w:spacing w:after="0"/>
              <w:ind w:left="100"/>
              <w:rPr>
                <w:ins w:id="91" w:author="Ericsson" w:date="2022-08-17T18:44:00Z"/>
                <w:noProof/>
              </w:rPr>
            </w:pPr>
            <w:r>
              <w:rPr>
                <w:noProof/>
              </w:rPr>
              <w:t>U</w:t>
            </w:r>
            <w:r w:rsidRPr="003F4F63">
              <w:rPr>
                <w:noProof/>
              </w:rPr>
              <w:t xml:space="preserve">nnecessarily complicated </w:t>
            </w:r>
            <w:r>
              <w:rPr>
                <w:noProof/>
              </w:rPr>
              <w:t xml:space="preserve">PCC </w:t>
            </w:r>
            <w:r w:rsidRPr="003F4F63">
              <w:rPr>
                <w:noProof/>
              </w:rPr>
              <w:t>procedures</w:t>
            </w:r>
            <w:r>
              <w:rPr>
                <w:noProof/>
              </w:rPr>
              <w:t xml:space="preserve"> for 5MBS leading to high </w:t>
            </w:r>
            <w:r w:rsidRPr="003F4F63">
              <w:rPr>
                <w:noProof/>
              </w:rPr>
              <w:t>standard maintenance and implementation efforts</w:t>
            </w:r>
            <w:r>
              <w:rPr>
                <w:noProof/>
              </w:rPr>
              <w:t>.</w:t>
            </w:r>
          </w:p>
          <w:p w14:paraId="74E4FE4F" w14:textId="53FC3C6F" w:rsidR="005E28E9" w:rsidRPr="005149D5" w:rsidRDefault="005E28E9" w:rsidP="00B661A1">
            <w:pPr>
              <w:pStyle w:val="CRCoverPage"/>
              <w:spacing w:after="0"/>
              <w:ind w:left="100"/>
              <w:rPr>
                <w:noProof/>
              </w:rPr>
            </w:pPr>
            <w:ins w:id="92" w:author="Ericsson" w:date="2022-08-17T18:44:00Z">
              <w:r w:rsidRPr="00117685">
                <w:rPr>
                  <w:noProof/>
                </w:rPr>
                <w:t xml:space="preserve">Redundant steps in procedure not aligned </w:t>
              </w:r>
              <w:r w:rsidRPr="00117685">
                <w:rPr>
                  <w:rFonts w:cs="Arial"/>
                  <w:lang w:val="en-US"/>
                </w:rPr>
                <w:t>with the SA request (</w:t>
              </w:r>
              <w:r>
                <w:fldChar w:fldCharType="begin"/>
              </w:r>
              <w:r>
                <w:instrText xml:space="preserve"> HYPERLINK "https://www.3gpp.org/ftp/tsg_sa/WG2_Arch/TSGS2_149E_Electronic_2022-02/Docs/S2-2200077.zip" </w:instrText>
              </w:r>
              <w:r>
                <w:fldChar w:fldCharType="separate"/>
              </w:r>
              <w:r w:rsidRPr="00117685">
                <w:rPr>
                  <w:rStyle w:val="Hyperlink"/>
                  <w:rFonts w:cs="Arial"/>
                </w:rPr>
                <w:t>S2-2200077</w:t>
              </w:r>
              <w:r>
                <w:rPr>
                  <w:rStyle w:val="Hyperlink"/>
                  <w:rFonts w:cs="Arial"/>
                </w:rPr>
                <w:fldChar w:fldCharType="end"/>
              </w:r>
              <w:r w:rsidRPr="00117685">
                <w:rPr>
                  <w:rFonts w:cs="Arial"/>
                  <w:lang w:val="en-US"/>
                </w:rPr>
                <w:t xml:space="preserve">) </w:t>
              </w:r>
              <w:r w:rsidRPr="00117685">
                <w:rPr>
                  <w:rFonts w:cs="Arial"/>
                  <w:noProof/>
                </w:rPr>
                <w:t>to consider Energy Efficiency as a guiding principle when developing new solutions.</w:t>
              </w:r>
            </w:ins>
          </w:p>
        </w:tc>
      </w:tr>
      <w:tr w:rsidR="001E41F3" w:rsidRPr="005149D5" w14:paraId="1D60C486" w14:textId="77777777" w:rsidTr="00547111">
        <w:tc>
          <w:tcPr>
            <w:tcW w:w="2694" w:type="dxa"/>
            <w:gridSpan w:val="2"/>
          </w:tcPr>
          <w:p w14:paraId="788D66CD" w14:textId="77777777" w:rsidR="001E41F3" w:rsidRPr="005149D5" w:rsidRDefault="001E41F3">
            <w:pPr>
              <w:pStyle w:val="CRCoverPage"/>
              <w:spacing w:after="0"/>
              <w:rPr>
                <w:b/>
                <w:i/>
                <w:noProof/>
                <w:sz w:val="8"/>
                <w:szCs w:val="8"/>
              </w:rPr>
            </w:pPr>
          </w:p>
        </w:tc>
        <w:tc>
          <w:tcPr>
            <w:tcW w:w="6946" w:type="dxa"/>
            <w:gridSpan w:val="9"/>
          </w:tcPr>
          <w:p w14:paraId="63ADCB65" w14:textId="77777777" w:rsidR="001E41F3" w:rsidRPr="005149D5" w:rsidRDefault="001E41F3">
            <w:pPr>
              <w:pStyle w:val="CRCoverPage"/>
              <w:spacing w:after="0"/>
              <w:rPr>
                <w:noProof/>
                <w:sz w:val="8"/>
                <w:szCs w:val="8"/>
              </w:rPr>
            </w:pPr>
          </w:p>
        </w:tc>
      </w:tr>
      <w:tr w:rsidR="001E41F3" w:rsidRPr="005149D5" w14:paraId="7870BD96" w14:textId="77777777" w:rsidTr="00547111">
        <w:tc>
          <w:tcPr>
            <w:tcW w:w="2694" w:type="dxa"/>
            <w:gridSpan w:val="2"/>
            <w:tcBorders>
              <w:top w:val="single" w:sz="4" w:space="0" w:color="auto"/>
              <w:left w:val="single" w:sz="4" w:space="0" w:color="auto"/>
            </w:tcBorders>
          </w:tcPr>
          <w:p w14:paraId="24601290"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4B4D58A" w14:textId="69BA3E40" w:rsidR="001E41F3" w:rsidRPr="005149D5" w:rsidRDefault="00352573">
            <w:pPr>
              <w:pStyle w:val="CRCoverPage"/>
              <w:spacing w:after="0"/>
              <w:ind w:left="100"/>
              <w:rPr>
                <w:noProof/>
              </w:rPr>
            </w:pPr>
            <w:r>
              <w:rPr>
                <w:noProof/>
              </w:rPr>
              <w:t xml:space="preserve">6.10, </w:t>
            </w:r>
            <w:r w:rsidR="005732CE">
              <w:rPr>
                <w:noProof/>
              </w:rPr>
              <w:t xml:space="preserve">new 6.X, </w:t>
            </w:r>
            <w:r w:rsidR="006E40BC">
              <w:rPr>
                <w:noProof/>
              </w:rPr>
              <w:t xml:space="preserve">7.1.1.2, </w:t>
            </w:r>
            <w:r w:rsidR="003E2FDE">
              <w:rPr>
                <w:noProof/>
              </w:rPr>
              <w:t>7.1.1.3, 7.1.1.5, 7.1.1.6, 7.1.1.7</w:t>
            </w:r>
            <w:r w:rsidR="00061653">
              <w:rPr>
                <w:noProof/>
              </w:rPr>
              <w:t xml:space="preserve">,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6, </w:t>
            </w:r>
            <w:r w:rsidR="00061653" w:rsidRPr="00231841">
              <w:rPr>
                <w:rFonts w:hint="eastAsia"/>
                <w:lang w:eastAsia="zh-CN"/>
              </w:rPr>
              <w:t>9.</w:t>
            </w:r>
            <w:r w:rsidR="00061653">
              <w:rPr>
                <w:lang w:eastAsia="zh-CN"/>
              </w:rPr>
              <w:t>1</w:t>
            </w:r>
            <w:r w:rsidR="00061653" w:rsidRPr="00231841">
              <w:rPr>
                <w:lang w:eastAsia="zh-CN"/>
              </w:rPr>
              <w:t>.</w:t>
            </w:r>
            <w:r w:rsidR="00061653">
              <w:rPr>
                <w:lang w:eastAsia="zh-CN"/>
              </w:rPr>
              <w:t>3</w:t>
            </w:r>
            <w:r w:rsidR="00061653" w:rsidRPr="00231841">
              <w:rPr>
                <w:lang w:eastAsia="zh-CN"/>
              </w:rPr>
              <w:t>.</w:t>
            </w:r>
            <w:r w:rsidR="00061653">
              <w:rPr>
                <w:lang w:eastAsia="zh-CN"/>
              </w:rPr>
              <w:t xml:space="preserve">7, </w:t>
            </w:r>
            <w:ins w:id="93" w:author="Ericsson" w:date="2022-08-18T07:40:00Z">
              <w:r w:rsidR="00781468">
                <w:rPr>
                  <w:lang w:eastAsia="zh-CN"/>
                </w:rPr>
                <w:t xml:space="preserve">9.2.1, </w:t>
              </w:r>
            </w:ins>
            <w:r w:rsidR="00781468">
              <w:rPr>
                <w:lang w:eastAsia="zh-CN"/>
              </w:rPr>
              <w:t>9.2.2</w:t>
            </w:r>
            <w:ins w:id="94" w:author="Ericsson" w:date="2022-08-18T07:41:00Z">
              <w:r w:rsidR="00781468">
                <w:rPr>
                  <w:lang w:eastAsia="zh-CN"/>
                </w:rPr>
                <w:t>.1, 9.2.2.2, 9.2.2.3 (void)</w:t>
              </w:r>
            </w:ins>
            <w:r w:rsidR="00781468">
              <w:rPr>
                <w:lang w:eastAsia="zh-CN"/>
              </w:rPr>
              <w:t>,</w:t>
            </w:r>
            <w:ins w:id="95" w:author="Ericsson" w:date="2022-08-18T07:41:00Z">
              <w:r w:rsidR="00781468">
                <w:rPr>
                  <w:lang w:eastAsia="zh-CN"/>
                </w:rPr>
                <w:t xml:space="preserve"> </w:t>
              </w:r>
            </w:ins>
            <w:ins w:id="96" w:author="Ericsson" w:date="2022-08-18T07:44:00Z">
              <w:r w:rsidR="00781468">
                <w:rPr>
                  <w:lang w:eastAsia="zh-CN"/>
                </w:rPr>
                <w:t xml:space="preserve">9.2.2.4, </w:t>
              </w:r>
            </w:ins>
            <w:ins w:id="97" w:author="Ericsson" w:date="2022-08-18T07:41:00Z">
              <w:r w:rsidR="00781468">
                <w:rPr>
                  <w:lang w:eastAsia="zh-CN"/>
                </w:rPr>
                <w:t>9.2.2.x (new)</w:t>
              </w:r>
            </w:ins>
            <w:r w:rsidR="00781468">
              <w:rPr>
                <w:lang w:eastAsia="zh-CN"/>
              </w:rPr>
              <w:t xml:space="preserve"> 9.2.3,</w:t>
            </w:r>
            <w:r w:rsidR="00781468" w:rsidRPr="00423396">
              <w:rPr>
                <w:rFonts w:hint="eastAsia"/>
                <w:lang w:eastAsia="zh-CN"/>
              </w:rPr>
              <w:t xml:space="preserve"> 9.</w:t>
            </w:r>
            <w:r w:rsidR="00781468">
              <w:rPr>
                <w:lang w:eastAsia="zh-CN"/>
              </w:rPr>
              <w:t>4</w:t>
            </w:r>
            <w:r w:rsidR="00781468" w:rsidRPr="00423396">
              <w:rPr>
                <w:rFonts w:hint="eastAsia"/>
                <w:lang w:eastAsia="zh-CN"/>
              </w:rPr>
              <w:t>.3</w:t>
            </w:r>
            <w:r w:rsidR="00781468" w:rsidRPr="00423396">
              <w:rPr>
                <w:lang w:eastAsia="zh-CN"/>
              </w:rPr>
              <w:t>.2</w:t>
            </w:r>
            <w:r w:rsidR="00781468">
              <w:rPr>
                <w:lang w:eastAsia="zh-CN"/>
              </w:rPr>
              <w:t>,</w:t>
            </w:r>
            <w:r w:rsidR="00781468" w:rsidRPr="00423396">
              <w:rPr>
                <w:rFonts w:hint="eastAsia"/>
                <w:lang w:eastAsia="zh-CN"/>
              </w:rPr>
              <w:t xml:space="preserve"> 9.</w:t>
            </w:r>
            <w:r w:rsidR="00781468">
              <w:rPr>
                <w:lang w:eastAsia="zh-CN"/>
              </w:rPr>
              <w:t>4</w:t>
            </w:r>
            <w:r w:rsidR="00781468" w:rsidRPr="00423396">
              <w:rPr>
                <w:rFonts w:hint="eastAsia"/>
                <w:lang w:eastAsia="zh-CN"/>
              </w:rPr>
              <w:t>.3</w:t>
            </w:r>
            <w:r w:rsidR="00781468" w:rsidRPr="00423396">
              <w:rPr>
                <w:lang w:eastAsia="zh-CN"/>
              </w:rPr>
              <w:t>.</w:t>
            </w:r>
            <w:r w:rsidR="00781468">
              <w:rPr>
                <w:lang w:eastAsia="zh-CN"/>
              </w:rPr>
              <w:t>3</w:t>
            </w:r>
          </w:p>
        </w:tc>
      </w:tr>
      <w:tr w:rsidR="001E41F3" w:rsidRPr="005149D5" w14:paraId="2208CAEF" w14:textId="77777777" w:rsidTr="00547111">
        <w:tc>
          <w:tcPr>
            <w:tcW w:w="2694" w:type="dxa"/>
            <w:gridSpan w:val="2"/>
            <w:tcBorders>
              <w:left w:val="single" w:sz="4" w:space="0" w:color="auto"/>
            </w:tcBorders>
          </w:tcPr>
          <w:p w14:paraId="18261503"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00CEC3" w14:textId="77777777" w:rsidR="001E41F3" w:rsidRPr="005149D5" w:rsidRDefault="001E41F3">
            <w:pPr>
              <w:pStyle w:val="CRCoverPage"/>
              <w:spacing w:after="0"/>
              <w:rPr>
                <w:noProof/>
                <w:sz w:val="8"/>
                <w:szCs w:val="8"/>
              </w:rPr>
            </w:pPr>
          </w:p>
        </w:tc>
      </w:tr>
      <w:tr w:rsidR="001E41F3" w:rsidRPr="005149D5" w14:paraId="66F723FE" w14:textId="77777777" w:rsidTr="00547111">
        <w:tc>
          <w:tcPr>
            <w:tcW w:w="2694" w:type="dxa"/>
            <w:gridSpan w:val="2"/>
            <w:tcBorders>
              <w:left w:val="single" w:sz="4" w:space="0" w:color="auto"/>
            </w:tcBorders>
          </w:tcPr>
          <w:p w14:paraId="465E003A"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B7CE6"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335680"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748A4942"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29643B" w14:textId="77777777" w:rsidR="001E41F3" w:rsidRPr="005149D5" w:rsidRDefault="001E41F3">
            <w:pPr>
              <w:pStyle w:val="CRCoverPage"/>
              <w:spacing w:after="0"/>
              <w:ind w:left="99"/>
              <w:rPr>
                <w:noProof/>
              </w:rPr>
            </w:pPr>
          </w:p>
        </w:tc>
      </w:tr>
      <w:tr w:rsidR="001E41F3" w:rsidRPr="005149D5" w14:paraId="4981D835" w14:textId="77777777" w:rsidTr="00547111">
        <w:tc>
          <w:tcPr>
            <w:tcW w:w="2694" w:type="dxa"/>
            <w:gridSpan w:val="2"/>
            <w:tcBorders>
              <w:left w:val="single" w:sz="4" w:space="0" w:color="auto"/>
            </w:tcBorders>
          </w:tcPr>
          <w:p w14:paraId="322CAB27"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ED5E0"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FE2FE"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FC4046A"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6DEA1D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56B8ACC2" w14:textId="77777777" w:rsidTr="00547111">
        <w:tc>
          <w:tcPr>
            <w:tcW w:w="2694" w:type="dxa"/>
            <w:gridSpan w:val="2"/>
            <w:tcBorders>
              <w:left w:val="single" w:sz="4" w:space="0" w:color="auto"/>
            </w:tcBorders>
          </w:tcPr>
          <w:p w14:paraId="1550390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A992B8"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85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27FF4FE6"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8A901DA" w14:textId="77777777" w:rsidR="001E41F3" w:rsidRPr="005149D5" w:rsidRDefault="00145D43">
            <w:pPr>
              <w:pStyle w:val="CRCoverPage"/>
              <w:spacing w:after="0"/>
              <w:ind w:left="99"/>
              <w:rPr>
                <w:noProof/>
              </w:rPr>
            </w:pPr>
            <w:r w:rsidRPr="005149D5">
              <w:rPr>
                <w:noProof/>
              </w:rPr>
              <w:t xml:space="preserve">TS/TR ... CR ... </w:t>
            </w:r>
          </w:p>
        </w:tc>
      </w:tr>
      <w:tr w:rsidR="001E41F3" w14:paraId="0DDA2733" w14:textId="77777777" w:rsidTr="00547111">
        <w:tc>
          <w:tcPr>
            <w:tcW w:w="2694" w:type="dxa"/>
            <w:gridSpan w:val="2"/>
            <w:tcBorders>
              <w:left w:val="single" w:sz="4" w:space="0" w:color="auto"/>
            </w:tcBorders>
          </w:tcPr>
          <w:p w14:paraId="05C880E5" w14:textId="77777777" w:rsidR="001E41F3" w:rsidRPr="005149D5" w:rsidRDefault="00145D43">
            <w:pPr>
              <w:pStyle w:val="CRCoverPage"/>
              <w:spacing w:after="0"/>
              <w:rPr>
                <w:b/>
                <w:i/>
                <w:noProof/>
              </w:rPr>
            </w:pPr>
            <w:r w:rsidRPr="005149D5">
              <w:rPr>
                <w:b/>
                <w:i/>
                <w:noProof/>
              </w:rPr>
              <w:lastRenderedPageBreak/>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80592AD"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D8ED9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5204FC5"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43A0E0B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BAE67F6" w14:textId="77777777" w:rsidTr="008863B9">
        <w:tc>
          <w:tcPr>
            <w:tcW w:w="2694" w:type="dxa"/>
            <w:gridSpan w:val="2"/>
            <w:tcBorders>
              <w:left w:val="single" w:sz="4" w:space="0" w:color="auto"/>
            </w:tcBorders>
          </w:tcPr>
          <w:p w14:paraId="051E8B06" w14:textId="77777777" w:rsidR="001E41F3" w:rsidRDefault="001E41F3">
            <w:pPr>
              <w:pStyle w:val="CRCoverPage"/>
              <w:spacing w:after="0"/>
              <w:rPr>
                <w:b/>
                <w:i/>
                <w:noProof/>
              </w:rPr>
            </w:pPr>
          </w:p>
        </w:tc>
        <w:tc>
          <w:tcPr>
            <w:tcW w:w="6946" w:type="dxa"/>
            <w:gridSpan w:val="9"/>
            <w:tcBorders>
              <w:right w:val="single" w:sz="4" w:space="0" w:color="auto"/>
            </w:tcBorders>
          </w:tcPr>
          <w:p w14:paraId="7FC82132" w14:textId="77777777" w:rsidR="001E41F3" w:rsidRDefault="001E41F3">
            <w:pPr>
              <w:pStyle w:val="CRCoverPage"/>
              <w:spacing w:after="0"/>
              <w:rPr>
                <w:noProof/>
              </w:rPr>
            </w:pPr>
          </w:p>
        </w:tc>
      </w:tr>
      <w:tr w:rsidR="001E41F3" w14:paraId="113BEFEC" w14:textId="77777777" w:rsidTr="008863B9">
        <w:tc>
          <w:tcPr>
            <w:tcW w:w="2694" w:type="dxa"/>
            <w:gridSpan w:val="2"/>
            <w:tcBorders>
              <w:left w:val="single" w:sz="4" w:space="0" w:color="auto"/>
              <w:bottom w:val="single" w:sz="4" w:space="0" w:color="auto"/>
            </w:tcBorders>
          </w:tcPr>
          <w:p w14:paraId="2CD7185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CADFF" w14:textId="77777777" w:rsidR="001E41F3" w:rsidRDefault="001E41F3">
            <w:pPr>
              <w:pStyle w:val="CRCoverPage"/>
              <w:spacing w:after="0"/>
              <w:ind w:left="100"/>
              <w:rPr>
                <w:noProof/>
              </w:rPr>
            </w:pPr>
          </w:p>
        </w:tc>
      </w:tr>
      <w:tr w:rsidR="008863B9" w:rsidRPr="008863B9" w14:paraId="3DF10C6C" w14:textId="77777777" w:rsidTr="008863B9">
        <w:tc>
          <w:tcPr>
            <w:tcW w:w="2694" w:type="dxa"/>
            <w:gridSpan w:val="2"/>
            <w:tcBorders>
              <w:top w:val="single" w:sz="4" w:space="0" w:color="auto"/>
              <w:bottom w:val="single" w:sz="4" w:space="0" w:color="auto"/>
            </w:tcBorders>
          </w:tcPr>
          <w:p w14:paraId="436FF3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EB8243" w14:textId="77777777" w:rsidR="008863B9" w:rsidRPr="008863B9" w:rsidRDefault="008863B9">
            <w:pPr>
              <w:pStyle w:val="CRCoverPage"/>
              <w:spacing w:after="0"/>
              <w:ind w:left="100"/>
              <w:rPr>
                <w:noProof/>
                <w:sz w:val="8"/>
                <w:szCs w:val="8"/>
              </w:rPr>
            </w:pPr>
          </w:p>
        </w:tc>
      </w:tr>
      <w:tr w:rsidR="008863B9" w14:paraId="65BA8271" w14:textId="77777777" w:rsidTr="008863B9">
        <w:tc>
          <w:tcPr>
            <w:tcW w:w="2694" w:type="dxa"/>
            <w:gridSpan w:val="2"/>
            <w:tcBorders>
              <w:top w:val="single" w:sz="4" w:space="0" w:color="auto"/>
              <w:left w:val="single" w:sz="4" w:space="0" w:color="auto"/>
              <w:bottom w:val="single" w:sz="4" w:space="0" w:color="auto"/>
            </w:tcBorders>
          </w:tcPr>
          <w:p w14:paraId="63765B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F2CE7" w14:textId="77777777" w:rsidR="008863B9" w:rsidRDefault="008863B9">
            <w:pPr>
              <w:pStyle w:val="CRCoverPage"/>
              <w:spacing w:after="0"/>
              <w:ind w:left="100"/>
              <w:rPr>
                <w:noProof/>
              </w:rPr>
            </w:pPr>
          </w:p>
        </w:tc>
      </w:tr>
    </w:tbl>
    <w:p w14:paraId="3F2B11CD" w14:textId="77777777" w:rsidR="001E41F3" w:rsidRDefault="001E41F3">
      <w:pPr>
        <w:pStyle w:val="CRCoverPage"/>
        <w:spacing w:after="0"/>
        <w:rPr>
          <w:noProof/>
          <w:sz w:val="8"/>
          <w:szCs w:val="8"/>
        </w:rPr>
      </w:pPr>
    </w:p>
    <w:p w14:paraId="7256BCC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94762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8" w:name="_Toc517082226"/>
    </w:p>
    <w:p w14:paraId="537F577E" w14:textId="77777777" w:rsidR="000E4150" w:rsidRDefault="000E4150" w:rsidP="000E4150">
      <w:pPr>
        <w:pStyle w:val="Heading2"/>
        <w:rPr>
          <w:lang w:eastAsia="zh-CN"/>
        </w:rPr>
      </w:pPr>
      <w:bookmarkStart w:id="99" w:name="_Toc98840238"/>
      <w:bookmarkStart w:id="100" w:name="_Toc70079053"/>
      <w:bookmarkStart w:id="101" w:name="_Toc98840239"/>
      <w:bookmarkEnd w:id="98"/>
      <w:r>
        <w:rPr>
          <w:lang w:eastAsia="zh-CN"/>
        </w:rPr>
        <w:t>6.10</w:t>
      </w:r>
      <w:r>
        <w:rPr>
          <w:lang w:eastAsia="zh-CN"/>
        </w:rPr>
        <w:tab/>
        <w:t>Policy control for Multicast and Broadcast services</w:t>
      </w:r>
    </w:p>
    <w:p w14:paraId="74D030E6" w14:textId="38425FEB" w:rsidR="000E4150" w:rsidRPr="00827BFA" w:rsidDel="007B775A" w:rsidRDefault="000E4150" w:rsidP="000E4150">
      <w:pPr>
        <w:pStyle w:val="Heading3"/>
        <w:rPr>
          <w:ins w:id="102" w:author="Nokia r00" w:date="2022-08-10T00:53:00Z"/>
          <w:del w:id="103" w:author="Ericsson" w:date="2022-08-17T22:06:00Z"/>
        </w:rPr>
      </w:pPr>
      <w:ins w:id="104" w:author="Nokia r00" w:date="2022-08-10T00:53:00Z">
        <w:del w:id="105" w:author="Ericsson" w:date="2022-08-17T22:06:00Z">
          <w:r w:rsidRPr="00827BFA" w:rsidDel="007B775A">
            <w:delText>6.</w:delText>
          </w:r>
          <w:r w:rsidDel="007B775A">
            <w:delText>10.1</w:delText>
          </w:r>
          <w:r w:rsidRPr="00827BFA" w:rsidDel="007B775A">
            <w:tab/>
          </w:r>
          <w:r w:rsidDel="007B775A">
            <w:delText>General</w:delText>
          </w:r>
        </w:del>
      </w:ins>
    </w:p>
    <w:p w14:paraId="272D9BF7" w14:textId="77777777" w:rsidR="000E4150" w:rsidRDefault="000E4150" w:rsidP="000E4150">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1BC51E1C" w14:textId="77777777" w:rsidR="000E4150" w:rsidRDefault="000E4150" w:rsidP="000E4150">
      <w:pPr>
        <w:pStyle w:val="B1"/>
        <w:rPr>
          <w:lang w:eastAsia="zh-CN"/>
        </w:rPr>
      </w:pPr>
      <w:r>
        <w:rPr>
          <w:lang w:eastAsia="zh-CN"/>
        </w:rPr>
        <w:t>-</w:t>
      </w:r>
      <w:r>
        <w:rPr>
          <w:lang w:eastAsia="zh-CN"/>
        </w:rPr>
        <w:tab/>
        <w:t xml:space="preserve">MBS Session binding: MBS Session binding is the association of an AF Session information to one and only one MBS Session. The PCF shall perform the session binding based on the MBS Session ID, </w:t>
      </w:r>
      <w:proofErr w:type="gramStart"/>
      <w:r>
        <w:rPr>
          <w:lang w:eastAsia="zh-CN"/>
        </w:rPr>
        <w:t>i.e.</w:t>
      </w:r>
      <w:proofErr w:type="gramEnd"/>
      <w:r>
        <w:rPr>
          <w:lang w:eastAsia="zh-CN"/>
        </w:rPr>
        <w:t xml:space="preserve"> TMGI or source specific IP multicast address.</w:t>
      </w:r>
    </w:p>
    <w:p w14:paraId="7420E7AB" w14:textId="77777777" w:rsidR="000E4150" w:rsidRDefault="000E4150" w:rsidP="000E4150">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6FE6BF40" w14:textId="77777777" w:rsidR="000E4150" w:rsidRDefault="000E4150" w:rsidP="000E4150">
      <w:pPr>
        <w:pStyle w:val="B1"/>
        <w:rPr>
          <w:ins w:id="106" w:author="Nokia r00" w:date="2022-08-10T00:51:00Z"/>
          <w:lang w:eastAsia="zh-CN"/>
        </w:rPr>
      </w:pPr>
      <w:ins w:id="107" w:author="Nokia r00" w:date="2022-08-10T00:51:00Z">
        <w:r w:rsidRPr="006D6441">
          <w:rPr>
            <w:lang w:eastAsia="zh-CN"/>
          </w:rPr>
          <w:t>-</w:t>
        </w:r>
        <w:r w:rsidRPr="006D6441">
          <w:rPr>
            <w:lang w:eastAsia="zh-CN"/>
          </w:rPr>
          <w:tab/>
        </w:r>
        <w:r>
          <w:rPr>
            <w:lang w:eastAsia="zh-CN"/>
          </w:rPr>
          <w:t>MBS policy information consists of:</w:t>
        </w:r>
      </w:ins>
    </w:p>
    <w:p w14:paraId="03A6B352" w14:textId="77777777" w:rsidR="000E4150" w:rsidRPr="006D6441" w:rsidRDefault="000E4150">
      <w:pPr>
        <w:pStyle w:val="B2"/>
        <w:ind w:left="852"/>
        <w:pPrChange w:id="108" w:author="Nokia r00" w:date="2022-08-10T00:52:00Z">
          <w:pPr>
            <w:pStyle w:val="B2"/>
            <w:ind w:left="568"/>
          </w:pPr>
        </w:pPrChange>
      </w:pPr>
      <w:r>
        <w:rPr>
          <w:lang w:eastAsia="zh-CN"/>
        </w:rPr>
        <w:t>-</w:t>
      </w:r>
      <w:r>
        <w:rPr>
          <w:lang w:eastAsia="zh-CN"/>
        </w:rPr>
        <w:tab/>
      </w:r>
      <w:r w:rsidRPr="006D6441">
        <w:rPr>
          <w:lang w:eastAsia="zh-CN"/>
        </w:rPr>
        <w:t xml:space="preserve">PCC rules for MBS Session are used to provide policy for QoS flows: The following PCC rule parameters defined in Table 6.3.1 of </w:t>
      </w:r>
      <w:r w:rsidRPr="006D6441">
        <w:t>TS</w:t>
      </w:r>
      <w:r>
        <w:t> </w:t>
      </w:r>
      <w:r w:rsidRPr="006D6441">
        <w:t>23.50</w:t>
      </w:r>
      <w:r w:rsidRPr="006D6441">
        <w:rPr>
          <w:lang w:eastAsia="zh-CN"/>
        </w:rPr>
        <w:t>3</w:t>
      </w:r>
      <w:r>
        <w:t> </w:t>
      </w:r>
      <w:r w:rsidRPr="006D6441">
        <w:t>[</w:t>
      </w:r>
      <w:r w:rsidRPr="006D6441">
        <w:rPr>
          <w:lang w:eastAsia="zh-CN"/>
        </w:rPr>
        <w:t>7</w:t>
      </w:r>
      <w:r w:rsidRPr="006D6441">
        <w:t>] are applicable for MBS</w:t>
      </w:r>
      <w:r>
        <w:t>:</w:t>
      </w:r>
    </w:p>
    <w:p w14:paraId="2D3A11AE" w14:textId="77777777" w:rsidR="000E4150" w:rsidRPr="002E2704" w:rsidRDefault="000E4150">
      <w:pPr>
        <w:pStyle w:val="B3"/>
        <w:ind w:left="1136"/>
        <w:pPrChange w:id="109" w:author="Nokia r00" w:date="2022-08-10T00:52:00Z">
          <w:pPr>
            <w:pStyle w:val="B3"/>
            <w:ind w:left="852"/>
          </w:pPr>
        </w:pPrChange>
      </w:pPr>
      <w:r w:rsidRPr="002E2704">
        <w:t>-</w:t>
      </w:r>
      <w:r w:rsidRPr="002E2704">
        <w:tab/>
        <w:t>Rule identifier.</w:t>
      </w:r>
    </w:p>
    <w:p w14:paraId="27C4FF3A" w14:textId="77777777" w:rsidR="000E4150" w:rsidRPr="002E2704" w:rsidRDefault="000E4150">
      <w:pPr>
        <w:pStyle w:val="B3"/>
        <w:ind w:left="1136"/>
        <w:pPrChange w:id="110" w:author="Nokia r00" w:date="2022-08-10T00:52:00Z">
          <w:pPr>
            <w:pStyle w:val="B3"/>
            <w:ind w:left="852"/>
          </w:pPr>
        </w:pPrChange>
      </w:pPr>
      <w:r w:rsidRPr="002E2704">
        <w:t>-</w:t>
      </w:r>
      <w:r w:rsidRPr="002E2704">
        <w:tab/>
        <w:t>Service data flow detection: Precedence, Service data flow template (only for IP PDU traffic).</w:t>
      </w:r>
    </w:p>
    <w:p w14:paraId="4B8024B1" w14:textId="77777777" w:rsidR="000E4150" w:rsidRPr="002E2704" w:rsidRDefault="000E4150">
      <w:pPr>
        <w:pStyle w:val="B3"/>
        <w:ind w:left="1136"/>
        <w:pPrChange w:id="111" w:author="Nokia r00" w:date="2022-08-10T00:52:00Z">
          <w:pPr>
            <w:pStyle w:val="B3"/>
            <w:ind w:left="852"/>
          </w:pPr>
        </w:pPrChange>
      </w:pPr>
      <w:r w:rsidRPr="002E2704">
        <w:t>-</w:t>
      </w:r>
      <w:r w:rsidRPr="002E2704">
        <w:tab/>
        <w:t>Policy Control: 5G QoS Identifier (5QI), DL-maximum bitrate, DL-guaranteed bitrate, ARP, Priority Level, Averaging Window, Maximum Data Burst Volume.</w:t>
      </w:r>
    </w:p>
    <w:p w14:paraId="0E0C853A" w14:textId="77777777" w:rsidR="000E4150" w:rsidRPr="002E2704" w:rsidRDefault="000E4150">
      <w:pPr>
        <w:pStyle w:val="B2"/>
        <w:ind w:left="852"/>
        <w:rPr>
          <w:rFonts w:eastAsia="DengXian"/>
        </w:rPr>
        <w:pPrChange w:id="112" w:author="Nokia r00" w:date="2022-08-10T00:52:00Z">
          <w:pPr>
            <w:pStyle w:val="B2"/>
            <w:ind w:left="568"/>
          </w:pPr>
        </w:pPrChange>
      </w:pPr>
      <w:r w:rsidRPr="00E60D0D">
        <w:t>-</w:t>
      </w:r>
      <w:r w:rsidRPr="00E60D0D">
        <w:tab/>
        <w:t xml:space="preserve">Policy information can also be applicable for an entire MBS session. The following parameters defined for a PDU session in Table 6.4.1 of </w:t>
      </w:r>
      <w:r w:rsidRPr="002E2704">
        <w:rPr>
          <w:rFonts w:eastAsia="DengXian"/>
        </w:rPr>
        <w:t>TS 23.50</w:t>
      </w:r>
      <w:r w:rsidRPr="00E60D0D">
        <w:rPr>
          <w:rFonts w:eastAsia="DengXian"/>
        </w:rPr>
        <w:t>3</w:t>
      </w:r>
      <w:r w:rsidRPr="002E2704">
        <w:rPr>
          <w:rFonts w:eastAsia="DengXian"/>
        </w:rPr>
        <w:t> [</w:t>
      </w:r>
      <w:r w:rsidRPr="00E60D0D">
        <w:rPr>
          <w:rFonts w:eastAsia="DengXian"/>
        </w:rPr>
        <w:t>7</w:t>
      </w:r>
      <w:r w:rsidRPr="002E2704">
        <w:rPr>
          <w:rFonts w:eastAsia="DengXian"/>
        </w:rPr>
        <w:t>] are applicable for an entire MBS session:</w:t>
      </w:r>
    </w:p>
    <w:p w14:paraId="115FBD44" w14:textId="77777777" w:rsidR="000E4150" w:rsidRDefault="000E4150">
      <w:pPr>
        <w:pStyle w:val="B3"/>
        <w:ind w:left="1136"/>
        <w:rPr>
          <w:lang w:eastAsia="zh-CN"/>
        </w:rPr>
        <w:pPrChange w:id="113" w:author="Nokia r00" w:date="2022-08-10T00:52:00Z">
          <w:pPr>
            <w:pStyle w:val="B3"/>
            <w:ind w:left="852"/>
          </w:pPr>
        </w:pPrChange>
      </w:pPr>
      <w:r>
        <w:t>-</w:t>
      </w:r>
      <w:r w:rsidRPr="006D6441">
        <w:tab/>
        <w:t>Authorized Session-AMBR</w:t>
      </w:r>
      <w:r>
        <w:t>.</w:t>
      </w:r>
    </w:p>
    <w:p w14:paraId="20ECA036" w14:textId="77777777" w:rsidR="000E4150" w:rsidRDefault="000E4150">
      <w:pPr>
        <w:pStyle w:val="B3"/>
        <w:ind w:left="1136"/>
        <w:rPr>
          <w:lang w:eastAsia="zh-CN"/>
        </w:rPr>
        <w:pPrChange w:id="114" w:author="Nokia r00" w:date="2022-08-10T00:52:00Z">
          <w:pPr>
            <w:pStyle w:val="B3"/>
            <w:ind w:left="852"/>
          </w:pPr>
        </w:pPrChange>
      </w:pPr>
      <w:r>
        <w:rPr>
          <w:lang w:eastAsia="zh-CN"/>
        </w:rPr>
        <w:t>-</w:t>
      </w:r>
      <w:r>
        <w:rPr>
          <w:lang w:eastAsia="zh-CN"/>
        </w:rPr>
        <w:tab/>
        <w:t>Explicitly signalled QoS Characteristics.</w:t>
      </w:r>
    </w:p>
    <w:p w14:paraId="3A7D1EB5" w14:textId="77777777" w:rsidR="000E4150" w:rsidRDefault="000E4150" w:rsidP="000E4150">
      <w:pPr>
        <w:pStyle w:val="B2"/>
        <w:rPr>
          <w:ins w:id="115" w:author="Nokia r00" w:date="2022-08-10T01:07:00Z"/>
        </w:rPr>
      </w:pPr>
      <w:ins w:id="116" w:author="Nokia r00" w:date="2022-08-10T01:07:00Z">
        <w:r w:rsidRPr="006D6441">
          <w:rPr>
            <w:lang w:eastAsia="zh-CN"/>
          </w:rPr>
          <w:t>-</w:t>
        </w:r>
        <w:r w:rsidRPr="006D6441">
          <w:rPr>
            <w:lang w:eastAsia="zh-CN"/>
          </w:rPr>
          <w:tab/>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rPr>
            <w:lang w:eastAsia="zh-CN"/>
          </w:rPr>
          <w:t xml:space="preserve">for MBS Session are used to </w:t>
        </w:r>
        <w:r w:rsidRPr="003D4ABF">
          <w:t xml:space="preserve">define the conditions when the </w:t>
        </w:r>
        <w:r>
          <w:t>MB-</w:t>
        </w:r>
        <w:r w:rsidRPr="003D4ABF">
          <w:t xml:space="preserve">SMF shall interact again </w:t>
        </w:r>
        <w:r>
          <w:rPr>
            <w:lang w:eastAsia="zh-CN"/>
          </w:rPr>
          <w:t xml:space="preserve">with the PCF to </w:t>
        </w:r>
        <w:r w:rsidRPr="0008626A">
          <w:rPr>
            <w:rFonts w:eastAsia="Times New Roman"/>
            <w:lang w:eastAsia="zh-CN"/>
          </w:rPr>
          <w:t>request</w:t>
        </w:r>
        <w:r>
          <w:rPr>
            <w:rFonts w:eastAsia="Times New Roman"/>
            <w:lang w:eastAsia="zh-CN"/>
          </w:rPr>
          <w:t xml:space="preserve"> an</w:t>
        </w:r>
        <w:r w:rsidRPr="0008626A">
          <w:rPr>
            <w:rFonts w:eastAsia="Times New Roman"/>
            <w:lang w:eastAsia="zh-CN"/>
          </w:rPr>
          <w:t xml:space="preserve"> update</w:t>
        </w:r>
        <w:r>
          <w:rPr>
            <w:rFonts w:eastAsia="Times New Roman"/>
            <w:lang w:eastAsia="zh-CN"/>
          </w:rPr>
          <w:t xml:space="preserve"> of the policy information for the MBS session</w:t>
        </w:r>
        <w:r w:rsidRPr="0008626A">
          <w:rPr>
            <w:rFonts w:eastAsia="Times New Roman"/>
            <w:lang w:eastAsia="zh-CN"/>
          </w:rPr>
          <w:t xml:space="preserve"> by providing information on the condition(s) that have been met. </w:t>
        </w:r>
        <w:r w:rsidRPr="006D6441">
          <w:rPr>
            <w:lang w:eastAsia="zh-CN"/>
          </w:rPr>
          <w:t xml:space="preserve">The following </w:t>
        </w:r>
        <w:r w:rsidRPr="0008626A">
          <w:rPr>
            <w:rFonts w:eastAsia="Times New Roman"/>
            <w:lang w:eastAsia="zh-CN"/>
          </w:rPr>
          <w:t>Policy Control Request Trigger</w:t>
        </w:r>
        <w:r>
          <w:rPr>
            <w:rFonts w:eastAsia="Times New Roman"/>
            <w:lang w:eastAsia="zh-CN"/>
          </w:rPr>
          <w:t>s</w:t>
        </w:r>
        <w:r w:rsidRPr="0008626A">
          <w:rPr>
            <w:rFonts w:eastAsia="Times New Roman"/>
            <w:lang w:eastAsia="zh-CN"/>
          </w:rPr>
          <w:t xml:space="preserve"> </w:t>
        </w:r>
        <w:r w:rsidRPr="006D6441">
          <w:t xml:space="preserve">are </w:t>
        </w:r>
        <w:r>
          <w:t>defined</w:t>
        </w:r>
        <w:r w:rsidRPr="006D6441">
          <w:t xml:space="preserve"> for MBS</w:t>
        </w:r>
        <w:r>
          <w:t>:</w:t>
        </w:r>
      </w:ins>
    </w:p>
    <w:p w14:paraId="6D0FE07D" w14:textId="4B4DC34D" w:rsidR="000E4150" w:rsidRDefault="000E4150" w:rsidP="000E4150">
      <w:pPr>
        <w:pStyle w:val="B2"/>
        <w:ind w:left="1135"/>
        <w:rPr>
          <w:ins w:id="117" w:author="Nokia r00" w:date="2022-08-10T01:07:00Z"/>
          <w:lang w:eastAsia="zh-CN"/>
        </w:rPr>
      </w:pPr>
      <w:ins w:id="118" w:author="Nokia r00" w:date="2022-08-10T01:07:00Z">
        <w:r>
          <w:t>-</w:t>
        </w:r>
        <w:r w:rsidRPr="006D6441">
          <w:tab/>
        </w:r>
      </w:ins>
      <w:ins w:id="119" w:author="Huawei3" w:date="2022-08-10T16:49:00Z">
        <w:r w:rsidR="0031667F">
          <w:t xml:space="preserve">MBS </w:t>
        </w:r>
      </w:ins>
      <w:ins w:id="120" w:author="Nokia r00" w:date="2022-08-10T01:07:00Z">
        <w:r>
          <w:t xml:space="preserve">Session </w:t>
        </w:r>
      </w:ins>
      <w:ins w:id="121" w:author="Huawei3" w:date="2022-08-10T16:49:00Z">
        <w:r w:rsidR="0031667F">
          <w:t>Update</w:t>
        </w:r>
      </w:ins>
      <w:ins w:id="122" w:author="Nokia r00" w:date="2022-08-10T01:07:00Z">
        <w:r>
          <w:t>.</w:t>
        </w:r>
      </w:ins>
    </w:p>
    <w:p w14:paraId="15241A57" w14:textId="77777777" w:rsidR="000E4150" w:rsidRPr="006D6441" w:rsidRDefault="000E4150" w:rsidP="000E4150">
      <w:pPr>
        <w:pStyle w:val="B2"/>
        <w:rPr>
          <w:ins w:id="123" w:author="Nokia r00" w:date="2022-08-10T01:07:00Z"/>
        </w:rPr>
      </w:pPr>
    </w:p>
    <w:p w14:paraId="765842F9" w14:textId="750DCA8A" w:rsidR="000E4150" w:rsidRPr="00827BFA" w:rsidDel="007B775A" w:rsidRDefault="000E4150" w:rsidP="000E4150">
      <w:pPr>
        <w:pStyle w:val="Heading3"/>
        <w:rPr>
          <w:ins w:id="124" w:author="Nokia r00" w:date="2022-08-10T00:52:00Z"/>
          <w:del w:id="125" w:author="Ericsson" w:date="2022-08-17T22:05:00Z"/>
        </w:rPr>
      </w:pPr>
      <w:ins w:id="126" w:author="Nokia r00" w:date="2022-08-10T00:52:00Z">
        <w:del w:id="127" w:author="Ericsson" w:date="2022-08-17T22:05:00Z">
          <w:r w:rsidRPr="007B775A" w:rsidDel="007B775A">
            <w:rPr>
              <w:highlight w:val="cyan"/>
              <w:rPrChange w:id="128" w:author="Ericsson" w:date="2022-08-17T22:05:00Z">
                <w:rPr/>
              </w:rPrChange>
            </w:rPr>
            <w:delText>6.10.2.</w:delText>
          </w:r>
          <w:r w:rsidRPr="007B775A" w:rsidDel="007B775A">
            <w:rPr>
              <w:highlight w:val="cyan"/>
              <w:rPrChange w:id="129" w:author="Ericsson" w:date="2022-08-17T22:05:00Z">
                <w:rPr/>
              </w:rPrChange>
            </w:rPr>
            <w:tab/>
            <w:delText xml:space="preserve">MBS Session policy control data in </w:delText>
          </w:r>
          <w:commentRangeStart w:id="130"/>
          <w:r w:rsidRPr="007B775A" w:rsidDel="007B775A">
            <w:rPr>
              <w:highlight w:val="cyan"/>
              <w:rPrChange w:id="131" w:author="Ericsson" w:date="2022-08-17T22:05:00Z">
                <w:rPr/>
              </w:rPrChange>
            </w:rPr>
            <w:delText>UDR</w:delText>
          </w:r>
        </w:del>
      </w:ins>
      <w:commentRangeEnd w:id="130"/>
      <w:r w:rsidR="009D36C3">
        <w:rPr>
          <w:rStyle w:val="CommentReference"/>
          <w:rFonts w:ascii="Times New Roman" w:hAnsi="Times New Roman"/>
        </w:rPr>
        <w:commentReference w:id="130"/>
      </w:r>
    </w:p>
    <w:p w14:paraId="330E2F16" w14:textId="2457DEBE" w:rsidR="000E4150" w:rsidRPr="00F70B61" w:rsidDel="007B775A" w:rsidRDefault="000E4150" w:rsidP="000E4150">
      <w:pPr>
        <w:rPr>
          <w:ins w:id="132" w:author="Nokia r00" w:date="2022-08-10T00:52:00Z"/>
          <w:del w:id="133" w:author="Ericsson" w:date="2022-08-17T22:05:00Z"/>
        </w:rPr>
      </w:pPr>
      <w:ins w:id="134" w:author="Nokia r00" w:date="2022-08-10T00:52:00Z">
        <w:del w:id="135" w:author="Ericsson" w:date="2022-08-17T22:00:00Z">
          <w:r w:rsidRPr="00F70B61" w:rsidDel="007B775A">
            <w:delText>T</w:delText>
          </w:r>
        </w:del>
        <w:del w:id="136" w:author="Ericsson" w:date="2022-08-17T22:05:00Z">
          <w:r w:rsidRPr="00F70B61" w:rsidDel="007B775A">
            <w:delText xml:space="preserve">he policy control profile information </w:delText>
          </w:r>
        </w:del>
        <w:del w:id="137" w:author="Ericsson" w:date="2022-08-17T22:00:00Z">
          <w:r w:rsidRPr="00F70B61" w:rsidDel="007B775A">
            <w:delText>provided by</w:delText>
          </w:r>
        </w:del>
        <w:del w:id="138" w:author="Ericsson" w:date="2022-08-17T22:05:00Z">
          <w:r w:rsidRPr="00F70B61" w:rsidDel="007B775A">
            <w:delText xml:space="preserve"> the UDR at </w:delText>
          </w:r>
          <w:r w:rsidDel="007B775A">
            <w:delText>MBS</w:delText>
          </w:r>
          <w:r w:rsidRPr="00F70B61" w:rsidDel="007B775A">
            <w:delText xml:space="preserve"> Session establishment, using Nudr service for Data Set "Policy Data" and Data Subset "</w:delText>
          </w:r>
          <w:r w:rsidDel="007B775A">
            <w:delText>MBS</w:delText>
          </w:r>
          <w:r w:rsidRPr="00F70B61" w:rsidDel="007B775A">
            <w:delText xml:space="preserve"> Session policy control</w:delText>
          </w:r>
          <w:r w:rsidRPr="007547C2" w:rsidDel="007B775A">
            <w:delText xml:space="preserve"> data</w:delText>
          </w:r>
          <w:r w:rsidRPr="00F70B61" w:rsidDel="007B775A">
            <w:delText>"</w:delText>
          </w:r>
          <w:r w:rsidDel="007B775A">
            <w:delText xml:space="preserve"> with </w:delText>
          </w:r>
        </w:del>
      </w:ins>
      <w:ins w:id="139" w:author="Nokia r01" w:date="2022-08-16T23:32:00Z">
        <w:del w:id="140" w:author="Ericsson" w:date="2022-08-17T22:05:00Z">
          <w:r w:rsidR="00083837" w:rsidDel="007B775A">
            <w:delText xml:space="preserve">the </w:delText>
          </w:r>
        </w:del>
      </w:ins>
      <w:ins w:id="141" w:author="Nokia r01" w:date="2022-08-16T23:31:00Z">
        <w:del w:id="142" w:author="Ericsson" w:date="2022-08-17T22:05:00Z">
          <w:r w:rsidR="00083837" w:rsidDel="007B775A">
            <w:delText>source specifi</w:delText>
          </w:r>
        </w:del>
      </w:ins>
      <w:ins w:id="143" w:author="Nokia r01" w:date="2022-08-16T23:32:00Z">
        <w:del w:id="144" w:author="Ericsson" w:date="2022-08-17T22:05:00Z">
          <w:r w:rsidR="00083837" w:rsidDel="007B775A">
            <w:delText xml:space="preserve">c multicast address used as </w:delText>
          </w:r>
        </w:del>
      </w:ins>
      <w:ins w:id="145" w:author="Nokia r00" w:date="2022-08-10T00:52:00Z">
        <w:del w:id="146" w:author="Ericsson" w:date="2022-08-17T22:05:00Z">
          <w:r w:rsidDel="007B775A">
            <w:delText xml:space="preserve">MBS session ID or </w:delText>
          </w:r>
        </w:del>
      </w:ins>
      <w:ins w:id="147" w:author="Nokia r01" w:date="2022-08-16T23:32:00Z">
        <w:del w:id="148" w:author="Ericsson" w:date="2022-08-17T22:05:00Z">
          <w:r w:rsidR="00083837" w:rsidDel="007B775A">
            <w:delText xml:space="preserve">with </w:delText>
          </w:r>
        </w:del>
      </w:ins>
      <w:ins w:id="149" w:author="Nokia r00" w:date="2022-08-10T00:52:00Z">
        <w:del w:id="150" w:author="Ericsson" w:date="2022-08-17T22:05:00Z">
          <w:r w:rsidDel="007B775A">
            <w:delText>AF Application identifier as data key</w:delText>
          </w:r>
          <w:r w:rsidRPr="00F70B61" w:rsidDel="007B775A">
            <w:delText xml:space="preserve"> is described in Table </w:delText>
          </w:r>
          <w:r w:rsidDel="007B775A">
            <w:delText>6.10.2-1</w:delText>
          </w:r>
          <w:r w:rsidRPr="00F70B61" w:rsidDel="007B775A">
            <w:delText>.</w:delText>
          </w:r>
        </w:del>
      </w:ins>
    </w:p>
    <w:p w14:paraId="423136BC" w14:textId="0810F650" w:rsidR="000E4150" w:rsidRPr="00F70B61" w:rsidDel="007B775A" w:rsidRDefault="000E4150" w:rsidP="000E4150">
      <w:pPr>
        <w:pStyle w:val="TH"/>
        <w:rPr>
          <w:ins w:id="151" w:author="Nokia r00" w:date="2022-08-10T00:52:00Z"/>
          <w:del w:id="152" w:author="Ericsson" w:date="2022-08-17T22:05:00Z"/>
          <w:rFonts w:eastAsia="DengXian"/>
        </w:rPr>
      </w:pPr>
      <w:ins w:id="153" w:author="Nokia r00" w:date="2022-08-10T00:52:00Z">
        <w:del w:id="154" w:author="Ericsson" w:date="2022-08-17T22:05:00Z">
          <w:r w:rsidRPr="00F70B61" w:rsidDel="007B775A">
            <w:rPr>
              <w:rFonts w:eastAsia="DengXian"/>
            </w:rPr>
            <w:lastRenderedPageBreak/>
            <w:delText>Table 6.</w:delText>
          </w:r>
          <w:r w:rsidDel="007B775A">
            <w:rPr>
              <w:rFonts w:eastAsia="DengXian"/>
            </w:rPr>
            <w:delText>10.2-1</w:delText>
          </w:r>
          <w:r w:rsidRPr="00F70B61" w:rsidDel="007B775A">
            <w:rPr>
              <w:rFonts w:eastAsia="DengXian"/>
            </w:rPr>
            <w:delText xml:space="preserve">: </w:delText>
          </w:r>
          <w:r w:rsidDel="007B775A">
            <w:rPr>
              <w:rFonts w:eastAsia="DengXian"/>
            </w:rPr>
            <w:delText>MBS</w:delText>
          </w:r>
          <w:r w:rsidRPr="00F70B61" w:rsidDel="007B775A">
            <w:rPr>
              <w:rFonts w:eastAsia="DengXian"/>
            </w:rPr>
            <w:delText xml:space="preserve"> Session </w:delText>
          </w:r>
          <w:r w:rsidRPr="00F70B61" w:rsidDel="007B775A">
            <w:delText>policy control 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0E4150" w:rsidRPr="00F70B61" w:rsidDel="007B775A" w14:paraId="3BECB922" w14:textId="1A3BB614" w:rsidTr="00436B14">
        <w:trPr>
          <w:cantSplit/>
          <w:tblHeader/>
          <w:ins w:id="155" w:author="Nokia r00" w:date="2022-08-10T00:52:00Z"/>
          <w:del w:id="156" w:author="Ericsson" w:date="2022-08-17T22:05:00Z"/>
        </w:trPr>
        <w:tc>
          <w:tcPr>
            <w:tcW w:w="2093" w:type="dxa"/>
          </w:tcPr>
          <w:p w14:paraId="750D98AB" w14:textId="2010B23C" w:rsidR="000E4150" w:rsidRPr="00F70B61" w:rsidDel="007B775A" w:rsidRDefault="000E4150" w:rsidP="00436B14">
            <w:pPr>
              <w:pStyle w:val="TAH"/>
              <w:rPr>
                <w:ins w:id="157" w:author="Nokia r00" w:date="2022-08-10T00:52:00Z"/>
                <w:del w:id="158" w:author="Ericsson" w:date="2022-08-17T22:05:00Z"/>
              </w:rPr>
            </w:pPr>
            <w:ins w:id="159" w:author="Nokia r00" w:date="2022-08-10T00:52:00Z">
              <w:del w:id="160" w:author="Ericsson" w:date="2022-08-17T22:05:00Z">
                <w:r w:rsidRPr="00F70B61" w:rsidDel="007B775A">
                  <w:delText xml:space="preserve">Information </w:delText>
                </w:r>
                <w:r w:rsidDel="007B775A">
                  <w:delText xml:space="preserve">element </w:delText>
                </w:r>
                <w:r w:rsidRPr="00F70B61" w:rsidDel="007B775A">
                  <w:delText>name</w:delText>
                </w:r>
              </w:del>
            </w:ins>
          </w:p>
        </w:tc>
        <w:tc>
          <w:tcPr>
            <w:tcW w:w="4961" w:type="dxa"/>
          </w:tcPr>
          <w:p w14:paraId="25A6D82D" w14:textId="7B3C65AC" w:rsidR="000E4150" w:rsidRPr="00F70B61" w:rsidDel="007B775A" w:rsidRDefault="000E4150" w:rsidP="00436B14">
            <w:pPr>
              <w:pStyle w:val="TAH"/>
              <w:rPr>
                <w:ins w:id="161" w:author="Nokia r00" w:date="2022-08-10T00:52:00Z"/>
                <w:del w:id="162" w:author="Ericsson" w:date="2022-08-17T22:05:00Z"/>
              </w:rPr>
            </w:pPr>
            <w:ins w:id="163" w:author="Nokia r00" w:date="2022-08-10T00:52:00Z">
              <w:del w:id="164" w:author="Ericsson" w:date="2022-08-17T22:05:00Z">
                <w:r w:rsidRPr="00F70B61" w:rsidDel="007B775A">
                  <w:delText>Description</w:delText>
                </w:r>
              </w:del>
            </w:ins>
          </w:p>
        </w:tc>
        <w:tc>
          <w:tcPr>
            <w:tcW w:w="1276" w:type="dxa"/>
          </w:tcPr>
          <w:p w14:paraId="0CBFFA29" w14:textId="6CFF53B8" w:rsidR="000E4150" w:rsidRPr="00F70B61" w:rsidDel="007B775A" w:rsidRDefault="000E4150" w:rsidP="00436B14">
            <w:pPr>
              <w:pStyle w:val="TAH"/>
              <w:rPr>
                <w:ins w:id="165" w:author="Nokia r00" w:date="2022-08-10T00:52:00Z"/>
                <w:del w:id="166" w:author="Ericsson" w:date="2022-08-17T22:05:00Z"/>
              </w:rPr>
            </w:pPr>
            <w:ins w:id="167" w:author="Nokia r00" w:date="2022-08-10T00:52:00Z">
              <w:del w:id="168" w:author="Ericsson" w:date="2022-08-17T22:05:00Z">
                <w:r w:rsidRPr="00F70B61" w:rsidDel="007B775A">
                  <w:delText>Category</w:delText>
                </w:r>
              </w:del>
            </w:ins>
          </w:p>
        </w:tc>
      </w:tr>
      <w:tr w:rsidR="000E4150" w:rsidRPr="00F70B61" w:rsidDel="007B775A" w14:paraId="423D5B06" w14:textId="66E442E0" w:rsidTr="00436B14">
        <w:trPr>
          <w:cantSplit/>
          <w:ins w:id="169" w:author="Nokia r00" w:date="2022-08-10T00:52:00Z"/>
          <w:del w:id="170" w:author="Ericsson" w:date="2022-08-17T22:05:00Z"/>
        </w:trPr>
        <w:tc>
          <w:tcPr>
            <w:tcW w:w="2093" w:type="dxa"/>
          </w:tcPr>
          <w:p w14:paraId="038716B6" w14:textId="18557706" w:rsidR="000E4150" w:rsidRPr="00F70B61" w:rsidDel="007B775A" w:rsidRDefault="000E4150" w:rsidP="00436B14">
            <w:pPr>
              <w:pStyle w:val="TAL"/>
              <w:rPr>
                <w:ins w:id="171" w:author="Nokia r00" w:date="2022-08-10T00:52:00Z"/>
                <w:del w:id="172" w:author="Ericsson" w:date="2022-08-17T22:05:00Z"/>
              </w:rPr>
            </w:pPr>
            <w:ins w:id="173" w:author="Nokia r00" w:date="2022-08-10T00:52:00Z">
              <w:del w:id="174" w:author="Ericsson" w:date="2022-08-17T22:05:00Z">
                <w:r w:rsidDel="007B775A">
                  <w:delText>5QI</w:delText>
                </w:r>
              </w:del>
            </w:ins>
            <w:ins w:id="175" w:author="Huawei3" w:date="2022-08-10T17:03:00Z">
              <w:del w:id="176" w:author="Ericsson" w:date="2022-08-17T22:05:00Z">
                <w:r w:rsidR="00C30EB7" w:rsidDel="007B775A">
                  <w:delText>(s)</w:delText>
                </w:r>
              </w:del>
            </w:ins>
          </w:p>
        </w:tc>
        <w:tc>
          <w:tcPr>
            <w:tcW w:w="4961" w:type="dxa"/>
          </w:tcPr>
          <w:p w14:paraId="707EF0EC" w14:textId="10713259" w:rsidR="000E4150" w:rsidRPr="00F70B61" w:rsidDel="007B775A" w:rsidRDefault="00C30EB7" w:rsidP="00436B14">
            <w:pPr>
              <w:pStyle w:val="TAL"/>
              <w:rPr>
                <w:ins w:id="177" w:author="Nokia r00" w:date="2022-08-10T00:52:00Z"/>
                <w:del w:id="178" w:author="Ericsson" w:date="2022-08-17T22:05:00Z"/>
              </w:rPr>
            </w:pPr>
            <w:ins w:id="179" w:author="Huawei3" w:date="2022-08-10T17:04:00Z">
              <w:del w:id="180" w:author="Ericsson" w:date="2022-08-17T22:05:00Z">
                <w:r w:rsidDel="007B775A">
                  <w:delText xml:space="preserve">Allowed </w:delText>
                </w:r>
              </w:del>
            </w:ins>
            <w:ins w:id="181" w:author="Nokia r00" w:date="2022-08-10T00:52:00Z">
              <w:del w:id="182" w:author="Ericsson" w:date="2022-08-17T22:05:00Z">
                <w:r w:rsidR="000E4150" w:rsidDel="007B775A">
                  <w:delText>5QI</w:delText>
                </w:r>
              </w:del>
            </w:ins>
            <w:ins w:id="183" w:author="Huawei3" w:date="2022-08-10T17:04:00Z">
              <w:del w:id="184" w:author="Ericsson" w:date="2022-08-17T22:05:00Z">
                <w:r w:rsidDel="007B775A">
                  <w:delText>(s)</w:delText>
                </w:r>
              </w:del>
            </w:ins>
            <w:ins w:id="185" w:author="Nokia r00" w:date="2022-08-10T00:52:00Z">
              <w:del w:id="186" w:author="Ericsson" w:date="2022-08-17T22:05:00Z">
                <w:r w:rsidR="000E4150" w:rsidDel="007B775A">
                  <w:delText xml:space="preserve"> for a PCC rule of an MBS session (NOTE 1)</w:delText>
                </w:r>
              </w:del>
            </w:ins>
          </w:p>
        </w:tc>
        <w:tc>
          <w:tcPr>
            <w:tcW w:w="1276" w:type="dxa"/>
          </w:tcPr>
          <w:p w14:paraId="50ED7F66" w14:textId="1C11833C" w:rsidR="000E4150" w:rsidRPr="00F70B61" w:rsidDel="007B775A" w:rsidRDefault="000E4150" w:rsidP="00436B14">
            <w:pPr>
              <w:pStyle w:val="TAL"/>
              <w:rPr>
                <w:ins w:id="187" w:author="Nokia r00" w:date="2022-08-10T00:52:00Z"/>
                <w:del w:id="188" w:author="Ericsson" w:date="2022-08-17T22:05:00Z"/>
                <w:szCs w:val="18"/>
              </w:rPr>
            </w:pPr>
            <w:ins w:id="189" w:author="Nokia r00" w:date="2022-08-10T00:52:00Z">
              <w:del w:id="190" w:author="Ericsson" w:date="2022-08-17T22:05:00Z">
                <w:r w:rsidDel="007B775A">
                  <w:rPr>
                    <w:szCs w:val="18"/>
                  </w:rPr>
                  <w:delText>Optional</w:delText>
                </w:r>
              </w:del>
            </w:ins>
          </w:p>
        </w:tc>
      </w:tr>
      <w:tr w:rsidR="000E4150" w:rsidRPr="00F70B61" w:rsidDel="007B775A" w14:paraId="4FC6BFB6" w14:textId="2E0138FB" w:rsidTr="00436B14">
        <w:trPr>
          <w:cantSplit/>
          <w:ins w:id="191" w:author="Nokia r00" w:date="2022-08-10T00:52:00Z"/>
          <w:del w:id="192" w:author="Ericsson" w:date="2022-08-17T22:05:00Z"/>
        </w:trPr>
        <w:tc>
          <w:tcPr>
            <w:tcW w:w="2093" w:type="dxa"/>
          </w:tcPr>
          <w:p w14:paraId="46D9CF65" w14:textId="6ED931B4" w:rsidR="000E4150" w:rsidDel="007B775A" w:rsidRDefault="000E4150" w:rsidP="00436B14">
            <w:pPr>
              <w:pStyle w:val="TAL"/>
              <w:rPr>
                <w:ins w:id="193" w:author="Nokia r00" w:date="2022-08-10T00:52:00Z"/>
                <w:del w:id="194" w:author="Ericsson" w:date="2022-08-17T22:05:00Z"/>
              </w:rPr>
            </w:pPr>
            <w:ins w:id="195" w:author="Nokia r00" w:date="2022-08-10T00:52:00Z">
              <w:del w:id="196" w:author="Ericsson" w:date="2022-08-17T22:05:00Z">
                <w:r w:rsidDel="007B775A">
                  <w:delText>ARP</w:delText>
                </w:r>
              </w:del>
            </w:ins>
          </w:p>
        </w:tc>
        <w:tc>
          <w:tcPr>
            <w:tcW w:w="4961" w:type="dxa"/>
          </w:tcPr>
          <w:p w14:paraId="2CF623D8" w14:textId="798F12AE" w:rsidR="000E4150" w:rsidRPr="00F70B61" w:rsidDel="007B775A" w:rsidRDefault="000E4150" w:rsidP="00436B14">
            <w:pPr>
              <w:pStyle w:val="TAL"/>
              <w:rPr>
                <w:ins w:id="197" w:author="Nokia r00" w:date="2022-08-10T00:52:00Z"/>
                <w:del w:id="198" w:author="Ericsson" w:date="2022-08-17T22:05:00Z"/>
              </w:rPr>
            </w:pPr>
            <w:ins w:id="199" w:author="Nokia r00" w:date="2022-08-10T00:52:00Z">
              <w:del w:id="200" w:author="Ericsson" w:date="2022-08-17T22:05:00Z">
                <w:r w:rsidDel="007B775A">
                  <w:delText>Maximum ARP for any</w:delText>
                </w:r>
              </w:del>
            </w:ins>
            <w:ins w:id="201" w:author="Huawei3" w:date="2022-08-10T16:58:00Z">
              <w:del w:id="202" w:author="Ericsson" w:date="2022-08-17T22:05:00Z">
                <w:r w:rsidR="00573067" w:rsidDel="007B775A">
                  <w:delText xml:space="preserve"> </w:delText>
                </w:r>
              </w:del>
            </w:ins>
            <w:ins w:id="203" w:author="Nokia r00" w:date="2022-08-10T00:52:00Z">
              <w:del w:id="204" w:author="Ericsson" w:date="2022-08-17T22:05:00Z">
                <w:r w:rsidDel="007B775A">
                  <w:delText>PCC rule of an MBS session (NOTE 1)</w:delText>
                </w:r>
              </w:del>
            </w:ins>
          </w:p>
        </w:tc>
        <w:tc>
          <w:tcPr>
            <w:tcW w:w="1276" w:type="dxa"/>
          </w:tcPr>
          <w:p w14:paraId="79C9DA40" w14:textId="462FACB3" w:rsidR="000E4150" w:rsidRPr="00F70B61" w:rsidDel="007B775A" w:rsidRDefault="000E4150" w:rsidP="00436B14">
            <w:pPr>
              <w:pStyle w:val="TAL"/>
              <w:rPr>
                <w:ins w:id="205" w:author="Nokia r00" w:date="2022-08-10T00:52:00Z"/>
                <w:del w:id="206" w:author="Ericsson" w:date="2022-08-17T22:05:00Z"/>
                <w:szCs w:val="18"/>
              </w:rPr>
            </w:pPr>
            <w:ins w:id="207" w:author="Nokia r00" w:date="2022-08-10T00:52:00Z">
              <w:del w:id="208" w:author="Ericsson" w:date="2022-08-17T22:05:00Z">
                <w:r w:rsidDel="007B775A">
                  <w:rPr>
                    <w:szCs w:val="18"/>
                  </w:rPr>
                  <w:delText>Optional</w:delText>
                </w:r>
              </w:del>
            </w:ins>
          </w:p>
        </w:tc>
      </w:tr>
      <w:tr w:rsidR="000E4150" w:rsidRPr="00F70B61" w:rsidDel="007B775A" w14:paraId="2ACB64A3" w14:textId="37C0CE16" w:rsidTr="00436B14">
        <w:trPr>
          <w:cantSplit/>
          <w:ins w:id="209" w:author="Nokia r00" w:date="2022-08-10T00:52:00Z"/>
          <w:del w:id="210" w:author="Ericsson" w:date="2022-08-17T22:05:00Z"/>
        </w:trPr>
        <w:tc>
          <w:tcPr>
            <w:tcW w:w="2093" w:type="dxa"/>
          </w:tcPr>
          <w:p w14:paraId="16B589B4" w14:textId="68471CE0" w:rsidR="000E4150" w:rsidRPr="00F70B61" w:rsidDel="007B775A" w:rsidRDefault="00573067" w:rsidP="00436B14">
            <w:pPr>
              <w:pStyle w:val="TAL"/>
              <w:rPr>
                <w:ins w:id="211" w:author="Nokia r00" w:date="2022-08-10T00:52:00Z"/>
                <w:del w:id="212" w:author="Ericsson" w:date="2022-08-17T22:05:00Z"/>
              </w:rPr>
            </w:pPr>
            <w:ins w:id="213" w:author="Huawei3" w:date="2022-08-10T16:58:00Z">
              <w:del w:id="214" w:author="Ericsson" w:date="2022-08-17T22:05:00Z">
                <w:r w:rsidDel="007B775A">
                  <w:delText>Session-</w:delText>
                </w:r>
              </w:del>
            </w:ins>
            <w:ins w:id="215" w:author="Nokia r00" w:date="2022-08-10T00:52:00Z">
              <w:del w:id="216" w:author="Ericsson" w:date="2022-08-17T22:05:00Z">
                <w:r w:rsidR="000E4150" w:rsidDel="007B775A">
                  <w:delText>AMBR</w:delText>
                </w:r>
              </w:del>
            </w:ins>
          </w:p>
        </w:tc>
        <w:tc>
          <w:tcPr>
            <w:tcW w:w="4961" w:type="dxa"/>
          </w:tcPr>
          <w:p w14:paraId="4D707709" w14:textId="0B9E7864" w:rsidR="000E4150" w:rsidRPr="00F70B61" w:rsidDel="007B775A" w:rsidRDefault="000E4150" w:rsidP="00436B14">
            <w:pPr>
              <w:pStyle w:val="TAL"/>
              <w:rPr>
                <w:ins w:id="217" w:author="Nokia r00" w:date="2022-08-10T00:52:00Z"/>
                <w:del w:id="218" w:author="Ericsson" w:date="2022-08-17T22:05:00Z"/>
              </w:rPr>
            </w:pPr>
            <w:ins w:id="219" w:author="Nokia r00" w:date="2022-08-10T00:52:00Z">
              <w:del w:id="220" w:author="Ericsson" w:date="2022-08-17T22:05:00Z">
                <w:r w:rsidDel="007B775A">
                  <w:delText xml:space="preserve">Maximum </w:delText>
                </w:r>
              </w:del>
            </w:ins>
            <w:ins w:id="221" w:author="Huawei3" w:date="2022-08-10T16:58:00Z">
              <w:del w:id="222" w:author="Ericsson" w:date="2022-08-17T22:05:00Z">
                <w:r w:rsidR="00573067" w:rsidDel="007B775A">
                  <w:delText>Session-</w:delText>
                </w:r>
              </w:del>
            </w:ins>
            <w:ins w:id="223" w:author="Nokia r00" w:date="2022-08-10T00:52:00Z">
              <w:del w:id="224" w:author="Ericsson" w:date="2022-08-17T22:05:00Z">
                <w:r w:rsidDel="007B775A">
                  <w:delText xml:space="preserve">AMBR for </w:delText>
                </w:r>
              </w:del>
            </w:ins>
            <w:ins w:id="225" w:author="Huawei3" w:date="2022-08-10T17:07:00Z">
              <w:del w:id="226" w:author="Ericsson" w:date="2022-08-17T22:05:00Z">
                <w:r w:rsidR="00734329" w:rsidDel="007B775A">
                  <w:delText>all non</w:delText>
                </w:r>
                <w:r w:rsidR="00734329" w:rsidRPr="00F70B61" w:rsidDel="007B775A">
                  <w:delText xml:space="preserve">GBR QoS Flows </w:delText>
                </w:r>
                <w:r w:rsidR="00734329" w:rsidDel="007B775A">
                  <w:delText xml:space="preserve">of </w:delText>
                </w:r>
              </w:del>
            </w:ins>
            <w:ins w:id="227" w:author="Nokia r00" w:date="2022-08-10T00:52:00Z">
              <w:del w:id="228" w:author="Ericsson" w:date="2022-08-17T22:05:00Z">
                <w:r w:rsidDel="007B775A">
                  <w:delText>an MBS session (NOTE 1)</w:delText>
                </w:r>
              </w:del>
            </w:ins>
          </w:p>
        </w:tc>
        <w:tc>
          <w:tcPr>
            <w:tcW w:w="1276" w:type="dxa"/>
          </w:tcPr>
          <w:p w14:paraId="6E937A65" w14:textId="3660B9B3" w:rsidR="000E4150" w:rsidRPr="00F70B61" w:rsidDel="007B775A" w:rsidRDefault="000E4150" w:rsidP="00436B14">
            <w:pPr>
              <w:pStyle w:val="TAL"/>
              <w:rPr>
                <w:ins w:id="229" w:author="Nokia r00" w:date="2022-08-10T00:52:00Z"/>
                <w:del w:id="230" w:author="Ericsson" w:date="2022-08-17T22:05:00Z"/>
                <w:szCs w:val="18"/>
              </w:rPr>
            </w:pPr>
            <w:ins w:id="231" w:author="Nokia r00" w:date="2022-08-10T00:52:00Z">
              <w:del w:id="232" w:author="Ericsson" w:date="2022-08-17T22:05:00Z">
                <w:r w:rsidDel="007B775A">
                  <w:rPr>
                    <w:szCs w:val="18"/>
                  </w:rPr>
                  <w:delText>Optional</w:delText>
                </w:r>
              </w:del>
            </w:ins>
          </w:p>
        </w:tc>
      </w:tr>
      <w:tr w:rsidR="000E4150" w:rsidRPr="00F70B61" w:rsidDel="007B775A" w14:paraId="5BD8F1FD" w14:textId="6B12B23F" w:rsidTr="00436B14">
        <w:trPr>
          <w:cantSplit/>
          <w:ins w:id="233" w:author="Nokia r00" w:date="2022-08-10T00:52:00Z"/>
          <w:del w:id="234" w:author="Ericsson" w:date="2022-08-17T22:05:00Z"/>
        </w:trPr>
        <w:tc>
          <w:tcPr>
            <w:tcW w:w="2093" w:type="dxa"/>
          </w:tcPr>
          <w:p w14:paraId="57E08313" w14:textId="250B970C" w:rsidR="000E4150" w:rsidRPr="00F70B61" w:rsidDel="007B775A" w:rsidRDefault="000E4150" w:rsidP="00436B14">
            <w:pPr>
              <w:pStyle w:val="TAL"/>
              <w:rPr>
                <w:ins w:id="235" w:author="Nokia r00" w:date="2022-08-10T00:52:00Z"/>
                <w:del w:id="236" w:author="Ericsson" w:date="2022-08-17T22:05:00Z"/>
              </w:rPr>
            </w:pPr>
            <w:ins w:id="237" w:author="Nokia r00" w:date="2022-08-10T00:52:00Z">
              <w:del w:id="238" w:author="Ericsson" w:date="2022-08-17T22:05:00Z">
                <w:r w:rsidRPr="00F70B61" w:rsidDel="007B775A">
                  <w:delText>GBR</w:delText>
                </w:r>
              </w:del>
            </w:ins>
          </w:p>
        </w:tc>
        <w:tc>
          <w:tcPr>
            <w:tcW w:w="4961" w:type="dxa"/>
          </w:tcPr>
          <w:p w14:paraId="5B116324" w14:textId="253C1CA1" w:rsidR="000E4150" w:rsidRPr="00F70B61" w:rsidDel="007B775A" w:rsidRDefault="000E4150" w:rsidP="00436B14">
            <w:pPr>
              <w:pStyle w:val="TAL"/>
              <w:rPr>
                <w:ins w:id="239" w:author="Nokia r00" w:date="2022-08-10T00:52:00Z"/>
                <w:del w:id="240" w:author="Ericsson" w:date="2022-08-17T22:05:00Z"/>
              </w:rPr>
            </w:pPr>
            <w:bookmarkStart w:id="241" w:name="_Hlk111043381"/>
            <w:ins w:id="242" w:author="Nokia r00" w:date="2022-08-10T00:52:00Z">
              <w:del w:id="243" w:author="Ericsson" w:date="2022-08-17T22:05:00Z">
                <w:r w:rsidRPr="00F70B61" w:rsidDel="007B775A">
                  <w:delText>Maximum aggregate</w:delText>
                </w:r>
              </w:del>
            </w:ins>
            <w:ins w:id="244" w:author="Huawei3" w:date="2022-08-10T17:05:00Z">
              <w:del w:id="245" w:author="Ericsson" w:date="2022-08-17T22:05:00Z">
                <w:r w:rsidR="00511D39" w:rsidDel="007B775A">
                  <w:delText>d</w:delText>
                </w:r>
              </w:del>
            </w:ins>
            <w:ins w:id="246" w:author="Nokia r00" w:date="2022-08-10T00:52:00Z">
              <w:del w:id="247" w:author="Ericsson" w:date="2022-08-17T22:05:00Z">
                <w:r w:rsidRPr="00F70B61" w:rsidDel="007B775A">
                  <w:delText xml:space="preserve"> bitrate that can be provided across all GBR QoS Flows </w:delText>
                </w:r>
                <w:r w:rsidDel="007B775A">
                  <w:delText>for an MBS session</w:delText>
                </w:r>
                <w:bookmarkEnd w:id="241"/>
                <w:r w:rsidDel="007B775A">
                  <w:delText xml:space="preserve"> (NOTE 1)</w:delText>
                </w:r>
              </w:del>
            </w:ins>
          </w:p>
        </w:tc>
        <w:tc>
          <w:tcPr>
            <w:tcW w:w="1276" w:type="dxa"/>
          </w:tcPr>
          <w:p w14:paraId="451543DB" w14:textId="706EF0A4" w:rsidR="000E4150" w:rsidRPr="00F70B61" w:rsidDel="007B775A" w:rsidRDefault="000E4150" w:rsidP="00436B14">
            <w:pPr>
              <w:pStyle w:val="TAL"/>
              <w:rPr>
                <w:ins w:id="248" w:author="Nokia r00" w:date="2022-08-10T00:52:00Z"/>
                <w:del w:id="249" w:author="Ericsson" w:date="2022-08-17T22:05:00Z"/>
                <w:szCs w:val="18"/>
              </w:rPr>
            </w:pPr>
            <w:ins w:id="250" w:author="Nokia r00" w:date="2022-08-10T00:52:00Z">
              <w:del w:id="251" w:author="Ericsson" w:date="2022-08-17T22:05:00Z">
                <w:r w:rsidRPr="00F70B61" w:rsidDel="007B775A">
                  <w:rPr>
                    <w:szCs w:val="18"/>
                  </w:rPr>
                  <w:delText>Optional</w:delText>
                </w:r>
              </w:del>
            </w:ins>
          </w:p>
        </w:tc>
      </w:tr>
      <w:tr w:rsidR="000E4150" w:rsidRPr="00F70B61" w:rsidDel="007B775A" w14:paraId="509E1029" w14:textId="63CDE576" w:rsidTr="00436B14">
        <w:trPr>
          <w:cantSplit/>
          <w:ins w:id="252" w:author="Nokia r00" w:date="2022-08-10T00:52:00Z"/>
          <w:del w:id="253" w:author="Ericsson" w:date="2022-08-17T22:05:00Z"/>
        </w:trPr>
        <w:tc>
          <w:tcPr>
            <w:tcW w:w="2093" w:type="dxa"/>
          </w:tcPr>
          <w:p w14:paraId="2CC8510D" w14:textId="6FF9026F" w:rsidR="000E4150" w:rsidRPr="00F70B61" w:rsidDel="007B775A" w:rsidRDefault="000E4150" w:rsidP="00436B14">
            <w:pPr>
              <w:pStyle w:val="TAL"/>
              <w:rPr>
                <w:ins w:id="254" w:author="Nokia r00" w:date="2022-08-10T00:52:00Z"/>
                <w:del w:id="255" w:author="Ericsson" w:date="2022-08-17T22:05:00Z"/>
              </w:rPr>
            </w:pPr>
            <w:ins w:id="256" w:author="Nokia r00" w:date="2022-08-10T00:52:00Z">
              <w:del w:id="257" w:author="Ericsson" w:date="2022-08-17T22:05:00Z">
                <w:r w:rsidDel="007B775A">
                  <w:delText>media types</w:delText>
                </w:r>
              </w:del>
            </w:ins>
          </w:p>
        </w:tc>
        <w:tc>
          <w:tcPr>
            <w:tcW w:w="4961" w:type="dxa"/>
          </w:tcPr>
          <w:p w14:paraId="1BDA26E8" w14:textId="7BE6149F" w:rsidR="000E4150" w:rsidRPr="00F70B61" w:rsidDel="007B775A" w:rsidRDefault="000E4150" w:rsidP="00436B14">
            <w:pPr>
              <w:pStyle w:val="TAL"/>
              <w:rPr>
                <w:ins w:id="258" w:author="Nokia r00" w:date="2022-08-10T00:52:00Z"/>
                <w:del w:id="259" w:author="Ericsson" w:date="2022-08-17T22:05:00Z"/>
              </w:rPr>
            </w:pPr>
            <w:ins w:id="260" w:author="Nokia r00" w:date="2022-08-10T00:52:00Z">
              <w:del w:id="261" w:author="Ericsson" w:date="2022-08-17T22:05:00Z">
                <w:r w:rsidDel="007B775A">
                  <w:delText>Allowed media types for an MBS session (NOTE 1)</w:delText>
                </w:r>
              </w:del>
            </w:ins>
          </w:p>
        </w:tc>
        <w:tc>
          <w:tcPr>
            <w:tcW w:w="1276" w:type="dxa"/>
          </w:tcPr>
          <w:p w14:paraId="1B135B30" w14:textId="000BE7F2" w:rsidR="000E4150" w:rsidRPr="00F70B61" w:rsidDel="007B775A" w:rsidRDefault="000E4150" w:rsidP="00436B14">
            <w:pPr>
              <w:pStyle w:val="TAL"/>
              <w:rPr>
                <w:ins w:id="262" w:author="Nokia r00" w:date="2022-08-10T00:52:00Z"/>
                <w:del w:id="263" w:author="Ericsson" w:date="2022-08-17T22:05:00Z"/>
                <w:szCs w:val="18"/>
              </w:rPr>
            </w:pPr>
            <w:ins w:id="264" w:author="Nokia r00" w:date="2022-08-10T00:52:00Z">
              <w:del w:id="265" w:author="Ericsson" w:date="2022-08-17T22:05:00Z">
                <w:r w:rsidDel="007B775A">
                  <w:rPr>
                    <w:szCs w:val="18"/>
                  </w:rPr>
                  <w:delText>Optional</w:delText>
                </w:r>
              </w:del>
            </w:ins>
          </w:p>
        </w:tc>
      </w:tr>
      <w:tr w:rsidR="000E4150" w:rsidRPr="00F70B61" w:rsidDel="007B775A" w14:paraId="2D11EB9D" w14:textId="6D85073D" w:rsidTr="00436B14">
        <w:trPr>
          <w:cantSplit/>
          <w:ins w:id="266" w:author="Nokia r00" w:date="2022-08-10T00:52:00Z"/>
          <w:del w:id="267" w:author="Ericsson" w:date="2022-08-17T22:05:00Z"/>
        </w:trPr>
        <w:tc>
          <w:tcPr>
            <w:tcW w:w="8330" w:type="dxa"/>
            <w:gridSpan w:val="3"/>
          </w:tcPr>
          <w:p w14:paraId="5ADED8EC" w14:textId="45D22491" w:rsidR="000E4150" w:rsidDel="007B775A" w:rsidRDefault="000E4150" w:rsidP="00436B14">
            <w:pPr>
              <w:pStyle w:val="NF"/>
              <w:rPr>
                <w:ins w:id="268" w:author="Nokia r00" w:date="2022-08-10T00:52:00Z"/>
                <w:del w:id="269" w:author="Ericsson" w:date="2022-08-17T22:05:00Z"/>
              </w:rPr>
            </w:pPr>
            <w:ins w:id="270" w:author="Nokia r00" w:date="2022-08-10T00:52:00Z">
              <w:del w:id="271" w:author="Ericsson" w:date="2022-08-17T22:05:00Z">
                <w:r w:rsidDel="007B775A">
                  <w:delText>NOTE 1:</w:delText>
                </w:r>
                <w:r w:rsidRPr="006D6441" w:rsidDel="007B775A">
                  <w:delText xml:space="preserve"> </w:delText>
                </w:r>
                <w:r w:rsidRPr="006D6441" w:rsidDel="007B775A">
                  <w:tab/>
                </w:r>
                <w:r w:rsidDel="007B775A">
                  <w:delText>This information element may be used to decide whether to authorize received MBS session information.</w:delText>
                </w:r>
              </w:del>
            </w:ins>
          </w:p>
          <w:p w14:paraId="3234C262" w14:textId="29D1B7CD" w:rsidR="000E4150" w:rsidDel="007B775A" w:rsidRDefault="000E4150" w:rsidP="00436B14">
            <w:pPr>
              <w:pStyle w:val="NF"/>
              <w:rPr>
                <w:ins w:id="272" w:author="Nokia r00" w:date="2022-08-10T00:52:00Z"/>
                <w:del w:id="273" w:author="Ericsson" w:date="2022-08-17T22:05:00Z"/>
              </w:rPr>
            </w:pPr>
          </w:p>
        </w:tc>
      </w:tr>
    </w:tbl>
    <w:p w14:paraId="2388C0DA" w14:textId="2373B236" w:rsidR="000E4150" w:rsidRPr="00F70B61" w:rsidDel="007B775A" w:rsidRDefault="000E4150" w:rsidP="000E4150">
      <w:pPr>
        <w:rPr>
          <w:ins w:id="274" w:author="Nokia r00" w:date="2022-08-10T00:52:00Z"/>
          <w:del w:id="275" w:author="Ericsson" w:date="2022-08-17T22:05:00Z"/>
        </w:rPr>
      </w:pPr>
    </w:p>
    <w:p w14:paraId="505B245D" w14:textId="721ECC0E" w:rsidR="000E4150" w:rsidRPr="00F70B61" w:rsidDel="00B10641" w:rsidRDefault="000E4150" w:rsidP="000E4150">
      <w:pPr>
        <w:rPr>
          <w:ins w:id="276" w:author="Nokia r00" w:date="2022-08-10T00:52:00Z"/>
          <w:del w:id="277" w:author="Ericsson" w:date="2022-08-17T18:45:00Z"/>
        </w:rPr>
      </w:pPr>
      <w:ins w:id="278" w:author="Nokia r00" w:date="2022-08-10T00:52:00Z">
        <w:del w:id="279" w:author="Ericsson" w:date="2022-08-17T18:45:00Z">
          <w:r w:rsidRPr="00F70B61" w:rsidDel="00B10641">
            <w:delText xml:space="preserve">The policy subscription profile may be extended with operator-specific information. </w:delText>
          </w:r>
        </w:del>
      </w:ins>
    </w:p>
    <w:p w14:paraId="538EF454" w14:textId="77777777" w:rsidR="000E4150" w:rsidRDefault="000E4150" w:rsidP="000E4150">
      <w:pPr>
        <w:rPr>
          <w:ins w:id="280" w:author="Nokia r00" w:date="2022-08-10T00:52:00Z"/>
          <w:noProof/>
        </w:rPr>
      </w:pPr>
    </w:p>
    <w:p w14:paraId="622F5DA6" w14:textId="0D4D97E5" w:rsidR="000E4150" w:rsidRPr="0042466D" w:rsidRDefault="000E4150" w:rsidP="000E4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3E078B" w14:textId="6566812D" w:rsidR="00E92650" w:rsidRDefault="00E92650" w:rsidP="00E92650">
      <w:pPr>
        <w:pStyle w:val="Heading2"/>
        <w:rPr>
          <w:ins w:id="281" w:author="Nokia r01" w:date="2022-08-16T22:16:00Z"/>
          <w:lang w:eastAsia="ko-KR"/>
        </w:rPr>
      </w:pPr>
      <w:bookmarkStart w:id="282" w:name="_Toc98840233"/>
      <w:ins w:id="283" w:author="Nokia r01" w:date="2022-08-16T22:16:00Z">
        <w:r>
          <w:rPr>
            <w:lang w:eastAsia="ko-KR"/>
          </w:rPr>
          <w:t>6.</w:t>
        </w:r>
      </w:ins>
      <w:ins w:id="284" w:author="Nokia r01" w:date="2022-08-16T22:17:00Z">
        <w:r>
          <w:rPr>
            <w:lang w:eastAsia="ko-KR"/>
          </w:rPr>
          <w:t>X</w:t>
        </w:r>
      </w:ins>
      <w:ins w:id="285" w:author="Nokia r01" w:date="2022-08-16T22:16:00Z">
        <w:r>
          <w:rPr>
            <w:lang w:eastAsia="ko-KR"/>
          </w:rPr>
          <w:tab/>
          <w:t xml:space="preserve">MBS </w:t>
        </w:r>
      </w:ins>
      <w:bookmarkEnd w:id="282"/>
      <w:ins w:id="286" w:author="Nokia r01" w:date="2022-08-16T22:17:00Z">
        <w:r>
          <w:rPr>
            <w:lang w:eastAsia="ko-KR"/>
          </w:rPr>
          <w:t xml:space="preserve">Service </w:t>
        </w:r>
      </w:ins>
      <w:ins w:id="287" w:author="Ericsson" w:date="2022-08-17T22:06:00Z">
        <w:r w:rsidR="007B775A">
          <w:rPr>
            <w:lang w:eastAsia="ko-KR"/>
          </w:rPr>
          <w:t>I</w:t>
        </w:r>
      </w:ins>
      <w:ins w:id="288" w:author="Nokia r01" w:date="2022-08-16T22:17:00Z">
        <w:del w:id="289" w:author="Ericsson" w:date="2022-08-17T22:06:00Z">
          <w:r w:rsidDel="007B775A">
            <w:rPr>
              <w:lang w:eastAsia="ko-KR"/>
            </w:rPr>
            <w:delText>i</w:delText>
          </w:r>
        </w:del>
        <w:r>
          <w:rPr>
            <w:lang w:eastAsia="ko-KR"/>
          </w:rPr>
          <w:t>nformation</w:t>
        </w:r>
      </w:ins>
    </w:p>
    <w:p w14:paraId="5CED06C0" w14:textId="59CE4D64" w:rsidR="00335816" w:rsidRDefault="007B775A" w:rsidP="00E92650">
      <w:pPr>
        <w:rPr>
          <w:ins w:id="290" w:author="Ericsson" w:date="2022-08-17T22:11:00Z"/>
          <w:rFonts w:eastAsia="Times New Roman"/>
          <w:highlight w:val="cyan"/>
          <w:lang w:eastAsia="zh-CN"/>
        </w:rPr>
      </w:pPr>
      <w:ins w:id="291" w:author="Ericsson" w:date="2022-08-17T22:06:00Z">
        <w:r w:rsidRPr="0097415E">
          <w:rPr>
            <w:rFonts w:eastAsia="Times New Roman"/>
            <w:highlight w:val="cyan"/>
            <w:lang w:eastAsia="zh-CN"/>
            <w:rPrChange w:id="292" w:author="Ericsson" w:date="2022-08-17T22:10:00Z">
              <w:rPr>
                <w:rFonts w:eastAsia="Times New Roman"/>
                <w:lang w:eastAsia="zh-CN"/>
              </w:rPr>
            </w:rPrChange>
          </w:rPr>
          <w:t>MBS</w:t>
        </w:r>
        <w:r>
          <w:rPr>
            <w:rFonts w:eastAsia="Times New Roman"/>
            <w:lang w:eastAsia="zh-CN"/>
          </w:rPr>
          <w:t xml:space="preserve"> </w:t>
        </w:r>
      </w:ins>
      <w:ins w:id="293" w:author="Nokia r01" w:date="2022-08-16T22:19:00Z">
        <w:r w:rsidR="00E92650">
          <w:rPr>
            <w:rFonts w:eastAsia="Times New Roman"/>
            <w:lang w:eastAsia="zh-CN"/>
          </w:rPr>
          <w:t xml:space="preserve">Service </w:t>
        </w:r>
      </w:ins>
      <w:ins w:id="294" w:author="Ericsson" w:date="2022-08-17T22:06:00Z">
        <w:r>
          <w:rPr>
            <w:rFonts w:eastAsia="Times New Roman"/>
            <w:lang w:eastAsia="zh-CN"/>
          </w:rPr>
          <w:t>I</w:t>
        </w:r>
      </w:ins>
      <w:ins w:id="295" w:author="Nokia r01" w:date="2022-08-16T22:19:00Z">
        <w:del w:id="296" w:author="Ericsson" w:date="2022-08-17T22:06:00Z">
          <w:r w:rsidR="00E92650" w:rsidDel="007B775A">
            <w:rPr>
              <w:rFonts w:eastAsia="Times New Roman"/>
              <w:lang w:eastAsia="zh-CN"/>
            </w:rPr>
            <w:delText>i</w:delText>
          </w:r>
        </w:del>
        <w:r w:rsidR="00E92650">
          <w:rPr>
            <w:rFonts w:eastAsia="Times New Roman"/>
            <w:lang w:eastAsia="zh-CN"/>
          </w:rPr>
          <w:t xml:space="preserve">nformation is </w:t>
        </w:r>
      </w:ins>
      <w:ins w:id="297" w:author="Ericsson" w:date="2022-08-17T22:48:00Z">
        <w:r w:rsidR="003077DC" w:rsidRPr="003077DC">
          <w:rPr>
            <w:rFonts w:eastAsia="Times New Roman"/>
            <w:lang w:eastAsia="zh-CN"/>
          </w:rPr>
          <w:t>set of information</w:t>
        </w:r>
      </w:ins>
      <w:ins w:id="298" w:author="Ericsson" w:date="2022-08-17T22:50:00Z">
        <w:r w:rsidR="003077DC">
          <w:rPr>
            <w:rFonts w:eastAsia="Times New Roman"/>
            <w:lang w:eastAsia="zh-CN"/>
          </w:rPr>
          <w:t xml:space="preserve"> </w:t>
        </w:r>
      </w:ins>
      <w:ins w:id="299" w:author="Nokia r01" w:date="2022-08-16T22:20:00Z">
        <w:r w:rsidR="00E92650">
          <w:rPr>
            <w:rFonts w:eastAsia="Times New Roman"/>
            <w:lang w:eastAsia="zh-CN"/>
          </w:rPr>
          <w:t xml:space="preserve">used to </w:t>
        </w:r>
      </w:ins>
      <w:ins w:id="300" w:author="Nokia r01" w:date="2022-08-16T22:21:00Z">
        <w:r w:rsidR="00E92650">
          <w:rPr>
            <w:rFonts w:eastAsia="Times New Roman"/>
            <w:lang w:eastAsia="zh-CN"/>
          </w:rPr>
          <w:t>describe an</w:t>
        </w:r>
        <w:del w:id="301" w:author="Ericsson" w:date="2022-08-17T23:05:00Z">
          <w:r w:rsidR="00E92650" w:rsidRPr="00804B27" w:rsidDel="00804B27">
            <w:rPr>
              <w:rFonts w:eastAsia="Times New Roman"/>
              <w:highlight w:val="cyan"/>
              <w:lang w:eastAsia="zh-CN"/>
              <w:rPrChange w:id="302" w:author="Ericsson" w:date="2022-08-17T23:05:00Z">
                <w:rPr>
                  <w:rFonts w:eastAsia="Times New Roman"/>
                  <w:lang w:eastAsia="zh-CN"/>
                </w:rPr>
              </w:rPrChange>
            </w:rPr>
            <w:delText>d</w:delText>
          </w:r>
        </w:del>
        <w:r w:rsidR="00E92650">
          <w:rPr>
            <w:rFonts w:eastAsia="Times New Roman"/>
            <w:lang w:eastAsia="zh-CN"/>
          </w:rPr>
          <w:t xml:space="preserve"> MBS session and is </w:t>
        </w:r>
      </w:ins>
      <w:ins w:id="303" w:author="Nokia r01" w:date="2022-08-16T22:19:00Z">
        <w:r w:rsidR="00E92650">
          <w:rPr>
            <w:rFonts w:eastAsia="Times New Roman"/>
            <w:lang w:eastAsia="zh-CN"/>
          </w:rPr>
          <w:t xml:space="preserve">conveyed from </w:t>
        </w:r>
      </w:ins>
      <w:ins w:id="304" w:author="Ericsson" w:date="2022-08-17T22:07:00Z">
        <w:r w:rsidR="0097415E">
          <w:rPr>
            <w:rFonts w:eastAsia="Times New Roman"/>
            <w:lang w:eastAsia="zh-CN"/>
          </w:rPr>
          <w:t xml:space="preserve">the </w:t>
        </w:r>
      </w:ins>
      <w:ins w:id="305" w:author="Nokia r01" w:date="2022-08-16T22:19:00Z">
        <w:r w:rsidR="00E92650">
          <w:rPr>
            <w:rFonts w:eastAsia="Times New Roman"/>
            <w:lang w:eastAsia="zh-CN"/>
          </w:rPr>
          <w:t xml:space="preserve">AF to </w:t>
        </w:r>
      </w:ins>
      <w:ins w:id="306" w:author="Ericsson" w:date="2022-08-17T22:07:00Z">
        <w:r w:rsidR="0097415E" w:rsidRPr="0097415E">
          <w:rPr>
            <w:rFonts w:eastAsia="Times New Roman"/>
            <w:highlight w:val="cyan"/>
            <w:lang w:eastAsia="zh-CN"/>
            <w:rPrChange w:id="307" w:author="Ericsson" w:date="2022-08-17T22:10:00Z">
              <w:rPr>
                <w:rFonts w:eastAsia="Times New Roman"/>
                <w:lang w:eastAsia="zh-CN"/>
              </w:rPr>
            </w:rPrChange>
          </w:rPr>
          <w:t xml:space="preserve">the </w:t>
        </w:r>
      </w:ins>
      <w:ins w:id="308" w:author="Ericsson" w:date="2022-08-17T22:09:00Z">
        <w:r w:rsidR="0097415E" w:rsidRPr="0097415E">
          <w:rPr>
            <w:rFonts w:eastAsia="Times New Roman"/>
            <w:highlight w:val="cyan"/>
            <w:lang w:eastAsia="zh-CN"/>
            <w:rPrChange w:id="309" w:author="Ericsson" w:date="2022-08-17T22:10:00Z">
              <w:rPr>
                <w:rFonts w:eastAsia="Times New Roman"/>
                <w:lang w:eastAsia="zh-CN"/>
              </w:rPr>
            </w:rPrChange>
          </w:rPr>
          <w:t>MB-SMF which</w:t>
        </w:r>
        <w:r w:rsidR="0097415E">
          <w:rPr>
            <w:rFonts w:eastAsia="Times New Roman"/>
            <w:lang w:eastAsia="zh-CN"/>
          </w:rPr>
          <w:t xml:space="preserve"> </w:t>
        </w:r>
        <w:r w:rsidR="0097415E" w:rsidRPr="0097415E">
          <w:rPr>
            <w:rFonts w:eastAsia="Times New Roman"/>
            <w:highlight w:val="cyan"/>
            <w:lang w:eastAsia="zh-CN"/>
            <w:rPrChange w:id="310" w:author="Ericsson" w:date="2022-08-17T22:10:00Z">
              <w:rPr>
                <w:rFonts w:eastAsia="Times New Roman"/>
                <w:lang w:eastAsia="zh-CN"/>
              </w:rPr>
            </w:rPrChange>
          </w:rPr>
          <w:t>may be via</w:t>
        </w:r>
        <w:r w:rsidR="0097415E">
          <w:rPr>
            <w:rFonts w:eastAsia="Times New Roman"/>
            <w:lang w:eastAsia="zh-CN"/>
          </w:rPr>
          <w:t xml:space="preserve"> </w:t>
        </w:r>
      </w:ins>
      <w:ins w:id="311" w:author="Nokia r01" w:date="2022-08-16T22:19:00Z">
        <w:r w:rsidR="00E92650">
          <w:rPr>
            <w:rFonts w:eastAsia="Times New Roman"/>
            <w:lang w:eastAsia="zh-CN"/>
          </w:rPr>
          <w:t>NEF</w:t>
        </w:r>
      </w:ins>
      <w:ins w:id="312" w:author="Ericsson" w:date="2022-08-17T22:09:00Z">
        <w:r w:rsidR="0097415E">
          <w:rPr>
            <w:rFonts w:eastAsia="Times New Roman"/>
            <w:lang w:eastAsia="zh-CN"/>
          </w:rPr>
          <w:t xml:space="preserve"> </w:t>
        </w:r>
        <w:r w:rsidR="0097415E" w:rsidRPr="0097415E">
          <w:rPr>
            <w:rFonts w:eastAsia="Times New Roman"/>
            <w:highlight w:val="cyan"/>
            <w:lang w:eastAsia="zh-CN"/>
            <w:rPrChange w:id="313" w:author="Ericsson" w:date="2022-08-17T22:10:00Z">
              <w:rPr>
                <w:rFonts w:eastAsia="Times New Roman"/>
                <w:lang w:eastAsia="zh-CN"/>
              </w:rPr>
            </w:rPrChange>
          </w:rPr>
          <w:t xml:space="preserve">and/or </w:t>
        </w:r>
      </w:ins>
      <w:ins w:id="314" w:author="Ericsson" w:date="2022-08-17T22:08:00Z">
        <w:r w:rsidR="0097415E" w:rsidRPr="0097415E">
          <w:rPr>
            <w:rFonts w:eastAsia="Times New Roman"/>
            <w:highlight w:val="cyan"/>
            <w:lang w:eastAsia="zh-CN"/>
            <w:rPrChange w:id="315" w:author="Ericsson" w:date="2022-08-17T22:10:00Z">
              <w:rPr>
                <w:rFonts w:eastAsia="Times New Roman"/>
                <w:lang w:eastAsia="zh-CN"/>
              </w:rPr>
            </w:rPrChange>
          </w:rPr>
          <w:t>MBSF</w:t>
        </w:r>
      </w:ins>
      <w:ins w:id="316" w:author="Ericsson" w:date="2022-08-17T22:09:00Z">
        <w:r w:rsidR="0097415E" w:rsidRPr="0097415E">
          <w:rPr>
            <w:rFonts w:eastAsia="Times New Roman"/>
            <w:highlight w:val="cyan"/>
            <w:lang w:eastAsia="zh-CN"/>
            <w:rPrChange w:id="317" w:author="Ericsson" w:date="2022-08-17T22:10:00Z">
              <w:rPr>
                <w:rFonts w:eastAsia="Times New Roman"/>
                <w:lang w:eastAsia="zh-CN"/>
              </w:rPr>
            </w:rPrChange>
          </w:rPr>
          <w:t xml:space="preserve">. </w:t>
        </w:r>
      </w:ins>
    </w:p>
    <w:p w14:paraId="46AD2F4A" w14:textId="631CA4D9" w:rsidR="00E92650" w:rsidRDefault="0097415E" w:rsidP="00E92650">
      <w:pPr>
        <w:rPr>
          <w:ins w:id="318" w:author="Nokia r01" w:date="2022-08-16T22:18:00Z"/>
          <w:rFonts w:eastAsia="Times New Roman"/>
          <w:lang w:eastAsia="zh-CN"/>
        </w:rPr>
      </w:pPr>
      <w:ins w:id="319" w:author="Ericsson" w:date="2022-08-17T22:09:00Z">
        <w:r w:rsidRPr="0097415E">
          <w:rPr>
            <w:rFonts w:eastAsia="Times New Roman"/>
            <w:highlight w:val="cyan"/>
            <w:lang w:eastAsia="zh-CN"/>
            <w:rPrChange w:id="320" w:author="Ericsson" w:date="2022-08-17T22:10:00Z">
              <w:rPr>
                <w:rFonts w:eastAsia="Times New Roman"/>
                <w:lang w:eastAsia="zh-CN"/>
              </w:rPr>
            </w:rPrChange>
          </w:rPr>
          <w:t xml:space="preserve">The MBS Service Information may be </w:t>
        </w:r>
      </w:ins>
      <w:ins w:id="321" w:author="Ericsson" w:date="2022-08-17T22:08:00Z">
        <w:r w:rsidRPr="0097415E">
          <w:rPr>
            <w:rFonts w:eastAsia="Times New Roman"/>
            <w:highlight w:val="cyan"/>
            <w:lang w:eastAsia="zh-CN"/>
            <w:rPrChange w:id="322" w:author="Ericsson" w:date="2022-08-17T22:10:00Z">
              <w:rPr>
                <w:rFonts w:eastAsia="Times New Roman"/>
                <w:lang w:eastAsia="zh-CN"/>
              </w:rPr>
            </w:rPrChange>
          </w:rPr>
          <w:t>optionally</w:t>
        </w:r>
      </w:ins>
      <w:ins w:id="323" w:author="Nokia r01" w:date="2022-08-16T22:19:00Z">
        <w:del w:id="324" w:author="Ericsson" w:date="2022-08-17T22:08:00Z">
          <w:r w:rsidR="00E92650" w:rsidRPr="0097415E" w:rsidDel="0097415E">
            <w:rPr>
              <w:rFonts w:eastAsia="Times New Roman"/>
              <w:highlight w:val="cyan"/>
              <w:lang w:eastAsia="zh-CN"/>
              <w:rPrChange w:id="325" w:author="Ericsson" w:date="2022-08-17T22:10:00Z">
                <w:rPr>
                  <w:rFonts w:eastAsia="Times New Roman"/>
                  <w:lang w:eastAsia="zh-CN"/>
                </w:rPr>
              </w:rPrChange>
            </w:rPr>
            <w:delText>,</w:delText>
          </w:r>
        </w:del>
        <w:r w:rsidR="00E92650" w:rsidRPr="0097415E">
          <w:rPr>
            <w:rFonts w:eastAsia="Times New Roman"/>
            <w:highlight w:val="cyan"/>
            <w:lang w:eastAsia="zh-CN"/>
            <w:rPrChange w:id="326" w:author="Ericsson" w:date="2022-08-17T22:10:00Z">
              <w:rPr>
                <w:rFonts w:eastAsia="Times New Roman"/>
                <w:lang w:eastAsia="zh-CN"/>
              </w:rPr>
            </w:rPrChange>
          </w:rPr>
          <w:t xml:space="preserve"> </w:t>
        </w:r>
      </w:ins>
      <w:ins w:id="327" w:author="Ericsson" w:date="2022-08-17T22:09:00Z">
        <w:r w:rsidRPr="0097415E">
          <w:rPr>
            <w:rFonts w:eastAsia="Times New Roman"/>
            <w:highlight w:val="cyan"/>
            <w:lang w:eastAsia="zh-CN"/>
            <w:rPrChange w:id="328" w:author="Ericsson" w:date="2022-08-17T22:10:00Z">
              <w:rPr>
                <w:rFonts w:eastAsia="Times New Roman"/>
                <w:lang w:eastAsia="zh-CN"/>
              </w:rPr>
            </w:rPrChange>
          </w:rPr>
          <w:t>sen</w:t>
        </w:r>
      </w:ins>
      <w:ins w:id="329" w:author="Ericsson" w:date="2022-08-17T22:10:00Z">
        <w:r w:rsidRPr="0097415E">
          <w:rPr>
            <w:rFonts w:eastAsia="Times New Roman"/>
            <w:highlight w:val="cyan"/>
            <w:lang w:eastAsia="zh-CN"/>
            <w:rPrChange w:id="330" w:author="Ericsson" w:date="2022-08-17T22:10:00Z">
              <w:rPr>
                <w:rFonts w:eastAsia="Times New Roman"/>
                <w:lang w:eastAsia="zh-CN"/>
              </w:rPr>
            </w:rPrChange>
          </w:rPr>
          <w:t>t</w:t>
        </w:r>
      </w:ins>
      <w:ins w:id="331" w:author="Ericsson" w:date="2022-08-17T22:09:00Z">
        <w:r>
          <w:rPr>
            <w:rFonts w:eastAsia="Times New Roman"/>
            <w:lang w:eastAsia="zh-CN"/>
          </w:rPr>
          <w:t xml:space="preserve"> </w:t>
        </w:r>
      </w:ins>
      <w:ins w:id="332" w:author="Nokia r01" w:date="2022-08-16T22:19:00Z">
        <w:r w:rsidR="00E92650">
          <w:rPr>
            <w:rFonts w:eastAsia="Times New Roman"/>
            <w:lang w:eastAsia="zh-CN"/>
          </w:rPr>
          <w:t>from AF/NEF</w:t>
        </w:r>
      </w:ins>
      <w:ins w:id="333" w:author="Nokia r01" w:date="2022-08-16T22:20:00Z">
        <w:r w:rsidR="00E92650">
          <w:rPr>
            <w:rFonts w:eastAsia="Times New Roman"/>
            <w:lang w:eastAsia="zh-CN"/>
          </w:rPr>
          <w:t>/MBSF to the PCF</w:t>
        </w:r>
      </w:ins>
      <w:ins w:id="334" w:author="Ericsson" w:date="2022-08-17T22:10:00Z">
        <w:r w:rsidR="00335816">
          <w:rPr>
            <w:rFonts w:eastAsia="Times New Roman"/>
            <w:lang w:eastAsia="zh-CN"/>
          </w:rPr>
          <w:t xml:space="preserve"> based on </w:t>
        </w:r>
      </w:ins>
      <w:ins w:id="335" w:author="Ericsson" w:date="2022-08-17T22:11:00Z">
        <w:r w:rsidR="00335816">
          <w:rPr>
            <w:rFonts w:eastAsia="Times New Roman"/>
            <w:lang w:eastAsia="zh-CN"/>
          </w:rPr>
          <w:t>network configuration</w:t>
        </w:r>
      </w:ins>
      <w:ins w:id="336" w:author="Nokia r01" w:date="2022-08-16T22:20:00Z">
        <w:del w:id="337" w:author="Ericsson" w:date="2022-08-17T22:10:00Z">
          <w:r w:rsidR="00E92650" w:rsidDel="00335816">
            <w:rPr>
              <w:rFonts w:eastAsia="Times New Roman"/>
              <w:lang w:eastAsia="zh-CN"/>
            </w:rPr>
            <w:delText>,</w:delText>
          </w:r>
        </w:del>
        <w:r w:rsidR="00E92650">
          <w:rPr>
            <w:rFonts w:eastAsia="Times New Roman"/>
            <w:lang w:eastAsia="zh-CN"/>
          </w:rPr>
          <w:t xml:space="preserve"> </w:t>
        </w:r>
        <w:del w:id="338" w:author="Ericsson" w:date="2022-08-17T22:10:00Z">
          <w:r w:rsidR="00E92650" w:rsidRPr="0097415E" w:rsidDel="0097415E">
            <w:rPr>
              <w:rFonts w:eastAsia="Times New Roman"/>
              <w:highlight w:val="cyan"/>
              <w:lang w:eastAsia="zh-CN"/>
              <w:rPrChange w:id="339" w:author="Ericsson" w:date="2022-08-17T22:10:00Z">
                <w:rPr>
                  <w:rFonts w:eastAsia="Times New Roman"/>
                  <w:lang w:eastAsia="zh-CN"/>
                </w:rPr>
              </w:rPrChange>
            </w:rPr>
            <w:delText>and from AF/NEF/MBSF to the</w:delText>
          </w:r>
        </w:del>
      </w:ins>
      <w:ins w:id="340" w:author="Nokia r01" w:date="2022-08-16T22:21:00Z">
        <w:del w:id="341" w:author="Ericsson" w:date="2022-08-17T22:10:00Z">
          <w:r w:rsidR="00E92650" w:rsidRPr="0097415E" w:rsidDel="0097415E">
            <w:rPr>
              <w:rFonts w:eastAsia="Times New Roman"/>
              <w:highlight w:val="cyan"/>
              <w:lang w:eastAsia="zh-CN"/>
              <w:rPrChange w:id="342" w:author="Ericsson" w:date="2022-08-17T22:10:00Z">
                <w:rPr>
                  <w:rFonts w:eastAsia="Times New Roman"/>
                  <w:lang w:eastAsia="zh-CN"/>
                </w:rPr>
              </w:rPrChange>
            </w:rPr>
            <w:delText xml:space="preserve"> MB-SMF</w:delText>
          </w:r>
        </w:del>
      </w:ins>
    </w:p>
    <w:p w14:paraId="5D835A1B" w14:textId="2AB0FD36" w:rsidR="003077DC" w:rsidRDefault="003077DC">
      <w:pPr>
        <w:pStyle w:val="NO"/>
        <w:rPr>
          <w:ins w:id="343" w:author="Ericsson" w:date="2022-08-17T22:52:00Z"/>
          <w:lang w:eastAsia="zh-CN"/>
        </w:rPr>
        <w:pPrChange w:id="344" w:author="Ericsson" w:date="2022-08-17T22:53:00Z">
          <w:pPr/>
        </w:pPrChange>
      </w:pPr>
      <w:ins w:id="345" w:author="Ericsson" w:date="2022-08-17T22:53:00Z">
        <w:r w:rsidRPr="003077DC">
          <w:rPr>
            <w:highlight w:val="cyan"/>
            <w:lang w:eastAsia="zh-CN"/>
            <w:rPrChange w:id="346" w:author="Ericsson" w:date="2022-08-17T22:53:00Z">
              <w:rPr>
                <w:lang w:eastAsia="zh-CN"/>
              </w:rPr>
            </w:rPrChange>
          </w:rPr>
          <w:t>NOTE:</w:t>
        </w:r>
      </w:ins>
      <w:ins w:id="347" w:author="Ericsson" w:date="2022-08-17T23:08:00Z">
        <w:r w:rsidR="00804B27">
          <w:rPr>
            <w:lang w:eastAsia="zh-CN"/>
          </w:rPr>
          <w:t xml:space="preserve"> </w:t>
        </w:r>
      </w:ins>
      <w:ins w:id="348" w:author="Ericsson" w:date="2022-08-17T23:09:00Z">
        <w:r w:rsidR="00804B27">
          <w:rPr>
            <w:rFonts w:eastAsia="Times New Roman"/>
            <w:highlight w:val="cyan"/>
            <w:lang w:eastAsia="zh-CN"/>
          </w:rPr>
          <w:t>Depending on deployment scenarios speci</w:t>
        </w:r>
        <w:r w:rsidR="00804B27" w:rsidRPr="00804B27">
          <w:rPr>
            <w:rFonts w:eastAsia="Times New Roman"/>
            <w:highlight w:val="cyan"/>
            <w:lang w:eastAsia="zh-CN"/>
          </w:rPr>
          <w:t xml:space="preserve">fied </w:t>
        </w:r>
        <w:r w:rsidR="00804B27" w:rsidRPr="009D36C3">
          <w:rPr>
            <w:rFonts w:eastAsia="Times New Roman"/>
            <w:highlight w:val="cyan"/>
            <w:lang w:eastAsia="zh-CN"/>
          </w:rPr>
          <w:t>in Annex A</w:t>
        </w:r>
        <w:r w:rsidR="00804B27" w:rsidRPr="00804B27">
          <w:rPr>
            <w:rFonts w:eastAsia="Times New Roman"/>
            <w:highlight w:val="cyan"/>
            <w:lang w:eastAsia="zh-CN"/>
            <w:rPrChange w:id="349" w:author="Ericsson" w:date="2022-08-17T23:10:00Z">
              <w:rPr>
                <w:rFonts w:eastAsia="Times New Roman"/>
                <w:lang w:eastAsia="zh-CN"/>
              </w:rPr>
            </w:rPrChange>
          </w:rPr>
          <w:t>, MB-SMF interacts with AF</w:t>
        </w:r>
      </w:ins>
      <w:ins w:id="350" w:author="Ericsson" w:date="2022-08-17T23:10:00Z">
        <w:r w:rsidR="00804B27" w:rsidRPr="00804B27">
          <w:rPr>
            <w:rFonts w:eastAsia="Times New Roman"/>
            <w:highlight w:val="cyan"/>
            <w:lang w:eastAsia="zh-CN"/>
            <w:rPrChange w:id="351" w:author="Ericsson" w:date="2022-08-17T23:10:00Z">
              <w:rPr>
                <w:rFonts w:eastAsia="Times New Roman"/>
                <w:lang w:eastAsia="zh-CN"/>
              </w:rPr>
            </w:rPrChange>
          </w:rPr>
          <w:t>, NEF or MBSF, and PCF interacts with AF, NEF or MBSF</w:t>
        </w:r>
      </w:ins>
    </w:p>
    <w:p w14:paraId="5E3EDDA8" w14:textId="73FDD3D6" w:rsidR="00457205" w:rsidRPr="001F565C" w:rsidRDefault="00E92650" w:rsidP="00E92650">
      <w:pPr>
        <w:rPr>
          <w:ins w:id="352" w:author="Ericsson" w:date="2022-08-17T23:25:00Z"/>
          <w:rFonts w:eastAsia="Times New Roman"/>
          <w:highlight w:val="cyan"/>
          <w:lang w:eastAsia="zh-CN"/>
          <w:rPrChange w:id="353" w:author="Ericsson" w:date="2022-08-18T11:09:00Z">
            <w:rPr>
              <w:ins w:id="354" w:author="Ericsson" w:date="2022-08-17T23:25:00Z"/>
              <w:rFonts w:eastAsia="Times New Roman"/>
              <w:lang w:eastAsia="zh-CN"/>
            </w:rPr>
          </w:rPrChange>
        </w:rPr>
      </w:pPr>
      <w:ins w:id="355" w:author="Nokia r01" w:date="2022-08-16T22:18:00Z">
        <w:r>
          <w:rPr>
            <w:lang w:eastAsia="zh-CN"/>
          </w:rPr>
          <w:t>The</w:t>
        </w:r>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w:t>
        </w:r>
      </w:ins>
      <w:ins w:id="356" w:author="Ericsson" w:date="2022-08-17T23:18:00Z">
        <w:r w:rsidR="00457205">
          <w:rPr>
            <w:rFonts w:eastAsia="Times New Roman"/>
            <w:lang w:eastAsia="zh-CN"/>
          </w:rPr>
          <w:t>S</w:t>
        </w:r>
      </w:ins>
      <w:ins w:id="357" w:author="Nokia r01" w:date="2022-08-16T22:21:00Z">
        <w:del w:id="358" w:author="Ericsson" w:date="2022-08-17T23:18:00Z">
          <w:r w:rsidDel="00457205">
            <w:rPr>
              <w:rFonts w:eastAsia="Times New Roman"/>
              <w:lang w:eastAsia="zh-CN"/>
            </w:rPr>
            <w:delText>s</w:delText>
          </w:r>
        </w:del>
        <w:r>
          <w:rPr>
            <w:rFonts w:eastAsia="Times New Roman"/>
            <w:lang w:eastAsia="zh-CN"/>
          </w:rPr>
          <w:t>ervice</w:t>
        </w:r>
      </w:ins>
      <w:ins w:id="359" w:author="Nokia r01" w:date="2022-08-16T22:18:00Z">
        <w:r w:rsidRPr="0008626A">
          <w:rPr>
            <w:rFonts w:eastAsia="Times New Roman"/>
            <w:lang w:eastAsia="zh-CN"/>
          </w:rPr>
          <w:t xml:space="preserve"> </w:t>
        </w:r>
      </w:ins>
      <w:ins w:id="360" w:author="Ericsson" w:date="2022-08-17T23:18:00Z">
        <w:r w:rsidR="00457205">
          <w:rPr>
            <w:rFonts w:eastAsia="Times New Roman"/>
            <w:lang w:eastAsia="zh-CN"/>
          </w:rPr>
          <w:t>I</w:t>
        </w:r>
      </w:ins>
      <w:ins w:id="361" w:author="Nokia r01" w:date="2022-08-16T22:18:00Z">
        <w:del w:id="362" w:author="Ericsson" w:date="2022-08-17T23:18:00Z">
          <w:r w:rsidDel="00457205">
            <w:rPr>
              <w:rFonts w:eastAsia="Times New Roman"/>
              <w:lang w:eastAsia="zh-CN"/>
            </w:rPr>
            <w:delText>i</w:delText>
          </w:r>
        </w:del>
        <w:r>
          <w:rPr>
            <w:rFonts w:eastAsia="Times New Roman"/>
            <w:lang w:eastAsia="zh-CN"/>
          </w:rPr>
          <w:t xml:space="preserve">nformation </w:t>
        </w:r>
      </w:ins>
      <w:ins w:id="363" w:author="Ericsson" w:date="2022-08-17T23:23:00Z">
        <w:r w:rsidR="00457205" w:rsidRPr="001F565C">
          <w:rPr>
            <w:rFonts w:eastAsia="Times New Roman"/>
            <w:highlight w:val="cyan"/>
            <w:lang w:eastAsia="zh-CN"/>
            <w:rPrChange w:id="364" w:author="Ericsson" w:date="2022-08-18T11:09:00Z">
              <w:rPr>
                <w:rFonts w:eastAsia="Times New Roman"/>
                <w:lang w:eastAsia="zh-CN"/>
              </w:rPr>
            </w:rPrChange>
          </w:rPr>
          <w:t>consists of</w:t>
        </w:r>
      </w:ins>
      <w:ins w:id="365" w:author="Ericsson" w:date="2022-08-17T23:21:00Z">
        <w:r w:rsidR="00457205" w:rsidRPr="001F565C">
          <w:rPr>
            <w:rFonts w:eastAsia="Times New Roman"/>
            <w:highlight w:val="cyan"/>
            <w:lang w:eastAsia="zh-CN"/>
            <w:rPrChange w:id="366" w:author="Ericsson" w:date="2022-08-18T11:09:00Z">
              <w:rPr>
                <w:rFonts w:eastAsia="Times New Roman"/>
                <w:lang w:eastAsia="zh-CN"/>
              </w:rPr>
            </w:rPrChange>
          </w:rPr>
          <w:t xml:space="preserve"> QoS requirement and </w:t>
        </w:r>
      </w:ins>
      <w:ins w:id="367" w:author="Ericsson" w:date="2022-08-17T23:57:00Z">
        <w:r w:rsidR="00273894" w:rsidRPr="001F565C">
          <w:rPr>
            <w:rFonts w:eastAsia="Times New Roman"/>
            <w:highlight w:val="cyan"/>
            <w:lang w:eastAsia="zh-CN"/>
            <w:rPrChange w:id="368" w:author="Ericsson" w:date="2022-08-18T11:09:00Z">
              <w:rPr>
                <w:rFonts w:eastAsia="Times New Roman"/>
                <w:lang w:eastAsia="zh-CN"/>
              </w:rPr>
            </w:rPrChange>
          </w:rPr>
          <w:t>P</w:t>
        </w:r>
      </w:ins>
      <w:ins w:id="369" w:author="Ericsson" w:date="2022-08-17T23:21:00Z">
        <w:r w:rsidR="00457205" w:rsidRPr="001F565C">
          <w:rPr>
            <w:rFonts w:eastAsia="Times New Roman"/>
            <w:highlight w:val="cyan"/>
            <w:lang w:eastAsia="zh-CN"/>
            <w:rPrChange w:id="370" w:author="Ericsson" w:date="2022-08-18T11:09:00Z">
              <w:rPr>
                <w:rFonts w:eastAsia="Times New Roman"/>
                <w:lang w:eastAsia="zh-CN"/>
              </w:rPr>
            </w:rPrChange>
          </w:rPr>
          <w:t xml:space="preserve">acket </w:t>
        </w:r>
      </w:ins>
      <w:ins w:id="371" w:author="Ericsson" w:date="2022-08-17T23:57:00Z">
        <w:r w:rsidR="00273894" w:rsidRPr="001F565C">
          <w:rPr>
            <w:rFonts w:eastAsia="Times New Roman"/>
            <w:highlight w:val="cyan"/>
            <w:lang w:eastAsia="zh-CN"/>
            <w:rPrChange w:id="372" w:author="Ericsson" w:date="2022-08-18T11:09:00Z">
              <w:rPr>
                <w:rFonts w:eastAsia="Times New Roman"/>
                <w:lang w:eastAsia="zh-CN"/>
              </w:rPr>
            </w:rPrChange>
          </w:rPr>
          <w:t>F</w:t>
        </w:r>
      </w:ins>
      <w:ins w:id="373" w:author="Ericsson" w:date="2022-08-17T23:21:00Z">
        <w:r w:rsidR="00457205" w:rsidRPr="001F565C">
          <w:rPr>
            <w:rFonts w:eastAsia="Times New Roman"/>
            <w:highlight w:val="cyan"/>
            <w:lang w:eastAsia="zh-CN"/>
            <w:rPrChange w:id="374" w:author="Ericsson" w:date="2022-08-18T11:09:00Z">
              <w:rPr>
                <w:rFonts w:eastAsia="Times New Roman"/>
                <w:lang w:eastAsia="zh-CN"/>
              </w:rPr>
            </w:rPrChange>
          </w:rPr>
          <w:t>ilters</w:t>
        </w:r>
      </w:ins>
      <w:ins w:id="375" w:author="Ericsson" w:date="2022-08-17T23:55:00Z">
        <w:r w:rsidR="00273894" w:rsidRPr="001F565C">
          <w:rPr>
            <w:rFonts w:eastAsia="Times New Roman"/>
            <w:highlight w:val="cyan"/>
            <w:lang w:eastAsia="zh-CN"/>
            <w:rPrChange w:id="376" w:author="Ericsson" w:date="2022-08-18T11:09:00Z">
              <w:rPr>
                <w:rFonts w:eastAsia="Times New Roman"/>
                <w:lang w:eastAsia="zh-CN"/>
              </w:rPr>
            </w:rPrChange>
          </w:rPr>
          <w:t xml:space="preserve"> (or Flow-Description)</w:t>
        </w:r>
      </w:ins>
      <w:ins w:id="377" w:author="Ericsson" w:date="2022-08-17T23:25:00Z">
        <w:r w:rsidR="00457205" w:rsidRPr="001F565C">
          <w:rPr>
            <w:rFonts w:eastAsia="Times New Roman"/>
            <w:highlight w:val="cyan"/>
            <w:lang w:eastAsia="zh-CN"/>
            <w:rPrChange w:id="378" w:author="Ericsson" w:date="2022-08-18T11:09:00Z">
              <w:rPr>
                <w:rFonts w:eastAsia="Times New Roman"/>
                <w:lang w:eastAsia="zh-CN"/>
              </w:rPr>
            </w:rPrChange>
          </w:rPr>
          <w:t xml:space="preserve">. </w:t>
        </w:r>
      </w:ins>
      <w:ins w:id="379" w:author="Ericsson" w:date="2022-08-17T23:22:00Z">
        <w:r w:rsidR="00457205" w:rsidRPr="001F565C">
          <w:rPr>
            <w:rFonts w:eastAsia="Times New Roman"/>
            <w:highlight w:val="cyan"/>
            <w:lang w:eastAsia="zh-CN"/>
            <w:rPrChange w:id="380" w:author="Ericsson" w:date="2022-08-18T11:09:00Z">
              <w:rPr>
                <w:rFonts w:eastAsia="Times New Roman"/>
                <w:lang w:eastAsia="zh-CN"/>
              </w:rPr>
            </w:rPrChange>
          </w:rPr>
          <w:t xml:space="preserve">The AF </w:t>
        </w:r>
      </w:ins>
      <w:ins w:id="381" w:author="Ericsson" w:date="2022-08-17T23:20:00Z">
        <w:r w:rsidR="00457205" w:rsidRPr="001F565C">
          <w:rPr>
            <w:rFonts w:eastAsia="Times New Roman"/>
            <w:highlight w:val="cyan"/>
            <w:lang w:eastAsia="zh-CN"/>
            <w:rPrChange w:id="382" w:author="Ericsson" w:date="2022-08-18T11:09:00Z">
              <w:rPr>
                <w:rFonts w:eastAsia="Times New Roman"/>
                <w:lang w:eastAsia="zh-CN"/>
              </w:rPr>
            </w:rPrChange>
          </w:rPr>
          <w:t xml:space="preserve">may provide </w:t>
        </w:r>
      </w:ins>
      <w:ins w:id="383" w:author="Ericsson" w:date="2022-08-17T23:56:00Z">
        <w:r w:rsidR="00273894" w:rsidRPr="001F565C">
          <w:rPr>
            <w:rFonts w:eastAsia="Times New Roman"/>
            <w:highlight w:val="cyan"/>
            <w:lang w:eastAsia="zh-CN"/>
            <w:rPrChange w:id="384" w:author="Ericsson" w:date="2022-08-18T11:09:00Z">
              <w:rPr>
                <w:rFonts w:eastAsia="Times New Roman"/>
                <w:lang w:eastAsia="zh-CN"/>
              </w:rPr>
            </w:rPrChange>
          </w:rPr>
          <w:t xml:space="preserve">MBS Service Information </w:t>
        </w:r>
      </w:ins>
      <w:ins w:id="385" w:author="Ericsson" w:date="2022-08-18T00:02:00Z">
        <w:r w:rsidR="00114ABC" w:rsidRPr="001F565C">
          <w:rPr>
            <w:rFonts w:eastAsia="Times New Roman"/>
            <w:highlight w:val="cyan"/>
            <w:lang w:eastAsia="zh-CN"/>
            <w:rPrChange w:id="386" w:author="Ericsson" w:date="2022-08-18T11:09:00Z">
              <w:rPr>
                <w:rFonts w:eastAsia="Times New Roman"/>
                <w:lang w:eastAsia="zh-CN"/>
              </w:rPr>
            </w:rPrChange>
          </w:rPr>
          <w:t>as follows</w:t>
        </w:r>
      </w:ins>
      <w:ins w:id="387" w:author="Ericsson" w:date="2022-08-17T23:56:00Z">
        <w:r w:rsidR="00273894" w:rsidRPr="001F565C">
          <w:rPr>
            <w:rFonts w:eastAsia="Times New Roman"/>
            <w:highlight w:val="cyan"/>
            <w:lang w:eastAsia="zh-CN"/>
            <w:rPrChange w:id="388" w:author="Ericsson" w:date="2022-08-18T11:09:00Z">
              <w:rPr>
                <w:rFonts w:eastAsia="Times New Roman"/>
                <w:lang w:eastAsia="zh-CN"/>
              </w:rPr>
            </w:rPrChange>
          </w:rPr>
          <w:t>:</w:t>
        </w:r>
      </w:ins>
    </w:p>
    <w:p w14:paraId="212D5CFE" w14:textId="77777777" w:rsidR="00114ABC" w:rsidRPr="001F565C" w:rsidRDefault="00457205" w:rsidP="00457205">
      <w:pPr>
        <w:pStyle w:val="B1"/>
        <w:rPr>
          <w:ins w:id="389" w:author="Ericsson" w:date="2022-08-18T00:06:00Z"/>
          <w:highlight w:val="cyan"/>
          <w:lang w:eastAsia="zh-CN"/>
          <w:rPrChange w:id="390" w:author="Ericsson" w:date="2022-08-18T11:09:00Z">
            <w:rPr>
              <w:ins w:id="391" w:author="Ericsson" w:date="2022-08-18T00:06:00Z"/>
              <w:lang w:eastAsia="zh-CN"/>
            </w:rPr>
          </w:rPrChange>
        </w:rPr>
      </w:pPr>
      <w:ins w:id="392" w:author="Ericsson" w:date="2022-08-17T23:25:00Z">
        <w:r w:rsidRPr="001F565C">
          <w:rPr>
            <w:highlight w:val="cyan"/>
            <w:lang w:eastAsia="zh-CN"/>
            <w:rPrChange w:id="393" w:author="Ericsson" w:date="2022-08-18T11:09:00Z">
              <w:rPr>
                <w:lang w:eastAsia="zh-CN"/>
              </w:rPr>
            </w:rPrChange>
          </w:rPr>
          <w:t>-</w:t>
        </w:r>
        <w:r w:rsidRPr="001F565C">
          <w:rPr>
            <w:highlight w:val="cyan"/>
            <w:lang w:eastAsia="zh-CN"/>
            <w:rPrChange w:id="394" w:author="Ericsson" w:date="2022-08-18T11:09:00Z">
              <w:rPr>
                <w:lang w:eastAsia="zh-CN"/>
              </w:rPr>
            </w:rPrChange>
          </w:rPr>
          <w:tab/>
        </w:r>
      </w:ins>
      <w:ins w:id="395" w:author="Ericsson" w:date="2022-08-17T23:56:00Z">
        <w:r w:rsidR="00273894" w:rsidRPr="001F565C">
          <w:rPr>
            <w:highlight w:val="cyan"/>
            <w:lang w:eastAsia="zh-CN"/>
            <w:rPrChange w:id="396" w:author="Ericsson" w:date="2022-08-18T11:09:00Z">
              <w:rPr>
                <w:lang w:eastAsia="zh-CN"/>
              </w:rPr>
            </w:rPrChange>
          </w:rPr>
          <w:t>QoS requireme</w:t>
        </w:r>
      </w:ins>
      <w:ins w:id="397" w:author="Ericsson" w:date="2022-08-17T23:57:00Z">
        <w:r w:rsidR="00273894" w:rsidRPr="001F565C">
          <w:rPr>
            <w:highlight w:val="cyan"/>
            <w:lang w:eastAsia="zh-CN"/>
            <w:rPrChange w:id="398" w:author="Ericsson" w:date="2022-08-18T11:09:00Z">
              <w:rPr>
                <w:lang w:eastAsia="zh-CN"/>
              </w:rPr>
            </w:rPrChange>
          </w:rPr>
          <w:t>nt i</w:t>
        </w:r>
      </w:ins>
      <w:ins w:id="399" w:author="Ericsson" w:date="2022-08-17T23:20:00Z">
        <w:r w:rsidRPr="001F565C">
          <w:rPr>
            <w:highlight w:val="cyan"/>
            <w:lang w:eastAsia="zh-CN"/>
            <w:rPrChange w:id="400" w:author="Ericsson" w:date="2022-08-18T11:09:00Z">
              <w:rPr>
                <w:lang w:eastAsia="zh-CN"/>
              </w:rPr>
            </w:rPrChange>
          </w:rPr>
          <w:t>n the format of 3GPP QoS Information (e.g., 5QI, ARP, MBR and GBR</w:t>
        </w:r>
      </w:ins>
      <w:ins w:id="401" w:author="Ericsson" w:date="2022-08-17T23:54:00Z">
        <w:r w:rsidR="00273894" w:rsidRPr="001F565C">
          <w:rPr>
            <w:highlight w:val="cyan"/>
            <w:lang w:eastAsia="zh-CN"/>
            <w:rPrChange w:id="402" w:author="Ericsson" w:date="2022-08-18T11:09:00Z">
              <w:rPr>
                <w:lang w:eastAsia="zh-CN"/>
              </w:rPr>
            </w:rPrChange>
          </w:rPr>
          <w:t>)</w:t>
        </w:r>
      </w:ins>
      <w:ins w:id="403" w:author="Ericsson" w:date="2022-08-17T23:56:00Z">
        <w:r w:rsidR="00273894" w:rsidRPr="001F565C">
          <w:rPr>
            <w:highlight w:val="cyan"/>
            <w:lang w:eastAsia="zh-CN"/>
            <w:rPrChange w:id="404" w:author="Ericsson" w:date="2022-08-18T11:09:00Z">
              <w:rPr>
                <w:lang w:eastAsia="zh-CN"/>
              </w:rPr>
            </w:rPrChange>
          </w:rPr>
          <w:t xml:space="preserve"> and </w:t>
        </w:r>
      </w:ins>
      <w:ins w:id="405" w:author="Ericsson" w:date="2022-08-17T23:57:00Z">
        <w:r w:rsidR="00273894" w:rsidRPr="001F565C">
          <w:rPr>
            <w:highlight w:val="cyan"/>
            <w:lang w:eastAsia="zh-CN"/>
            <w:rPrChange w:id="406" w:author="Ericsson" w:date="2022-08-18T11:09:00Z">
              <w:rPr>
                <w:lang w:eastAsia="zh-CN"/>
              </w:rPr>
            </w:rPrChange>
          </w:rPr>
          <w:t xml:space="preserve">Packet </w:t>
        </w:r>
        <w:proofErr w:type="gramStart"/>
        <w:r w:rsidR="00273894" w:rsidRPr="001F565C">
          <w:rPr>
            <w:highlight w:val="cyan"/>
            <w:lang w:eastAsia="zh-CN"/>
            <w:rPrChange w:id="407" w:author="Ericsson" w:date="2022-08-18T11:09:00Z">
              <w:rPr>
                <w:lang w:eastAsia="zh-CN"/>
              </w:rPr>
            </w:rPrChange>
          </w:rPr>
          <w:t>Filters</w:t>
        </w:r>
      </w:ins>
      <w:ins w:id="408" w:author="Ericsson" w:date="2022-08-18T00:05:00Z">
        <w:r w:rsidR="00114ABC" w:rsidRPr="001F565C">
          <w:rPr>
            <w:highlight w:val="cyan"/>
            <w:lang w:eastAsia="zh-CN"/>
            <w:rPrChange w:id="409" w:author="Ericsson" w:date="2022-08-18T11:09:00Z">
              <w:rPr>
                <w:lang w:eastAsia="zh-CN"/>
              </w:rPr>
            </w:rPrChange>
          </w:rPr>
          <w:t>;</w:t>
        </w:r>
      </w:ins>
      <w:proofErr w:type="gramEnd"/>
    </w:p>
    <w:p w14:paraId="2707160D" w14:textId="3400E3BB" w:rsidR="00457205" w:rsidRDefault="00114ABC">
      <w:pPr>
        <w:pStyle w:val="B1"/>
        <w:ind w:firstLine="0"/>
        <w:rPr>
          <w:ins w:id="410" w:author="Ericsson" w:date="2022-08-17T23:25:00Z"/>
          <w:lang w:eastAsia="zh-CN"/>
        </w:rPr>
        <w:pPrChange w:id="411" w:author="Ericsson" w:date="2022-08-18T00:06:00Z">
          <w:pPr>
            <w:pStyle w:val="B1"/>
          </w:pPr>
        </w:pPrChange>
      </w:pPr>
      <w:ins w:id="412" w:author="Ericsson" w:date="2022-08-18T00:05:00Z">
        <w:r w:rsidRPr="001F565C">
          <w:rPr>
            <w:highlight w:val="cyan"/>
            <w:lang w:eastAsia="zh-CN"/>
            <w:rPrChange w:id="413" w:author="Ericsson" w:date="2022-08-18T11:09:00Z">
              <w:rPr>
                <w:lang w:eastAsia="zh-CN"/>
              </w:rPr>
            </w:rPrChange>
          </w:rPr>
          <w:t xml:space="preserve"> or</w:t>
        </w:r>
      </w:ins>
    </w:p>
    <w:p w14:paraId="7CFBF675" w14:textId="0AEFFE71" w:rsidR="00E92650" w:rsidRPr="001F565C" w:rsidRDefault="00457205">
      <w:pPr>
        <w:pStyle w:val="B1"/>
        <w:rPr>
          <w:ins w:id="414" w:author="Nokia r01" w:date="2022-08-16T22:18:00Z"/>
          <w:rFonts w:eastAsia="Times New Roman"/>
          <w:highlight w:val="cyan"/>
          <w:lang w:val="en-US" w:eastAsia="zh-CN"/>
          <w:rPrChange w:id="415" w:author="Ericsson" w:date="2022-08-18T11:09:00Z">
            <w:rPr>
              <w:ins w:id="416" w:author="Nokia r01" w:date="2022-08-16T22:18:00Z"/>
              <w:rFonts w:eastAsia="Times New Roman"/>
              <w:lang w:val="en-US" w:eastAsia="zh-CN"/>
            </w:rPr>
          </w:rPrChange>
        </w:rPr>
        <w:pPrChange w:id="417" w:author="Ericsson" w:date="2022-08-18T00:05:00Z">
          <w:pPr/>
        </w:pPrChange>
      </w:pPr>
      <w:ins w:id="418" w:author="Ericsson" w:date="2022-08-17T23:25:00Z">
        <w:r>
          <w:rPr>
            <w:lang w:eastAsia="zh-CN"/>
          </w:rPr>
          <w:t>-</w:t>
        </w:r>
        <w:r>
          <w:rPr>
            <w:lang w:eastAsia="zh-CN"/>
          </w:rPr>
          <w:tab/>
        </w:r>
      </w:ins>
      <w:ins w:id="419" w:author="Ericsson" w:date="2022-08-17T23:56:00Z">
        <w:r w:rsidR="00273894" w:rsidRPr="001F565C">
          <w:rPr>
            <w:highlight w:val="cyan"/>
            <w:lang w:eastAsia="zh-CN"/>
            <w:rPrChange w:id="420" w:author="Ericsson" w:date="2022-08-18T11:09:00Z">
              <w:rPr>
                <w:lang w:eastAsia="zh-CN"/>
              </w:rPr>
            </w:rPrChange>
          </w:rPr>
          <w:t xml:space="preserve">QoS </w:t>
        </w:r>
      </w:ins>
      <w:ins w:id="421" w:author="Ericsson" w:date="2022-08-18T00:01:00Z">
        <w:r w:rsidR="00114ABC" w:rsidRPr="001F565C">
          <w:rPr>
            <w:highlight w:val="cyan"/>
            <w:lang w:eastAsia="zh-CN"/>
            <w:rPrChange w:id="422" w:author="Ericsson" w:date="2022-08-18T11:09:00Z">
              <w:rPr>
                <w:lang w:eastAsia="zh-CN"/>
              </w:rPr>
            </w:rPrChange>
          </w:rPr>
          <w:t xml:space="preserve">requirement and Packet Filters are </w:t>
        </w:r>
      </w:ins>
      <w:ins w:id="423" w:author="Ericsson" w:date="2022-08-17T23:52:00Z">
        <w:r w:rsidR="00273894" w:rsidRPr="001F565C">
          <w:rPr>
            <w:highlight w:val="cyan"/>
            <w:lang w:eastAsia="zh-CN"/>
            <w:rPrChange w:id="424" w:author="Ericsson" w:date="2022-08-18T11:09:00Z">
              <w:rPr>
                <w:lang w:eastAsia="zh-CN"/>
              </w:rPr>
            </w:rPrChange>
          </w:rPr>
          <w:t>derived from</w:t>
        </w:r>
      </w:ins>
      <w:ins w:id="425" w:author="Ericsson" w:date="2022-08-17T23:20:00Z">
        <w:r w:rsidRPr="001F565C">
          <w:rPr>
            <w:highlight w:val="cyan"/>
            <w:lang w:eastAsia="zh-CN"/>
            <w:rPrChange w:id="426" w:author="Ericsson" w:date="2022-08-18T11:09:00Z">
              <w:rPr>
                <w:lang w:eastAsia="zh-CN"/>
              </w:rPr>
            </w:rPrChange>
          </w:rPr>
          <w:t xml:space="preserve"> SDP or Media-Component</w:t>
        </w:r>
      </w:ins>
      <w:ins w:id="427" w:author="Ericsson" w:date="2022-08-17T23:50:00Z">
        <w:r w:rsidR="00273894" w:rsidRPr="001F565C">
          <w:rPr>
            <w:highlight w:val="cyan"/>
            <w:lang w:eastAsia="zh-CN"/>
            <w:rPrChange w:id="428" w:author="Ericsson" w:date="2022-08-18T11:09:00Z">
              <w:rPr>
                <w:lang w:eastAsia="zh-CN"/>
              </w:rPr>
            </w:rPrChange>
          </w:rPr>
          <w:t xml:space="preserve"> (e.g. media type,</w:t>
        </w:r>
      </w:ins>
      <w:ins w:id="429" w:author="Ericsson" w:date="2022-08-17T23:52:00Z">
        <w:r w:rsidR="00273894" w:rsidRPr="001F565C">
          <w:rPr>
            <w:highlight w:val="cyan"/>
            <w:lang w:eastAsia="zh-CN"/>
            <w:rPrChange w:id="430" w:author="Ericsson" w:date="2022-08-18T11:09:00Z">
              <w:rPr>
                <w:lang w:eastAsia="zh-CN"/>
              </w:rPr>
            </w:rPrChange>
          </w:rPr>
          <w:t xml:space="preserve"> ban</w:t>
        </w:r>
      </w:ins>
      <w:ins w:id="431" w:author="Ericsson" w:date="2022-08-17T23:53:00Z">
        <w:r w:rsidR="00273894" w:rsidRPr="001F565C">
          <w:rPr>
            <w:highlight w:val="cyan"/>
            <w:lang w:eastAsia="zh-CN"/>
            <w:rPrChange w:id="432" w:author="Ericsson" w:date="2022-08-18T11:09:00Z">
              <w:rPr>
                <w:lang w:eastAsia="zh-CN"/>
              </w:rPr>
            </w:rPrChange>
          </w:rPr>
          <w:t>dwidth)</w:t>
        </w:r>
      </w:ins>
      <w:ins w:id="433" w:author="Ericsson" w:date="2022-08-18T00:04:00Z">
        <w:r w:rsidR="00114ABC" w:rsidRPr="001F565C">
          <w:rPr>
            <w:highlight w:val="cyan"/>
            <w:lang w:eastAsia="zh-CN"/>
            <w:rPrChange w:id="434" w:author="Ericsson" w:date="2022-08-18T11:09:00Z">
              <w:rPr>
                <w:lang w:eastAsia="zh-CN"/>
              </w:rPr>
            </w:rPrChange>
          </w:rPr>
          <w:t xml:space="preserve">, which may </w:t>
        </w:r>
      </w:ins>
      <w:ins w:id="435" w:author="Nokia r01" w:date="2022-08-16T22:18:00Z">
        <w:del w:id="436" w:author="Ericsson" w:date="2022-08-17T23:54:00Z">
          <w:r w:rsidR="00E92650" w:rsidRPr="001F565C" w:rsidDel="00273894">
            <w:rPr>
              <w:highlight w:val="cyan"/>
              <w:lang w:eastAsia="zh-CN"/>
              <w:rPrChange w:id="437" w:author="Ericsson" w:date="2022-08-18T11:09:00Z">
                <w:rPr>
                  <w:lang w:eastAsia="zh-CN"/>
                </w:rPr>
              </w:rPrChange>
            </w:rPr>
            <w:delText xml:space="preserve">consists of an </w:delText>
          </w:r>
        </w:del>
        <w:r w:rsidR="00E92650" w:rsidRPr="001F565C">
          <w:rPr>
            <w:highlight w:val="cyan"/>
            <w:lang w:eastAsia="zh-CN"/>
            <w:rPrChange w:id="438" w:author="Ericsson" w:date="2022-08-18T11:09:00Z">
              <w:rPr>
                <w:lang w:eastAsia="zh-CN"/>
              </w:rPr>
            </w:rPrChange>
          </w:rPr>
          <w:t>optional</w:t>
        </w:r>
      </w:ins>
      <w:ins w:id="439" w:author="Ericsson" w:date="2022-08-18T00:05:00Z">
        <w:r w:rsidR="00114ABC" w:rsidRPr="001F565C">
          <w:rPr>
            <w:highlight w:val="cyan"/>
            <w:lang w:eastAsia="zh-CN"/>
            <w:rPrChange w:id="440" w:author="Ericsson" w:date="2022-08-18T11:09:00Z">
              <w:rPr>
                <w:lang w:eastAsia="zh-CN"/>
              </w:rPr>
            </w:rPrChange>
          </w:rPr>
          <w:t>ly include</w:t>
        </w:r>
      </w:ins>
      <w:ins w:id="441" w:author="Nokia r01" w:date="2022-08-16T22:18:00Z">
        <w:r w:rsidR="00E92650" w:rsidRPr="001F565C">
          <w:rPr>
            <w:highlight w:val="cyan"/>
            <w:lang w:eastAsia="zh-CN"/>
            <w:rPrChange w:id="442" w:author="Ericsson" w:date="2022-08-18T11:09:00Z">
              <w:rPr>
                <w:lang w:eastAsia="zh-CN"/>
              </w:rPr>
            </w:rPrChange>
          </w:rPr>
          <w:t xml:space="preserve"> </w:t>
        </w:r>
        <w:r w:rsidR="00E92650" w:rsidRPr="001F565C">
          <w:rPr>
            <w:highlight w:val="cyan"/>
            <w:rPrChange w:id="443" w:author="Ericsson" w:date="2022-08-18T11:09:00Z">
              <w:rPr/>
            </w:rPrChange>
          </w:rPr>
          <w:t>AF Application Identifier</w:t>
        </w:r>
        <w:del w:id="444" w:author="Ericsson" w:date="2022-08-18T00:05:00Z">
          <w:r w:rsidR="00E92650" w:rsidRPr="001F565C" w:rsidDel="00114ABC">
            <w:rPr>
              <w:highlight w:val="cyan"/>
              <w:lang w:eastAsia="zh-CN"/>
              <w:rPrChange w:id="445" w:author="Ericsson" w:date="2022-08-18T11:09:00Z">
                <w:rPr>
                  <w:lang w:eastAsia="zh-CN"/>
                </w:rPr>
              </w:rPrChange>
            </w:rPr>
            <w:delText xml:space="preserve"> and the description of one or more data flows/media components. For each data flow/media component, the following information may be provided</w:delText>
          </w:r>
          <w:r w:rsidR="00E92650" w:rsidRPr="001F565C" w:rsidDel="00114ABC">
            <w:rPr>
              <w:rFonts w:eastAsia="Times New Roman"/>
              <w:highlight w:val="cyan"/>
              <w:lang w:eastAsia="zh-CN"/>
              <w:rPrChange w:id="446" w:author="Ericsson" w:date="2022-08-18T11:09:00Z">
                <w:rPr>
                  <w:rFonts w:eastAsia="Times New Roman"/>
                  <w:lang w:eastAsia="zh-CN"/>
                </w:rPr>
              </w:rPrChange>
            </w:rPr>
            <w:delText>:</w:delText>
          </w:r>
        </w:del>
      </w:ins>
    </w:p>
    <w:p w14:paraId="692AD8C4" w14:textId="0EBAB294" w:rsidR="00E92650" w:rsidRPr="001F565C" w:rsidDel="00114ABC" w:rsidRDefault="00E92650" w:rsidP="00E92650">
      <w:pPr>
        <w:pStyle w:val="B1"/>
        <w:rPr>
          <w:ins w:id="447" w:author="Nokia r01" w:date="2022-08-16T22:18:00Z"/>
          <w:del w:id="448" w:author="Ericsson" w:date="2022-08-18T00:02:00Z"/>
          <w:highlight w:val="cyan"/>
          <w:lang w:eastAsia="zh-CN"/>
          <w:rPrChange w:id="449" w:author="Ericsson" w:date="2022-08-18T11:09:00Z">
            <w:rPr>
              <w:ins w:id="450" w:author="Nokia r01" w:date="2022-08-16T22:18:00Z"/>
              <w:del w:id="451" w:author="Ericsson" w:date="2022-08-18T00:02:00Z"/>
              <w:lang w:eastAsia="zh-CN"/>
            </w:rPr>
          </w:rPrChange>
        </w:rPr>
      </w:pPr>
      <w:ins w:id="452" w:author="Nokia r01" w:date="2022-08-16T22:18:00Z">
        <w:del w:id="453" w:author="Ericsson" w:date="2022-08-18T00:02:00Z">
          <w:r w:rsidRPr="001F565C" w:rsidDel="00114ABC">
            <w:rPr>
              <w:highlight w:val="cyan"/>
              <w:lang w:eastAsia="zh-CN"/>
              <w:rPrChange w:id="454" w:author="Ericsson" w:date="2022-08-18T11:09:00Z">
                <w:rPr>
                  <w:lang w:eastAsia="zh-CN"/>
                </w:rPr>
              </w:rPrChange>
            </w:rPr>
            <w:delText>-</w:delText>
          </w:r>
          <w:r w:rsidRPr="001F565C" w:rsidDel="00114ABC">
            <w:rPr>
              <w:highlight w:val="cyan"/>
              <w:lang w:eastAsia="zh-CN"/>
              <w:rPrChange w:id="455" w:author="Ericsson" w:date="2022-08-18T11:09:00Z">
                <w:rPr>
                  <w:lang w:eastAsia="zh-CN"/>
                </w:rPr>
              </w:rPrChange>
            </w:rPr>
            <w:tab/>
            <w:delText>Flow description;</w:delText>
          </w:r>
        </w:del>
      </w:ins>
    </w:p>
    <w:p w14:paraId="2BCAD78F" w14:textId="3CB81E2C" w:rsidR="00E92650" w:rsidRPr="001F565C" w:rsidDel="00114ABC" w:rsidRDefault="00E92650" w:rsidP="00E92650">
      <w:pPr>
        <w:pStyle w:val="B1"/>
        <w:rPr>
          <w:ins w:id="456" w:author="Nokia r01" w:date="2022-08-16T22:18:00Z"/>
          <w:del w:id="457" w:author="Ericsson" w:date="2022-08-18T00:02:00Z"/>
          <w:highlight w:val="cyan"/>
          <w:lang w:eastAsia="zh-CN"/>
          <w:rPrChange w:id="458" w:author="Ericsson" w:date="2022-08-18T11:09:00Z">
            <w:rPr>
              <w:ins w:id="459" w:author="Nokia r01" w:date="2022-08-16T22:18:00Z"/>
              <w:del w:id="460" w:author="Ericsson" w:date="2022-08-18T00:02:00Z"/>
              <w:lang w:eastAsia="zh-CN"/>
            </w:rPr>
          </w:rPrChange>
        </w:rPr>
      </w:pPr>
      <w:ins w:id="461" w:author="Nokia r01" w:date="2022-08-16T22:18:00Z">
        <w:del w:id="462" w:author="Ericsson" w:date="2022-08-18T00:02:00Z">
          <w:r w:rsidRPr="001F565C" w:rsidDel="00114ABC">
            <w:rPr>
              <w:highlight w:val="cyan"/>
              <w:lang w:eastAsia="zh-CN"/>
              <w:rPrChange w:id="463" w:author="Ericsson" w:date="2022-08-18T11:09:00Z">
                <w:rPr>
                  <w:lang w:eastAsia="zh-CN"/>
                </w:rPr>
              </w:rPrChange>
            </w:rPr>
            <w:delText>-</w:delText>
          </w:r>
          <w:r w:rsidRPr="001F565C" w:rsidDel="00114ABC">
            <w:rPr>
              <w:highlight w:val="cyan"/>
              <w:lang w:eastAsia="zh-CN"/>
              <w:rPrChange w:id="464" w:author="Ericsson" w:date="2022-08-18T11:09:00Z">
                <w:rPr>
                  <w:lang w:eastAsia="zh-CN"/>
                </w:rPr>
              </w:rPrChange>
            </w:rPr>
            <w:tab/>
            <w:delText>Media information (</w:delText>
          </w:r>
          <w:r w:rsidRPr="001F565C" w:rsidDel="00114ABC">
            <w:rPr>
              <w:rFonts w:eastAsia="Times New Roman"/>
              <w:highlight w:val="cyan"/>
              <w:rPrChange w:id="465" w:author="Ericsson" w:date="2022-08-18T11:09:00Z">
                <w:rPr>
                  <w:rFonts w:eastAsia="Times New Roman"/>
                </w:rPr>
              </w:rPrChange>
            </w:rPr>
            <w:delText>Media type, Media format</w:delText>
          </w:r>
          <w:r w:rsidRPr="001F565C" w:rsidDel="00114ABC">
            <w:rPr>
              <w:highlight w:val="cyan"/>
              <w:lang w:eastAsia="zh-CN"/>
              <w:rPrChange w:id="466" w:author="Ericsson" w:date="2022-08-18T11:09:00Z">
                <w:rPr>
                  <w:lang w:eastAsia="zh-CN"/>
                </w:rPr>
              </w:rPrChange>
            </w:rPr>
            <w:delText>);</w:delText>
          </w:r>
        </w:del>
      </w:ins>
    </w:p>
    <w:p w14:paraId="1FBC4232" w14:textId="332D1B88" w:rsidR="00E92650" w:rsidRPr="001F565C" w:rsidDel="00114ABC" w:rsidRDefault="00E92650" w:rsidP="00E92650">
      <w:pPr>
        <w:pStyle w:val="B1"/>
        <w:rPr>
          <w:ins w:id="467" w:author="Nokia r01" w:date="2022-08-16T22:18:00Z"/>
          <w:del w:id="468" w:author="Ericsson" w:date="2022-08-18T00:02:00Z"/>
          <w:highlight w:val="cyan"/>
          <w:lang w:eastAsia="zh-CN"/>
          <w:rPrChange w:id="469" w:author="Ericsson" w:date="2022-08-18T11:09:00Z">
            <w:rPr>
              <w:ins w:id="470" w:author="Nokia r01" w:date="2022-08-16T22:18:00Z"/>
              <w:del w:id="471" w:author="Ericsson" w:date="2022-08-18T00:02:00Z"/>
              <w:lang w:eastAsia="zh-CN"/>
            </w:rPr>
          </w:rPrChange>
        </w:rPr>
      </w:pPr>
      <w:ins w:id="472" w:author="Nokia r01" w:date="2022-08-16T22:18:00Z">
        <w:del w:id="473" w:author="Ericsson" w:date="2022-08-18T00:02:00Z">
          <w:r w:rsidRPr="001F565C" w:rsidDel="00114ABC">
            <w:rPr>
              <w:highlight w:val="cyan"/>
              <w:lang w:eastAsia="zh-CN"/>
              <w:rPrChange w:id="474" w:author="Ericsson" w:date="2022-08-18T11:09:00Z">
                <w:rPr>
                  <w:lang w:eastAsia="zh-CN"/>
                </w:rPr>
              </w:rPrChange>
            </w:rPr>
            <w:delText>-</w:delText>
          </w:r>
          <w:r w:rsidRPr="001F565C" w:rsidDel="00114ABC">
            <w:rPr>
              <w:highlight w:val="cyan"/>
              <w:lang w:eastAsia="zh-CN"/>
              <w:rPrChange w:id="475" w:author="Ericsson" w:date="2022-08-18T11:09:00Z">
                <w:rPr>
                  <w:lang w:eastAsia="zh-CN"/>
                </w:rPr>
              </w:rPrChange>
            </w:rPr>
            <w:tab/>
            <w:delText xml:space="preserve">QoS requirements (5G QoS parameters (i.e. 5QI, ARP, GFBR, MFBR, Session-AMBR) or </w:delText>
          </w:r>
          <w:r w:rsidRPr="001F565C" w:rsidDel="00114ABC">
            <w:rPr>
              <w:rFonts w:eastAsia="Times New Roman"/>
              <w:highlight w:val="cyan"/>
              <w:rPrChange w:id="476" w:author="Ericsson" w:date="2022-08-18T11:09:00Z">
                <w:rPr>
                  <w:rFonts w:eastAsia="Times New Roman"/>
                </w:rPr>
              </w:rPrChange>
            </w:rPr>
            <w:delText xml:space="preserve">bandwidth requirements or </w:delText>
          </w:r>
          <w:r w:rsidRPr="001F565C" w:rsidDel="00114ABC">
            <w:rPr>
              <w:highlight w:val="cyan"/>
              <w:rPrChange w:id="477" w:author="Ericsson" w:date="2022-08-18T11:09:00Z">
                <w:rPr/>
              </w:rPrChange>
            </w:rPr>
            <w:delText>QoS reference or individual QoS parameters</w:delText>
          </w:r>
          <w:r w:rsidRPr="001F565C" w:rsidDel="00114ABC">
            <w:rPr>
              <w:highlight w:val="cyan"/>
              <w:lang w:eastAsia="zh-CN"/>
              <w:rPrChange w:id="478" w:author="Ericsson" w:date="2022-08-18T11:09:00Z">
                <w:rPr>
                  <w:lang w:eastAsia="zh-CN"/>
                </w:rPr>
              </w:rPrChange>
            </w:rPr>
            <w:delText>);</w:delText>
          </w:r>
        </w:del>
      </w:ins>
      <w:ins w:id="479" w:author="Nokia r01" w:date="2022-08-16T22:22:00Z">
        <w:del w:id="480" w:author="Ericsson" w:date="2022-08-18T00:02:00Z">
          <w:r w:rsidRPr="001F565C" w:rsidDel="00114ABC">
            <w:rPr>
              <w:highlight w:val="cyan"/>
              <w:lang w:eastAsia="zh-CN"/>
              <w:rPrChange w:id="481" w:author="Ericsson" w:date="2022-08-18T11:09:00Z">
                <w:rPr>
                  <w:lang w:eastAsia="zh-CN"/>
                </w:rPr>
              </w:rPrChange>
            </w:rPr>
            <w:delText xml:space="preserve"> and</w:delText>
          </w:r>
        </w:del>
      </w:ins>
    </w:p>
    <w:p w14:paraId="1ABD510A" w14:textId="74F508C4" w:rsidR="00E92650" w:rsidRPr="001F565C" w:rsidDel="00114ABC" w:rsidRDefault="00E92650" w:rsidP="00E92650">
      <w:pPr>
        <w:pStyle w:val="B1"/>
        <w:rPr>
          <w:ins w:id="482" w:author="Nokia r01" w:date="2022-08-16T22:38:00Z"/>
          <w:del w:id="483" w:author="Ericsson" w:date="2022-08-18T00:02:00Z"/>
          <w:rFonts w:eastAsia="Times New Roman"/>
          <w:highlight w:val="cyan"/>
          <w:rPrChange w:id="484" w:author="Ericsson" w:date="2022-08-18T11:09:00Z">
            <w:rPr>
              <w:ins w:id="485" w:author="Nokia r01" w:date="2022-08-16T22:38:00Z"/>
              <w:del w:id="486" w:author="Ericsson" w:date="2022-08-18T00:02:00Z"/>
              <w:rFonts w:eastAsia="Times New Roman"/>
            </w:rPr>
          </w:rPrChange>
        </w:rPr>
      </w:pPr>
      <w:ins w:id="487" w:author="Nokia r01" w:date="2022-08-16T22:18:00Z">
        <w:del w:id="488" w:author="Ericsson" w:date="2022-08-18T00:02:00Z">
          <w:r w:rsidRPr="001F565C" w:rsidDel="00114ABC">
            <w:rPr>
              <w:rFonts w:eastAsia="Times New Roman"/>
              <w:highlight w:val="cyan"/>
              <w:rPrChange w:id="489" w:author="Ericsson" w:date="2022-08-18T11:09:00Z">
                <w:rPr>
                  <w:rFonts w:eastAsia="Times New Roman"/>
                </w:rPr>
              </w:rPrChange>
            </w:rPr>
            <w:delText>-</w:delText>
          </w:r>
          <w:r w:rsidRPr="001F565C" w:rsidDel="00114ABC">
            <w:rPr>
              <w:rFonts w:eastAsia="Times New Roman"/>
              <w:highlight w:val="cyan"/>
              <w:rPrChange w:id="490" w:author="Ericsson" w:date="2022-08-18T11:09:00Z">
                <w:rPr>
                  <w:rFonts w:eastAsia="Times New Roman"/>
                </w:rPr>
              </w:rPrChange>
            </w:rPr>
            <w:tab/>
            <w:delText>Priority indicator.</w:delText>
          </w:r>
        </w:del>
      </w:ins>
    </w:p>
    <w:p w14:paraId="63818E98" w14:textId="3B6B3239" w:rsidR="005732CE" w:rsidRDefault="00114ABC" w:rsidP="005732CE">
      <w:pPr>
        <w:rPr>
          <w:ins w:id="491" w:author="Nokia r01" w:date="2022-08-16T22:40:00Z"/>
          <w:lang w:eastAsia="zh-CN"/>
        </w:rPr>
      </w:pPr>
      <w:ins w:id="492" w:author="Ericsson" w:date="2022-08-18T00:05:00Z">
        <w:r w:rsidRPr="001F565C">
          <w:rPr>
            <w:highlight w:val="cyan"/>
            <w:lang w:eastAsia="zh-CN"/>
            <w:rPrChange w:id="493" w:author="Ericsson" w:date="2022-08-18T11:09:00Z">
              <w:rPr>
                <w:lang w:eastAsia="zh-CN"/>
              </w:rPr>
            </w:rPrChange>
          </w:rPr>
          <w:t xml:space="preserve">Support of 3GPP QoS Information in 5GC is mandatory, and support of </w:t>
        </w:r>
      </w:ins>
      <w:ins w:id="494" w:author="Ericsson" w:date="2022-08-18T00:06:00Z">
        <w:r w:rsidR="005B5355" w:rsidRPr="001F565C">
          <w:rPr>
            <w:highlight w:val="cyan"/>
            <w:lang w:eastAsia="zh-CN"/>
            <w:rPrChange w:id="495" w:author="Ericsson" w:date="2022-08-18T11:09:00Z">
              <w:rPr>
                <w:lang w:eastAsia="zh-CN"/>
              </w:rPr>
            </w:rPrChange>
          </w:rPr>
          <w:t>SDP/</w:t>
        </w:r>
      </w:ins>
      <w:ins w:id="496" w:author="Ericsson" w:date="2022-08-18T00:05:00Z">
        <w:r w:rsidRPr="001F565C">
          <w:rPr>
            <w:highlight w:val="cyan"/>
            <w:lang w:eastAsia="zh-CN"/>
            <w:rPrChange w:id="497" w:author="Ericsson" w:date="2022-08-18T11:09:00Z">
              <w:rPr>
                <w:lang w:eastAsia="zh-CN"/>
              </w:rPr>
            </w:rPrChange>
          </w:rPr>
          <w:t xml:space="preserve">Media-Component is optional. </w:t>
        </w:r>
      </w:ins>
      <w:ins w:id="498" w:author="Nokia r01" w:date="2022-08-16T22:38:00Z">
        <w:del w:id="499" w:author="Ericsson" w:date="2022-08-18T00:05:00Z">
          <w:r w:rsidR="005732CE" w:rsidRPr="001F565C" w:rsidDel="00114ABC">
            <w:rPr>
              <w:rFonts w:eastAsia="Times New Roman"/>
              <w:highlight w:val="cyan"/>
              <w:lang w:eastAsia="zh-CN"/>
              <w:rPrChange w:id="500" w:author="Ericsson" w:date="2022-08-18T11:09:00Z">
                <w:rPr>
                  <w:rFonts w:eastAsia="Times New Roman"/>
                  <w:lang w:eastAsia="zh-CN"/>
                </w:rPr>
              </w:rPrChange>
            </w:rPr>
            <w:delText xml:space="preserve">The following MBS </w:delText>
          </w:r>
        </w:del>
      </w:ins>
      <w:ins w:id="501" w:author="Nokia r01" w:date="2022-08-16T22:40:00Z">
        <w:del w:id="502" w:author="Ericsson" w:date="2022-08-18T00:05:00Z">
          <w:r w:rsidR="005732CE" w:rsidRPr="001F565C" w:rsidDel="00114ABC">
            <w:rPr>
              <w:rFonts w:eastAsia="Times New Roman"/>
              <w:highlight w:val="cyan"/>
              <w:lang w:eastAsia="zh-CN"/>
              <w:rPrChange w:id="503" w:author="Ericsson" w:date="2022-08-18T11:09:00Z">
                <w:rPr>
                  <w:rFonts w:eastAsia="Times New Roman"/>
                  <w:lang w:eastAsia="zh-CN"/>
                </w:rPr>
              </w:rPrChange>
            </w:rPr>
            <w:delText>service</w:delText>
          </w:r>
        </w:del>
      </w:ins>
      <w:ins w:id="504" w:author="Nokia r01" w:date="2022-08-16T22:38:00Z">
        <w:del w:id="505" w:author="Ericsson" w:date="2022-08-18T00:05:00Z">
          <w:r w:rsidR="005732CE" w:rsidRPr="001F565C" w:rsidDel="00114ABC">
            <w:rPr>
              <w:rFonts w:eastAsia="Times New Roman"/>
              <w:highlight w:val="cyan"/>
              <w:lang w:eastAsia="zh-CN"/>
              <w:rPrChange w:id="506" w:author="Ericsson" w:date="2022-08-18T11:09:00Z">
                <w:rPr>
                  <w:rFonts w:eastAsia="Times New Roman"/>
                  <w:lang w:eastAsia="zh-CN"/>
                </w:rPr>
              </w:rPrChange>
            </w:rPr>
            <w:delText xml:space="preserve"> information </w:delText>
          </w:r>
        </w:del>
      </w:ins>
      <w:ins w:id="507" w:author="Nokia r01" w:date="2022-08-16T22:39:00Z">
        <w:del w:id="508" w:author="Ericsson" w:date="2022-08-18T00:05:00Z">
          <w:r w:rsidR="005732CE" w:rsidRPr="001F565C" w:rsidDel="00114ABC">
            <w:rPr>
              <w:rFonts w:eastAsia="Times New Roman"/>
              <w:highlight w:val="cyan"/>
              <w:lang w:eastAsia="zh-CN"/>
              <w:rPrChange w:id="509" w:author="Ericsson" w:date="2022-08-18T11:09:00Z">
                <w:rPr>
                  <w:rFonts w:eastAsia="Times New Roman"/>
                  <w:lang w:eastAsia="zh-CN"/>
                </w:rPr>
              </w:rPrChange>
            </w:rPr>
            <w:delText>is mandatory to be supported:</w:delText>
          </w:r>
        </w:del>
      </w:ins>
      <w:ins w:id="510" w:author="Nokia r01" w:date="2022-08-16T22:38:00Z">
        <w:del w:id="511" w:author="Ericsson" w:date="2022-08-18T00:05:00Z">
          <w:r w:rsidR="005732CE" w:rsidRPr="001F565C" w:rsidDel="00114ABC">
            <w:rPr>
              <w:highlight w:val="cyan"/>
              <w:lang w:eastAsia="zh-CN"/>
              <w:rPrChange w:id="512" w:author="Ericsson" w:date="2022-08-18T11:09:00Z">
                <w:rPr>
                  <w:lang w:eastAsia="zh-CN"/>
                </w:rPr>
              </w:rPrChange>
            </w:rPr>
            <w:delText xml:space="preserve"> </w:delText>
          </w:r>
        </w:del>
      </w:ins>
      <w:ins w:id="513" w:author="Nokia r01" w:date="2022-08-16T22:40:00Z">
        <w:del w:id="514" w:author="Ericsson" w:date="2022-08-18T00:05:00Z">
          <w:r w:rsidR="005732CE" w:rsidRPr="001F565C" w:rsidDel="00114ABC">
            <w:rPr>
              <w:highlight w:val="cyan"/>
              <w:lang w:eastAsia="zh-CN"/>
              <w:rPrChange w:id="515" w:author="Ericsson" w:date="2022-08-18T11:09:00Z">
                <w:rPr>
                  <w:lang w:eastAsia="zh-CN"/>
                </w:rPr>
              </w:rPrChange>
            </w:rPr>
            <w:delText xml:space="preserve">5G </w:delText>
          </w:r>
        </w:del>
      </w:ins>
      <w:ins w:id="516" w:author="Nokia r01" w:date="2022-08-16T22:38:00Z">
        <w:del w:id="517" w:author="Ericsson" w:date="2022-08-18T00:05:00Z">
          <w:r w:rsidR="005732CE" w:rsidRPr="001F565C" w:rsidDel="00114ABC">
            <w:rPr>
              <w:highlight w:val="cyan"/>
              <w:lang w:eastAsia="zh-CN"/>
              <w:rPrChange w:id="518" w:author="Ericsson" w:date="2022-08-18T11:09:00Z">
                <w:rPr>
                  <w:lang w:eastAsia="zh-CN"/>
                </w:rPr>
              </w:rPrChange>
            </w:rPr>
            <w:delText>QoS parameters (i.e. 5QI, ARP, GFBR, MFBR, Session-AMBR)</w:delText>
          </w:r>
          <w:r w:rsidR="005732CE" w:rsidRPr="001F565C" w:rsidDel="00114ABC">
            <w:rPr>
              <w:rFonts w:eastAsia="Times New Roman"/>
              <w:highlight w:val="cyan"/>
              <w:lang w:eastAsia="zh-CN"/>
              <w:rPrChange w:id="519" w:author="Ericsson" w:date="2022-08-18T11:09:00Z">
                <w:rPr>
                  <w:rFonts w:eastAsia="Times New Roman"/>
                  <w:lang w:eastAsia="zh-CN"/>
                </w:rPr>
              </w:rPrChange>
            </w:rPr>
            <w:delText xml:space="preserve"> for </w:delText>
          </w:r>
          <w:r w:rsidR="005732CE" w:rsidRPr="001F565C" w:rsidDel="00114ABC">
            <w:rPr>
              <w:highlight w:val="cyan"/>
              <w:lang w:eastAsia="zh-CN"/>
              <w:rPrChange w:id="520" w:author="Ericsson" w:date="2022-08-18T11:09:00Z">
                <w:rPr>
                  <w:lang w:eastAsia="zh-CN"/>
                </w:rPr>
              </w:rPrChange>
            </w:rPr>
            <w:delText>one data flow/media component.</w:delText>
          </w:r>
        </w:del>
      </w:ins>
      <w:ins w:id="521" w:author="Nokia r01" w:date="2022-08-16T22:44:00Z">
        <w:del w:id="522" w:author="Ericsson" w:date="2022-08-18T00:05:00Z">
          <w:r w:rsidR="005732CE" w:rsidRPr="001F565C" w:rsidDel="00114ABC">
            <w:rPr>
              <w:highlight w:val="cyan"/>
              <w:lang w:eastAsia="zh-CN"/>
              <w:rPrChange w:id="523" w:author="Ericsson" w:date="2022-08-18T11:09:00Z">
                <w:rPr>
                  <w:lang w:eastAsia="zh-CN"/>
                </w:rPr>
              </w:rPrChange>
            </w:rPr>
            <w:br/>
          </w:r>
        </w:del>
      </w:ins>
      <w:ins w:id="524" w:author="Nokia r01" w:date="2022-08-16T22:40:00Z">
        <w:del w:id="525" w:author="Ericsson" w:date="2022-08-17T23:23:00Z">
          <w:r w:rsidR="005732CE" w:rsidRPr="001F565C" w:rsidDel="00457205">
            <w:rPr>
              <w:highlight w:val="cyan"/>
              <w:lang w:eastAsia="zh-CN"/>
              <w:rPrChange w:id="526" w:author="Ericsson" w:date="2022-08-18T11:09:00Z">
                <w:rPr>
                  <w:lang w:eastAsia="zh-CN"/>
                </w:rPr>
              </w:rPrChange>
            </w:rPr>
            <w:delText xml:space="preserve">Additional </w:delText>
          </w:r>
        </w:del>
      </w:ins>
      <w:ins w:id="527" w:author="Nokia r01" w:date="2022-08-16T22:41:00Z">
        <w:del w:id="528" w:author="Ericsson" w:date="2022-08-17T23:23:00Z">
          <w:r w:rsidR="005732CE" w:rsidRPr="001F565C" w:rsidDel="00457205">
            <w:rPr>
              <w:rFonts w:eastAsia="Times New Roman"/>
              <w:highlight w:val="cyan"/>
              <w:lang w:eastAsia="zh-CN"/>
              <w:rPrChange w:id="529" w:author="Ericsson" w:date="2022-08-18T11:09:00Z">
                <w:rPr>
                  <w:rFonts w:eastAsia="Times New Roman"/>
                  <w:lang w:eastAsia="zh-CN"/>
                </w:rPr>
              </w:rPrChange>
            </w:rPr>
            <w:delText>MBS service information is optional to be supported and related support m</w:delText>
          </w:r>
        </w:del>
      </w:ins>
      <w:ins w:id="530" w:author="Nokia r01" w:date="2022-08-16T22:42:00Z">
        <w:del w:id="531" w:author="Ericsson" w:date="2022-08-17T23:23:00Z">
          <w:r w:rsidR="005732CE" w:rsidRPr="001F565C" w:rsidDel="00457205">
            <w:rPr>
              <w:rFonts w:eastAsia="Times New Roman"/>
              <w:highlight w:val="cyan"/>
              <w:lang w:eastAsia="zh-CN"/>
              <w:rPrChange w:id="532" w:author="Ericsson" w:date="2022-08-18T11:09:00Z">
                <w:rPr>
                  <w:rFonts w:eastAsia="Times New Roman"/>
                  <w:lang w:eastAsia="zh-CN"/>
                </w:rPr>
              </w:rPrChange>
            </w:rPr>
            <w:delText>ay be restricted to some reference points in a deployment.</w:delText>
          </w:r>
        </w:del>
      </w:ins>
      <w:ins w:id="533" w:author="Nokia r01" w:date="2022-08-16T22:43:00Z">
        <w:del w:id="534" w:author="Ericsson" w:date="2022-08-17T23:23:00Z">
          <w:r w:rsidR="005732CE" w:rsidRPr="001F565C" w:rsidDel="00457205">
            <w:rPr>
              <w:rFonts w:eastAsia="Times New Roman"/>
              <w:highlight w:val="cyan"/>
              <w:lang w:eastAsia="zh-CN"/>
              <w:rPrChange w:id="535" w:author="Ericsson" w:date="2022-08-18T11:09:00Z">
                <w:rPr>
                  <w:rFonts w:eastAsia="Times New Roman"/>
                  <w:lang w:eastAsia="zh-CN"/>
                </w:rPr>
              </w:rPrChange>
            </w:rPr>
            <w:delText xml:space="preserve"> (e.g. AF to NEF, and AF/NEF/MBSF to </w:delText>
          </w:r>
        </w:del>
      </w:ins>
      <w:ins w:id="536" w:author="Nokia r01" w:date="2022-08-16T22:46:00Z">
        <w:del w:id="537" w:author="Ericsson" w:date="2022-08-17T23:23:00Z">
          <w:r w:rsidR="005732CE" w:rsidRPr="001F565C" w:rsidDel="00457205">
            <w:rPr>
              <w:rFonts w:eastAsia="Times New Roman"/>
              <w:highlight w:val="cyan"/>
              <w:lang w:eastAsia="zh-CN"/>
              <w:rPrChange w:id="538" w:author="Ericsson" w:date="2022-08-18T11:09:00Z">
                <w:rPr>
                  <w:rFonts w:eastAsia="Times New Roman"/>
                  <w:lang w:eastAsia="zh-CN"/>
                </w:rPr>
              </w:rPrChange>
            </w:rPr>
            <w:delText>PCF</w:delText>
          </w:r>
        </w:del>
      </w:ins>
      <w:ins w:id="539" w:author="Nokia r01" w:date="2022-08-16T22:44:00Z">
        <w:del w:id="540" w:author="Ericsson" w:date="2022-08-17T23:23:00Z">
          <w:r w:rsidR="005732CE" w:rsidRPr="001F565C" w:rsidDel="00457205">
            <w:rPr>
              <w:rFonts w:eastAsia="Times New Roman"/>
              <w:highlight w:val="cyan"/>
              <w:lang w:eastAsia="zh-CN"/>
              <w:rPrChange w:id="541" w:author="Ericsson" w:date="2022-08-18T11:09:00Z">
                <w:rPr>
                  <w:rFonts w:eastAsia="Times New Roman"/>
                  <w:lang w:eastAsia="zh-CN"/>
                </w:rPr>
              </w:rPrChange>
            </w:rPr>
            <w:delText>)</w:delText>
          </w:r>
        </w:del>
      </w:ins>
    </w:p>
    <w:p w14:paraId="13488DF1" w14:textId="77777777" w:rsidR="005732CE" w:rsidRDefault="005732CE">
      <w:pPr>
        <w:pStyle w:val="B1"/>
        <w:ind w:left="0" w:firstLine="0"/>
        <w:rPr>
          <w:ins w:id="542" w:author="Nokia r01" w:date="2022-08-16T22:18:00Z"/>
          <w:rFonts w:eastAsia="Times New Roman"/>
        </w:rPr>
        <w:pPrChange w:id="543" w:author="Nokia r01" w:date="2022-08-16T22:38:00Z">
          <w:pPr>
            <w:pStyle w:val="B1"/>
          </w:pPr>
        </w:pPrChange>
      </w:pPr>
    </w:p>
    <w:p w14:paraId="67696F70" w14:textId="77777777" w:rsidR="00E92650" w:rsidRPr="0042466D" w:rsidRDefault="00E92650" w:rsidP="00E926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84C267" w14:textId="77777777" w:rsidR="00EF50B2" w:rsidRPr="006B3D26" w:rsidRDefault="00EF50B2" w:rsidP="00EF50B2">
      <w:pPr>
        <w:pStyle w:val="Heading4"/>
      </w:pPr>
      <w:r>
        <w:lastRenderedPageBreak/>
        <w:t>7.1.1.2</w:t>
      </w:r>
      <w:r w:rsidRPr="006B3D26">
        <w:tab/>
        <w:t xml:space="preserve">MBS </w:t>
      </w:r>
      <w:r>
        <w:t>S</w:t>
      </w:r>
      <w:r w:rsidRPr="006B3D26">
        <w:t xml:space="preserve">ession </w:t>
      </w:r>
      <w:r>
        <w:t xml:space="preserve">Creation </w:t>
      </w:r>
      <w:r w:rsidRPr="006B3D26">
        <w:t>without PCC</w:t>
      </w:r>
      <w:bookmarkEnd w:id="99"/>
    </w:p>
    <w:p w14:paraId="5622D144" w14:textId="77777777" w:rsidR="00EF50B2" w:rsidRPr="006B3D26" w:rsidRDefault="00EF50B2" w:rsidP="00EF50B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10C31478" w14:textId="77777777" w:rsidR="00EF50B2" w:rsidRPr="006B3D26" w:rsidRDefault="00EF50B2" w:rsidP="00EF50B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6F4EF40" w14:textId="77777777" w:rsidR="00EF50B2" w:rsidRPr="006B3D26" w:rsidRDefault="00EF50B2" w:rsidP="00EF50B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1D8B31CF" w14:textId="77777777" w:rsidR="00EF50B2" w:rsidRPr="006B3D26" w:rsidRDefault="00EF50B2" w:rsidP="00EF50B2">
      <w:pPr>
        <w:rPr>
          <w:rFonts w:eastAsia="Times New Roman"/>
        </w:rPr>
      </w:pPr>
      <w:r w:rsidRPr="006B3D26">
        <w:rPr>
          <w:rFonts w:eastAsia="Times New Roman"/>
        </w:rPr>
        <w:t>For multicast communication, TMGI allocation procedure is applicable if TMGI is used as MBS Session ID.</w:t>
      </w:r>
    </w:p>
    <w:p w14:paraId="00029796" w14:textId="77777777" w:rsidR="00EF50B2" w:rsidRDefault="00EF50B2" w:rsidP="00EF50B2">
      <w:pPr>
        <w:pStyle w:val="TH"/>
      </w:pPr>
      <w:r w:rsidRPr="00014D82">
        <w:rPr>
          <w:rFonts w:eastAsia="DengXian"/>
        </w:rPr>
        <w:object w:dxaOrig="9450" w:dyaOrig="11235" w14:anchorId="754FB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561pt" o:ole="">
            <v:imagedata r:id="rId22" o:title=""/>
          </v:shape>
          <o:OLEObject Type="Embed" ProgID="Visio.Drawing.15" ShapeID="_x0000_i1025" DrawAspect="Content" ObjectID="_1722330213" r:id="rId23"/>
        </w:object>
      </w:r>
    </w:p>
    <w:p w14:paraId="7E7E109B" w14:textId="77777777" w:rsidR="00EF50B2" w:rsidRPr="006B3D26" w:rsidRDefault="00EF50B2" w:rsidP="00EF50B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45501693" w14:textId="77777777" w:rsidR="00EF50B2" w:rsidRPr="006B3D26" w:rsidRDefault="00EF50B2" w:rsidP="00EF50B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C7EEE61" w14:textId="77777777" w:rsidR="00EF50B2" w:rsidRDefault="00EF50B2" w:rsidP="00EF50B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1C8BC513" w14:textId="77777777" w:rsidR="00EF50B2" w:rsidRDefault="00EF50B2" w:rsidP="00EF50B2">
      <w:pPr>
        <w:pStyle w:val="NO"/>
      </w:pPr>
      <w:r>
        <w:t>NOTE 1:</w:t>
      </w:r>
      <w:r>
        <w:tab/>
        <w:t>Depending on the network deployment and use case, MB-SMF may receive requests from AF directly, or via NEF, or via MBSF, or via NEF and MBSF.</w:t>
      </w:r>
    </w:p>
    <w:p w14:paraId="39142878" w14:textId="77777777" w:rsidR="00EF50B2" w:rsidRDefault="00EF50B2" w:rsidP="00EF50B2">
      <w:pPr>
        <w:pStyle w:val="B1"/>
      </w:pPr>
      <w:r>
        <w:t>2.</w:t>
      </w:r>
      <w:r>
        <w:tab/>
        <w:t>NEF checks authorization of AF.</w:t>
      </w:r>
    </w:p>
    <w:p w14:paraId="556150C5" w14:textId="77777777" w:rsidR="00EF50B2" w:rsidRDefault="00EF50B2" w:rsidP="00EF50B2">
      <w:pPr>
        <w:pStyle w:val="NO"/>
      </w:pPr>
      <w:r>
        <w:t>NOTE 2:</w:t>
      </w:r>
      <w:r>
        <w:tab/>
        <w:t>NEF is not required if AF is in trusted domain.</w:t>
      </w:r>
    </w:p>
    <w:p w14:paraId="116472DB" w14:textId="77777777" w:rsidR="00EF50B2" w:rsidRDefault="00EF50B2" w:rsidP="00EF50B2">
      <w:pPr>
        <w:pStyle w:val="B1"/>
      </w:pPr>
      <w:r>
        <w:lastRenderedPageBreak/>
        <w:t>3.</w:t>
      </w:r>
      <w:r>
        <w:tab/>
        <w:t>NEF/MBSF discovers and selects an MB-SMF using NRF or based on local configuration,</w:t>
      </w:r>
    </w:p>
    <w:p w14:paraId="5596F481" w14:textId="77777777" w:rsidR="00EF50B2" w:rsidRDefault="00EF50B2" w:rsidP="00EF50B2">
      <w:pPr>
        <w:pStyle w:val="B1"/>
      </w:pPr>
      <w:r>
        <w:t>4.</w:t>
      </w:r>
      <w:r>
        <w:tab/>
        <w:t xml:space="preserve">NEF/MBSF sends an </w:t>
      </w:r>
      <w:proofErr w:type="spellStart"/>
      <w:r>
        <w:t>Nmbsmf_TMGI_Allocate</w:t>
      </w:r>
      <w:proofErr w:type="spellEnd"/>
      <w:r>
        <w:t xml:space="preserve"> Request (TMGI number) message to the MB-SMF.</w:t>
      </w:r>
    </w:p>
    <w:p w14:paraId="1B2ED481" w14:textId="77777777" w:rsidR="00EF50B2" w:rsidRDefault="00EF50B2" w:rsidP="00EF50B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9B11F5" w14:textId="77777777" w:rsidR="00EF50B2" w:rsidRDefault="00EF50B2" w:rsidP="00EF50B2">
      <w:pPr>
        <w:pStyle w:val="B1"/>
      </w:pPr>
      <w:r>
        <w:t>6.</w:t>
      </w:r>
      <w:r>
        <w:tab/>
        <w:t xml:space="preserve">The NEF or MBSF responds to the AF by sending an </w:t>
      </w:r>
      <w:proofErr w:type="spellStart"/>
      <w:r>
        <w:t>Nnef_TMGI_Allocate</w:t>
      </w:r>
      <w:proofErr w:type="spellEnd"/>
      <w:r>
        <w:t xml:space="preserve"> Response (TMGI(s), expiration time).</w:t>
      </w:r>
    </w:p>
    <w:p w14:paraId="4E0CCD94" w14:textId="77777777" w:rsidR="00EF50B2" w:rsidRDefault="00EF50B2" w:rsidP="00EF50B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C377E0E" w14:textId="77777777" w:rsidR="00EF50B2" w:rsidRDefault="00EF50B2" w:rsidP="00EF50B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7EBD060" w14:textId="77777777" w:rsidR="00EF50B2" w:rsidRDefault="00EF50B2" w:rsidP="00EF50B2">
      <w:pPr>
        <w:pStyle w:val="B1"/>
      </w:pPr>
      <w:r>
        <w:tab/>
        <w:t>The UE needs to be aware if the service is broadcast or multicast to decide if JOIN is to be performed.</w:t>
      </w:r>
    </w:p>
    <w:p w14:paraId="0CA5E54B" w14:textId="77777777" w:rsidR="00EF50B2" w:rsidRPr="006B3D26" w:rsidRDefault="00EF50B2" w:rsidP="00EF50B2">
      <w:pPr>
        <w:pStyle w:val="EditorsNote"/>
      </w:pPr>
      <w:r w:rsidRPr="006B3D26">
        <w:t>Editor's note:</w:t>
      </w:r>
      <w:r w:rsidRPr="006B3D26">
        <w:tab/>
        <w:t>How to do service announcements requires SA WG4 /WG6 coordination.</w:t>
      </w:r>
    </w:p>
    <w:p w14:paraId="535A2FBC" w14:textId="2F3251B4" w:rsidR="00EF50B2" w:rsidRDefault="00EF50B2" w:rsidP="00EF50B2">
      <w:pPr>
        <w:pStyle w:val="B1"/>
        <w:rPr>
          <w:ins w:id="544" w:author="Ericsson" w:date="2022-08-18T00:10:00Z"/>
        </w:rPr>
      </w:pPr>
      <w:bookmarkStart w:id="545"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w:t>
      </w:r>
      <w:del w:id="546" w:author="Huawei" w:date="2022-03-28T18:40:00Z">
        <w:r w:rsidDel="00744284">
          <w:delText>(</w:delText>
        </w:r>
      </w:del>
      <w:r>
        <w:t xml:space="preserve">[MBS Session ID], </w:t>
      </w:r>
      <w:ins w:id="547" w:author="Huawei3" w:date="2022-05-11T13:37:00Z">
        <w:r w:rsidR="00B317AB">
          <w:t xml:space="preserve">MBS </w:t>
        </w:r>
      </w:ins>
      <w:r>
        <w:t xml:space="preserve">service type, MBS </w:t>
      </w:r>
      <w:ins w:id="548" w:author="Huawei" w:date="2022-03-28T14:46:00Z">
        <w:del w:id="549" w:author="Nokia r01" w:date="2022-08-16T23:26:00Z">
          <w:r w:rsidDel="00083837">
            <w:delText>session</w:delText>
          </w:r>
        </w:del>
      </w:ins>
      <w:ins w:id="550" w:author="Nokia r01" w:date="2022-08-16T23:26:00Z">
        <w:r w:rsidR="00083837">
          <w:t>service</w:t>
        </w:r>
      </w:ins>
      <w:ins w:id="551" w:author="Huawei" w:date="2022-03-28T14:46:00Z">
        <w:r>
          <w:t xml:space="preserve"> </w:t>
        </w:r>
      </w:ins>
      <w:r>
        <w:t xml:space="preserve">information, </w:t>
      </w:r>
      <w:commentRangeStart w:id="552"/>
      <w:ins w:id="553" w:author="Huawei3" w:date="2022-08-10T16:26:00Z">
        <w:del w:id="554" w:author="Nokia r01" w:date="2022-08-16T23:22:00Z">
          <w:r w:rsidR="004E7D72" w:rsidRPr="00FD73C1" w:rsidDel="001F00B8">
            <w:rPr>
              <w:rFonts w:eastAsia="Times New Roman"/>
            </w:rPr>
            <w:delText>Application Identifier</w:delText>
          </w:r>
          <w:r w:rsidR="004E7D72" w:rsidDel="001F00B8">
            <w:rPr>
              <w:rFonts w:eastAsia="Times New Roman"/>
            </w:rPr>
            <w:delText xml:space="preserve"> or AF identifier,</w:delText>
          </w:r>
          <w:r w:rsidR="004E7D72" w:rsidRPr="00423396" w:rsidDel="001F00B8">
            <w:rPr>
              <w:rFonts w:eastAsia="Times New Roman"/>
              <w:lang w:eastAsia="zh-CN"/>
            </w:rPr>
            <w:delText xml:space="preserve"> </w:delText>
          </w:r>
        </w:del>
      </w:ins>
      <w:commentRangeEnd w:id="552"/>
      <w:r w:rsidR="001F00B8">
        <w:rPr>
          <w:rStyle w:val="CommentReference"/>
        </w:rPr>
        <w:commentReference w:id="552"/>
      </w:r>
      <w:r>
        <w:t xml:space="preserve">[TMGI allocation </w:t>
      </w:r>
      <w:del w:id="555" w:author="Huawei1" w:date="2022-08-08T19:18:00Z">
        <w:r w:rsidDel="006A7AC0">
          <w:delText>indication</w:delText>
        </w:r>
      </w:del>
      <w:ins w:id="556" w:author="Huawei1" w:date="2022-08-08T19:18:00Z">
        <w:r w:rsidR="006A7AC0">
          <w:t>request</w:t>
        </w:r>
      </w:ins>
      <w:r>
        <w:t>]</w:t>
      </w:r>
      <w:ins w:id="557" w:author="Huawei2" w:date="2022-04-29T14:49:00Z">
        <w:r w:rsidR="00F7360A">
          <w:t xml:space="preserve">, </w:t>
        </w:r>
      </w:ins>
      <w:ins w:id="558" w:author="Huawei" w:date="2022-03-28T17:57:00Z">
        <w:r w:rsidR="000025FC">
          <w:t>[MBS service area]</w:t>
        </w:r>
      </w:ins>
      <w:ins w:id="559" w:author="Huawei" w:date="2022-03-28T18:28:00Z">
        <w:r w:rsidR="00236AE8">
          <w:t>, [Any UE indication], [start and end time of the MBS session], [</w:t>
        </w:r>
      </w:ins>
      <w:ins w:id="560" w:author="Huawei" w:date="2022-03-28T18:29:00Z">
        <w:r w:rsidR="00236AE8">
          <w:t>MBS session state]</w:t>
        </w:r>
      </w:ins>
      <w:ins w:id="561" w:author="Huawei" w:date="2022-03-28T18:47:00Z">
        <w:r w:rsidR="00744284">
          <w:t>,</w:t>
        </w:r>
        <w:r w:rsidR="00744284" w:rsidRPr="009F12D9">
          <w:t xml:space="preserve"> </w:t>
        </w:r>
        <w:r w:rsidR="00744284">
          <w:t>[ingress transport address request indication]</w:t>
        </w:r>
      </w:ins>
      <w:ins w:id="562" w:author="Huawei" w:date="2022-03-28T18:55:00Z">
        <w:r w:rsidR="002C3868">
          <w:t xml:space="preserve">, </w:t>
        </w:r>
      </w:ins>
      <w:ins w:id="563" w:author="Huawei3" w:date="2022-05-11T13:40:00Z">
        <w:r w:rsidR="00B317AB">
          <w:t>[</w:t>
        </w:r>
      </w:ins>
      <w:ins w:id="564" w:author="Huawei3" w:date="2022-05-11T17:57:00Z">
        <w:r w:rsidR="00367844">
          <w:t>Request for location-dependent session</w:t>
        </w:r>
      </w:ins>
      <w:ins w:id="565" w:author="Huawei3" w:date="2022-05-11T13:40:00Z">
        <w:r w:rsidR="00B317AB">
          <w:t xml:space="preserve">], </w:t>
        </w:r>
      </w:ins>
      <w:ins w:id="566" w:author="Huawei" w:date="2022-03-28T18:55:00Z">
        <w:r w:rsidR="002C3868">
          <w:t>[FSA ID(s)]</w:t>
        </w:r>
      </w:ins>
      <w:r>
        <w:t xml:space="preserve">). If step 1-6 has not been executed before, the AF may provide </w:t>
      </w:r>
      <w:ins w:id="567" w:author="Huawei" w:date="2022-03-28T18:41:00Z">
        <w:r w:rsidR="00744284">
          <w:t>a</w:t>
        </w:r>
      </w:ins>
      <w:ins w:id="568" w:author="Huawei2" w:date="2022-04-29T14:52:00Z">
        <w:r w:rsidR="00F7360A">
          <w:t>n</w:t>
        </w:r>
      </w:ins>
      <w:ins w:id="569" w:author="Huawei" w:date="2022-03-28T18:41:00Z">
        <w:r w:rsidR="00744284">
          <w:t xml:space="preserve"> MBS Session ID </w:t>
        </w:r>
      </w:ins>
      <w:ins w:id="570" w:author="Huawei2" w:date="2022-04-29T14:52:00Z">
        <w:r w:rsidR="00F7360A">
          <w:t xml:space="preserve">containing </w:t>
        </w:r>
      </w:ins>
      <w:r>
        <w:t>a</w:t>
      </w:r>
      <w:ins w:id="571" w:author="Huawei" w:date="2022-03-28T18:41:00Z">
        <w:r w:rsidR="00744284">
          <w:t>n</w:t>
        </w:r>
      </w:ins>
      <w:r>
        <w:t xml:space="preserve"> SSM or it may request that the network allocates an </w:t>
      </w:r>
      <w:del w:id="572" w:author="Huawei2" w:date="2022-04-29T14:54:00Z">
        <w:r w:rsidDel="00F55907">
          <w:delText xml:space="preserve">identifier for the </w:delText>
        </w:r>
      </w:del>
      <w:r>
        <w:t xml:space="preserve">MBS </w:t>
      </w:r>
      <w:del w:id="573" w:author="Huawei2" w:date="2022-04-29T14:54:00Z">
        <w:r w:rsidDel="00F55907">
          <w:delText>s</w:delText>
        </w:r>
      </w:del>
      <w:ins w:id="574" w:author="Huawei2" w:date="2022-04-29T14:54:00Z">
        <w:r w:rsidR="00F55907">
          <w:t>S</w:t>
        </w:r>
      </w:ins>
      <w:r>
        <w:t xml:space="preserve">ession </w:t>
      </w:r>
      <w:ins w:id="575" w:author="Huawei2" w:date="2022-04-29T14:54:00Z">
        <w:r w:rsidR="00F55907">
          <w:t xml:space="preserve">ID </w:t>
        </w:r>
      </w:ins>
      <w:r>
        <w:t xml:space="preserve">(i.e., TMGI). The AF provides the </w:t>
      </w:r>
      <w:ins w:id="576" w:author="Huawei3" w:date="2022-05-11T13:37:00Z">
        <w:r w:rsidR="00B317AB">
          <w:t xml:space="preserve">MBS </w:t>
        </w:r>
      </w:ins>
      <w:r>
        <w:t>service type (</w:t>
      </w:r>
      <w:proofErr w:type="gramStart"/>
      <w:r>
        <w:t>i.e.</w:t>
      </w:r>
      <w:proofErr w:type="gramEnd"/>
      <w:r>
        <w:t xml:space="preserve"> either multicast service or broadcast service)</w:t>
      </w:r>
      <w:del w:id="577" w:author="Huawei" w:date="2022-03-28T18:45:00Z">
        <w:r w:rsidDel="00744284">
          <w:delText>.</w:delText>
        </w:r>
      </w:del>
      <w:ins w:id="578" w:author="Huawei" w:date="2022-03-28T18:45:00Z">
        <w:r w:rsidR="00744284">
          <w:t xml:space="preserve"> and</w:t>
        </w:r>
      </w:ins>
      <w:r>
        <w:t xml:space="preserve"> MBS </w:t>
      </w:r>
      <w:del w:id="579" w:author="Nokia r01" w:date="2022-08-16T22:44:00Z">
        <w:r w:rsidDel="005732CE">
          <w:delText xml:space="preserve">session </w:delText>
        </w:r>
      </w:del>
      <w:ins w:id="580" w:author="Nokia r01" w:date="2022-08-16T22:44:00Z">
        <w:r w:rsidR="005732CE">
          <w:t xml:space="preserve">service </w:t>
        </w:r>
      </w:ins>
      <w:r>
        <w:t>information</w:t>
      </w:r>
      <w:ins w:id="581" w:author="Huawei3" w:date="2022-05-11T12:13:00Z">
        <w:r w:rsidR="00352573">
          <w:t xml:space="preserve"> </w:t>
        </w:r>
        <w:r w:rsidR="00352573">
          <w:rPr>
            <w:lang w:eastAsia="zh-CN"/>
          </w:rPr>
          <w:t xml:space="preserve">(as defined in clause </w:t>
        </w:r>
        <w:del w:id="582" w:author="Nokia r01" w:date="2022-08-16T22:46:00Z">
          <w:r w:rsidR="00352573" w:rsidRPr="00203E73" w:rsidDel="005732CE">
            <w:delText>9.2.3.1</w:delText>
          </w:r>
        </w:del>
      </w:ins>
      <w:ins w:id="583" w:author="Nokia r01" w:date="2022-08-16T22:46:00Z">
        <w:r w:rsidR="005732CE">
          <w:t>6.X</w:t>
        </w:r>
      </w:ins>
      <w:ins w:id="584" w:author="Huawei3" w:date="2022-05-11T12:13:00Z">
        <w:r w:rsidR="00352573">
          <w:rPr>
            <w:lang w:eastAsia="zh-CN"/>
          </w:rPr>
          <w:t>)</w:t>
        </w:r>
      </w:ins>
      <w:ins w:id="585" w:author="Huawei2" w:date="2022-05-06T16:46:00Z">
        <w:r w:rsidR="00960E94">
          <w:t>.</w:t>
        </w:r>
      </w:ins>
      <w:r>
        <w:t xml:space="preserve"> </w:t>
      </w:r>
      <w:del w:id="586" w:author="Huawei2" w:date="2022-05-06T16:46:00Z">
        <w:r w:rsidDel="00960E94">
          <w:delText xml:space="preserve">may further include QoS requirements and </w:delText>
        </w:r>
      </w:del>
      <w:ins w:id="587" w:author="Huawei" w:date="2022-03-28T18:27:00Z">
        <w:r w:rsidR="00236AE8">
          <w:t xml:space="preserve">The AF may provide </w:t>
        </w:r>
      </w:ins>
      <w:ins w:id="588" w:author="Nokia r01" w:date="2022-05-13T19:09:00Z">
        <w:r w:rsidR="00092422">
          <w:t>the "</w:t>
        </w:r>
      </w:ins>
      <w:r>
        <w:t>Any UE indication</w:t>
      </w:r>
      <w:ins w:id="589" w:author="Nokia r01" w:date="2022-05-13T19:09:00Z">
        <w:r w:rsidR="00092422">
          <w:t>"</w:t>
        </w:r>
      </w:ins>
      <w:r>
        <w:t xml:space="preserve"> (indicating whether a multicast MBS session is "open to any UEs"), MBS service area, start and end time of the MBS session and MBS session state (active/inactive). In addition, </w:t>
      </w:r>
      <w:del w:id="590" w:author="Huawei" w:date="2022-03-28T18:25:00Z">
        <w:r w:rsidDel="00236AE8">
          <w:delText>MBS information</w:delText>
        </w:r>
      </w:del>
      <w:ins w:id="591" w:author="Huawei" w:date="2022-03-28T19:03:00Z">
        <w:r w:rsidR="00966765">
          <w:t xml:space="preserve">the </w:t>
        </w:r>
      </w:ins>
      <w:ins w:id="592" w:author="Huawei" w:date="2022-03-28T18:25:00Z">
        <w:r w:rsidR="00236AE8">
          <w:t>AF request</w:t>
        </w:r>
      </w:ins>
      <w:r>
        <w:t xml:space="preserve"> may also indicate </w:t>
      </w:r>
      <w:del w:id="593" w:author="Huawei3" w:date="2022-05-11T13:39:00Z">
        <w:r w:rsidDel="00B317AB">
          <w:delText xml:space="preserve">whether </w:delText>
        </w:r>
      </w:del>
      <w:ins w:id="594" w:author="Huawei3" w:date="2022-05-11T13:39:00Z">
        <w:r w:rsidR="00B317AB">
          <w:t xml:space="preserve">that </w:t>
        </w:r>
      </w:ins>
      <w:r>
        <w:t>the allocation of an ingress transport address is requested</w:t>
      </w:r>
      <w:ins w:id="595" w:author="Huawei3" w:date="2022-05-11T13:39:00Z">
        <w:r w:rsidR="00B317AB">
          <w:t xml:space="preserve"> and that the </w:t>
        </w:r>
      </w:ins>
      <w:ins w:id="596" w:author="Huawei3" w:date="2022-05-11T13:40:00Z">
        <w:r w:rsidR="00B317AB">
          <w:rPr>
            <w:lang w:eastAsia="zh-CN"/>
          </w:rPr>
          <w:t xml:space="preserve">AF request is for a </w:t>
        </w:r>
      </w:ins>
      <w:ins w:id="597" w:author="Huawei3" w:date="2022-05-11T17:59:00Z">
        <w:r w:rsidR="00367844">
          <w:rPr>
            <w:lang w:eastAsia="zh-CN"/>
          </w:rPr>
          <w:t>l</w:t>
        </w:r>
      </w:ins>
      <w:ins w:id="598" w:author="Huawei3" w:date="2022-05-11T13:40:00Z">
        <w:r w:rsidR="00B317AB">
          <w:rPr>
            <w:lang w:eastAsia="zh-CN"/>
          </w:rPr>
          <w:t>ocation dependent MBS service</w:t>
        </w:r>
      </w:ins>
      <w:r>
        <w:t>.</w:t>
      </w:r>
    </w:p>
    <w:p w14:paraId="38752B7A" w14:textId="13F78120" w:rsidR="00DB0D0C" w:rsidRDefault="00DB0D0C">
      <w:pPr>
        <w:pStyle w:val="NO"/>
        <w:pPrChange w:id="599" w:author="Ericsson" w:date="2022-08-18T00:11:00Z">
          <w:pPr>
            <w:pStyle w:val="B1"/>
          </w:pPr>
        </w:pPrChange>
      </w:pPr>
      <w:ins w:id="600" w:author="Ericsson" w:date="2022-08-18T00:11:00Z">
        <w:r w:rsidRPr="00B3734C">
          <w:rPr>
            <w:highlight w:val="cyan"/>
            <w:rPrChange w:id="601" w:author="Ericsson" w:date="2022-08-18T00:11:00Z">
              <w:rPr/>
            </w:rPrChange>
          </w:rPr>
          <w:t>NOTE x: MBS session state is applicable for multicast MBS Session.</w:t>
        </w:r>
      </w:ins>
    </w:p>
    <w:p w14:paraId="45E60FB2" w14:textId="77777777" w:rsidR="00EF50B2" w:rsidRDefault="00EF50B2" w:rsidP="00EF50B2">
      <w:pPr>
        <w:pStyle w:val="B1"/>
      </w:pPr>
      <w:r>
        <w:tab/>
        <w:t>If geographical area information or civic address information was provided by the AF as MBS service area, NEF/MBSF translates the MBS service area to Cell ID list or TAI list.</w:t>
      </w:r>
    </w:p>
    <w:p w14:paraId="25F4F5AF" w14:textId="77777777" w:rsidR="00EF50B2" w:rsidRDefault="00EF50B2" w:rsidP="00EF50B2">
      <w:pPr>
        <w:pStyle w:val="B1"/>
      </w:pPr>
      <w:r>
        <w:tab/>
        <w:t>For broadcast communication, the AF may determine MBS FSA ID(s) for the broadcast session based on business agreements and include them in the description of the MBS session.</w:t>
      </w:r>
    </w:p>
    <w:bookmarkEnd w:id="545"/>
    <w:p w14:paraId="41820222" w14:textId="77777777" w:rsidR="00EF50B2" w:rsidRDefault="00EF50B2" w:rsidP="00EF50B2">
      <w:pPr>
        <w:pStyle w:val="B1"/>
      </w:pPr>
      <w:r>
        <w:t>9</w:t>
      </w:r>
      <w:r>
        <w:tab/>
        <w:t>NEF/MBSF checks authorization of content provider.</w:t>
      </w:r>
    </w:p>
    <w:p w14:paraId="339897BC" w14:textId="0C14A479" w:rsidR="00EF50B2" w:rsidRDefault="00EF50B2" w:rsidP="00EF50B2">
      <w:pPr>
        <w:pStyle w:val="B1"/>
      </w:pPr>
      <w:r>
        <w:t>10.</w:t>
      </w:r>
      <w:r>
        <w:tab/>
        <w:t xml:space="preserve">NEF/MBSF discovers MB-SMF candidates and selects </w:t>
      </w:r>
      <w:ins w:id="602" w:author="Huawei3" w:date="2022-05-10T21:23:00Z">
        <w:r w:rsidR="006F18D8">
          <w:t xml:space="preserve">an </w:t>
        </w:r>
      </w:ins>
      <w:r>
        <w:t xml:space="preserve">MB-SMF as ingress control node, possibly based on MBS service area. If </w:t>
      </w:r>
      <w:ins w:id="603" w:author="Huawei3" w:date="2022-05-10T21:22:00Z">
        <w:r w:rsidR="006F18D8">
          <w:t xml:space="preserve">an MBS Session ID containing </w:t>
        </w:r>
      </w:ins>
      <w:r>
        <w:t xml:space="preserve">a TMGI </w:t>
      </w:r>
      <w:del w:id="604" w:author="Huawei3" w:date="2022-05-10T21:23:00Z">
        <w:r w:rsidDel="006F18D8">
          <w:delText>is included</w:delText>
        </w:r>
      </w:del>
      <w:ins w:id="605" w:author="Huawei3" w:date="2022-05-10T21:23:00Z">
        <w:r w:rsidR="006F18D8">
          <w:t>was received</w:t>
        </w:r>
      </w:ins>
      <w:r>
        <w:t xml:space="preserve"> in step 8, NEF/MBSF finds </w:t>
      </w:r>
      <w:ins w:id="606" w:author="Huawei3" w:date="2022-05-10T21:23:00Z">
        <w:r w:rsidR="006F18D8">
          <w:t xml:space="preserve">the </w:t>
        </w:r>
      </w:ins>
      <w:r>
        <w:t>MB-SMF based on that TMGI.</w:t>
      </w:r>
    </w:p>
    <w:p w14:paraId="0001E8C8" w14:textId="70F1241B" w:rsidR="00EF50B2" w:rsidRDefault="00EF50B2" w:rsidP="00EF50B2">
      <w:pPr>
        <w:pStyle w:val="B1"/>
      </w:pPr>
      <w:r>
        <w:t>11.</w:t>
      </w:r>
      <w:r>
        <w:tab/>
        <w:t xml:space="preserve">NEF/MBSF sends </w:t>
      </w:r>
      <w:proofErr w:type="spellStart"/>
      <w:r>
        <w:t>Nmbsmf_MBSSession_Create</w:t>
      </w:r>
      <w:proofErr w:type="spellEnd"/>
      <w:r>
        <w:t xml:space="preserve"> Request (</w:t>
      </w:r>
      <w:ins w:id="607" w:author="Huawei2" w:date="2022-04-29T14:56:00Z">
        <w:r w:rsidR="00F55907">
          <w:t>[</w:t>
        </w:r>
      </w:ins>
      <w:r>
        <w:t>MBS Session ID</w:t>
      </w:r>
      <w:ins w:id="608" w:author="Huawei2" w:date="2022-04-29T14:56:00Z">
        <w:r w:rsidR="00F55907">
          <w:t>]</w:t>
        </w:r>
      </w:ins>
      <w:r>
        <w:t xml:space="preserve">, </w:t>
      </w:r>
      <w:ins w:id="609" w:author="Huawei3" w:date="2022-05-11T13:38:00Z">
        <w:r w:rsidR="00B317AB">
          <w:t xml:space="preserve">MBS </w:t>
        </w:r>
      </w:ins>
      <w:r>
        <w:t xml:space="preserve">service type, </w:t>
      </w:r>
      <w:ins w:id="610" w:author="Huawei2" w:date="2022-04-29T14:56:00Z">
        <w:r w:rsidR="00F55907">
          <w:t>[</w:t>
        </w:r>
      </w:ins>
      <w:r>
        <w:t xml:space="preserve">TMGI allocation </w:t>
      </w:r>
      <w:del w:id="611" w:author="Huawei1" w:date="2022-08-08T19:18:00Z">
        <w:r w:rsidDel="006A7AC0">
          <w:delText>indication</w:delText>
        </w:r>
      </w:del>
      <w:ins w:id="612" w:author="Huawei1" w:date="2022-08-08T19:18:00Z">
        <w:r w:rsidR="006A7AC0">
          <w:t>request</w:t>
        </w:r>
      </w:ins>
      <w:ins w:id="613" w:author="Huawei2" w:date="2022-04-29T14:56:00Z">
        <w:r w:rsidR="00F55907">
          <w:t>]</w:t>
        </w:r>
      </w:ins>
      <w:r>
        <w:t xml:space="preserve">, </w:t>
      </w:r>
      <w:ins w:id="614" w:author="Nokia r00" w:date="2022-08-10T00:08:00Z">
        <w:del w:id="615" w:author="Nokia r01" w:date="2022-08-16T22:47:00Z">
          <w:r w:rsidR="000E4150" w:rsidDel="005732CE">
            <w:delText xml:space="preserve">restricted </w:delText>
          </w:r>
        </w:del>
      </w:ins>
      <w:ins w:id="616" w:author="Huawei" w:date="2022-03-28T14:44:00Z">
        <w:r>
          <w:t xml:space="preserve">MBS </w:t>
        </w:r>
        <w:del w:id="617" w:author="Nokia r01" w:date="2022-08-16T22:47:00Z">
          <w:r w:rsidDel="005732CE">
            <w:delText>session</w:delText>
          </w:r>
        </w:del>
      </w:ins>
      <w:ins w:id="618" w:author="Nokia r01" w:date="2022-08-16T22:47:00Z">
        <w:r w:rsidR="005732CE">
          <w:t>service</w:t>
        </w:r>
      </w:ins>
      <w:ins w:id="619" w:author="Huawei" w:date="2022-03-28T14:44:00Z">
        <w:r>
          <w:t xml:space="preserve"> information</w:t>
        </w:r>
      </w:ins>
      <w:ins w:id="620" w:author="Nokia r01" w:date="2022-08-16T22:48:00Z">
        <w:r w:rsidR="004C4799">
          <w:t xml:space="preserve"> </w:t>
        </w:r>
        <w:r w:rsidR="004C4799">
          <w:rPr>
            <w:lang w:eastAsia="zh-CN"/>
          </w:rPr>
          <w:t xml:space="preserve">(as defined in clause </w:t>
        </w:r>
        <w:r w:rsidR="004C4799">
          <w:t>6.X</w:t>
        </w:r>
        <w:r w:rsidR="004C4799">
          <w:rPr>
            <w:lang w:eastAsia="zh-CN"/>
          </w:rPr>
          <w:t>)</w:t>
        </w:r>
      </w:ins>
      <w:ins w:id="621" w:author="Huawei" w:date="2022-03-28T14:44:00Z">
        <w:r>
          <w:t xml:space="preserve">, </w:t>
        </w:r>
      </w:ins>
      <w:ins w:id="622" w:author="Huawei3" w:date="2022-08-10T16:31:00Z">
        <w:del w:id="623" w:author="Nokia r01" w:date="2022-08-16T23:24:00Z">
          <w:r w:rsidR="000C62DF" w:rsidRPr="00FD73C1" w:rsidDel="001F00B8">
            <w:rPr>
              <w:rFonts w:eastAsia="Times New Roman"/>
            </w:rPr>
            <w:delText>Application Identifier</w:delText>
          </w:r>
          <w:r w:rsidR="000C62DF" w:rsidDel="001F00B8">
            <w:rPr>
              <w:rFonts w:eastAsia="Times New Roman"/>
            </w:rPr>
            <w:delText xml:space="preserve"> or AF identifier,</w:delText>
          </w:r>
          <w:r w:rsidR="000C62DF" w:rsidRPr="00423396" w:rsidDel="001F00B8">
            <w:rPr>
              <w:rFonts w:eastAsia="Times New Roman"/>
              <w:lang w:eastAsia="zh-CN"/>
            </w:rPr>
            <w:delText xml:space="preserve"> </w:delText>
          </w:r>
        </w:del>
      </w:ins>
      <w:ins w:id="624" w:author="Huawei" w:date="2022-03-28T18:23:00Z">
        <w:r w:rsidR="009F12D9">
          <w:t>[</w:t>
        </w:r>
      </w:ins>
      <w:r>
        <w:t>MBS service area</w:t>
      </w:r>
      <w:ins w:id="625" w:author="Huawei" w:date="2022-03-28T18:23:00Z">
        <w:r w:rsidR="009F12D9">
          <w:t>]</w:t>
        </w:r>
      </w:ins>
      <w:del w:id="626" w:author="Huawei" w:date="2022-03-28T17:59:00Z">
        <w:r w:rsidDel="000025FC">
          <w:delText xml:space="preserve"> information</w:delText>
        </w:r>
      </w:del>
      <w:r>
        <w:t xml:space="preserve">, </w:t>
      </w:r>
      <w:ins w:id="627" w:author="Huawei" w:date="2022-03-28T18:48:00Z">
        <w:r w:rsidR="00744284">
          <w:t>[Any UE indication], [start and end time of the MBS session], [MBS session state],</w:t>
        </w:r>
        <w:r w:rsidR="00744284" w:rsidRPr="009F12D9">
          <w:t xml:space="preserve"> </w:t>
        </w:r>
      </w:ins>
      <w:ins w:id="628" w:author="Huawei" w:date="2022-03-28T18:23:00Z">
        <w:r w:rsidR="009F12D9">
          <w:t>[</w:t>
        </w:r>
      </w:ins>
      <w:r>
        <w:t>ingress transport address request indication</w:t>
      </w:r>
      <w:ins w:id="629" w:author="Huawei" w:date="2022-03-28T18:23:00Z">
        <w:r w:rsidR="009F12D9">
          <w:t>]</w:t>
        </w:r>
      </w:ins>
      <w:ins w:id="630" w:author="Huawei" w:date="2022-03-28T18:55:00Z">
        <w:r w:rsidR="002C3868">
          <w:t>, [FSA ID(s)]</w:t>
        </w:r>
      </w:ins>
      <w:r>
        <w:t>) to MB-SMF, to request MB-SMF to reserve ingress resources for a MBS distribution session</w:t>
      </w:r>
      <w:ins w:id="631" w:author="Huawei2" w:date="2022-04-29T14:57:00Z">
        <w:r w:rsidR="00F55907">
          <w:t>.</w:t>
        </w:r>
      </w:ins>
      <w:del w:id="632" w:author="Huawei2" w:date="2022-04-29T14:57:00Z">
        <w:r w:rsidDel="00F55907">
          <w:delText>,</w:delText>
        </w:r>
      </w:del>
      <w:r>
        <w:t xml:space="preserve"> The NEF/MBSF </w:t>
      </w:r>
      <w:ins w:id="633" w:author="Huawei" w:date="2022-03-28T18:50:00Z">
        <w:r w:rsidR="00744284">
          <w:t xml:space="preserve">forwards </w:t>
        </w:r>
      </w:ins>
      <w:ins w:id="634" w:author="Huawei" w:date="2022-03-28T18:51:00Z">
        <w:r w:rsidR="002C3868">
          <w:t xml:space="preserve">all parameters it has received from the AF in step 8. </w:t>
        </w:r>
      </w:ins>
      <w:del w:id="635" w:author="Huawei" w:date="2022-03-28T18:51:00Z">
        <w:r w:rsidDel="002C3868">
          <w:delText xml:space="preserve">provides MBS Session ID or request allocation of a TMGI, and indicate the requested service type (either multicast service or broadcast service) and MBS session state (active/inactive). </w:delText>
        </w:r>
      </w:del>
      <w:del w:id="636" w:author="Huawei" w:date="2022-03-28T18:57:00Z">
        <w:r w:rsidDel="002C3868">
          <w:delText>It also indicates that the allocation of an ingress transport address is requested if this was requested in step 8, or i</w:delText>
        </w:r>
      </w:del>
      <w:ins w:id="637" w:author="Huawei" w:date="2022-03-28T18:57:00Z">
        <w:r w:rsidR="002C3868">
          <w:t>I</w:t>
        </w:r>
      </w:ins>
      <w:r>
        <w:t>f the MBSF decides to insert an MBSTF into the user plane for the MBS session</w:t>
      </w:r>
      <w:ins w:id="638" w:author="Huawei" w:date="2022-03-28T18:57:00Z">
        <w:r w:rsidR="002C3868">
          <w:t>, it also indicates that the allocation of an ingress transport address is requested even if this was not requested in step 8</w:t>
        </w:r>
      </w:ins>
      <w:r>
        <w:t>. The request also includes the Any UE indication if provided in step 8.</w:t>
      </w:r>
    </w:p>
    <w:p w14:paraId="644C0032" w14:textId="77777777" w:rsidR="00EF50B2" w:rsidDel="002C3868" w:rsidRDefault="00EF50B2" w:rsidP="00EF50B2">
      <w:pPr>
        <w:pStyle w:val="B1"/>
        <w:rPr>
          <w:del w:id="639" w:author="Huawei" w:date="2022-03-28T18:55:00Z"/>
        </w:rPr>
      </w:pPr>
      <w:del w:id="640" w:author="Huawei" w:date="2022-03-28T18:55:00Z">
        <w:r w:rsidDel="002C3868">
          <w:tab/>
          <w:delText>The MBS service area is provided by NEF/MBSF to the MB-SMF if provided by the AF in step 8.</w:delText>
        </w:r>
      </w:del>
    </w:p>
    <w:p w14:paraId="52B05934" w14:textId="77777777" w:rsidR="00EF50B2" w:rsidDel="002C3868" w:rsidRDefault="00EF50B2" w:rsidP="00EF50B2">
      <w:pPr>
        <w:pStyle w:val="B1"/>
        <w:rPr>
          <w:del w:id="641" w:author="Huawei" w:date="2022-03-28T18:55:00Z"/>
        </w:rPr>
      </w:pPr>
      <w:del w:id="642" w:author="Huawei" w:date="2022-03-28T18:55:00Z">
        <w:r w:rsidDel="002C3868">
          <w:tab/>
          <w:delText>MBS FSA ID(s) are provided by NEF/MBSF to the MB-SMF if provided by the AF in step 8.</w:delText>
        </w:r>
      </w:del>
    </w:p>
    <w:p w14:paraId="525AFBD4" w14:textId="480DC097" w:rsidR="00EF50B2" w:rsidDel="006B7C2D" w:rsidRDefault="00EF50B2" w:rsidP="006B7C2D">
      <w:pPr>
        <w:pStyle w:val="B1"/>
      </w:pPr>
      <w:r>
        <w:lastRenderedPageBreak/>
        <w:tab/>
      </w:r>
      <w:r w:rsidDel="006B7C2D">
        <w:t>If requested to do so, or if a source specific multicast is provided as MBS Session ID in step 11, the MB-SMF allocates a TMGI.</w:t>
      </w:r>
    </w:p>
    <w:p w14:paraId="077BC8FD" w14:textId="3F4B7B22" w:rsidR="00EF50B2" w:rsidRDefault="00EF50B2" w:rsidP="006B7C2D">
      <w:pPr>
        <w:pStyle w:val="B1"/>
      </w:pPr>
      <w:r w:rsidDel="006B7C2D">
        <w:tab/>
        <w:t>For broadcast communication, if no MBS FSA ID(s) have been received, the MB-SMF selects MBS FSA ID(s) for the broadcast session based on local configuration.</w:t>
      </w:r>
    </w:p>
    <w:p w14:paraId="32DA44A3" w14:textId="016C554A" w:rsidR="00EF50B2" w:rsidRDefault="00EF50B2" w:rsidP="000B2F7C">
      <w:pPr>
        <w:pStyle w:val="B1"/>
      </w:pPr>
      <w:commentRangeStart w:id="643"/>
      <w:r>
        <w:t>12</w:t>
      </w:r>
      <w:commentRangeEnd w:id="643"/>
      <w:r w:rsidR="00055852">
        <w:rPr>
          <w:rStyle w:val="CommentReference"/>
        </w:rPr>
        <w:commentReference w:id="643"/>
      </w:r>
      <w:r>
        <w:t>.</w:t>
      </w:r>
      <w:r>
        <w:tab/>
        <w:t xml:space="preserve">If a source specific multicast </w:t>
      </w:r>
      <w:ins w:id="644" w:author="Nokia r01" w:date="2022-08-16T22:49:00Z">
        <w:del w:id="645" w:author="Ericsson" w:date="2022-08-18T11:42:00Z">
          <w:r w:rsidR="004C4799" w:rsidDel="00055852">
            <w:delText xml:space="preserve">address </w:delText>
          </w:r>
        </w:del>
      </w:ins>
      <w:r>
        <w:t>is provided as MBS Session ID in step </w:t>
      </w:r>
      <w:commentRangeStart w:id="646"/>
      <w:commentRangeStart w:id="647"/>
      <w:r>
        <w:t>11</w:t>
      </w:r>
      <w:ins w:id="648" w:author="Huawei2" w:date="2022-04-29T16:45:00Z">
        <w:del w:id="649" w:author="Nokia r01" w:date="2022-08-16T22:50:00Z">
          <w:r w:rsidR="006B7C2D" w:rsidDel="004C4799">
            <w:delText xml:space="preserve"> or the MB-SMF has allocated a TMGI</w:delText>
          </w:r>
        </w:del>
      </w:ins>
      <w:commentRangeEnd w:id="646"/>
      <w:r w:rsidR="004C4799">
        <w:rPr>
          <w:rStyle w:val="CommentReference"/>
        </w:rPr>
        <w:commentReference w:id="646"/>
      </w:r>
      <w:commentRangeEnd w:id="647"/>
      <w:r w:rsidR="00055852">
        <w:rPr>
          <w:rStyle w:val="CommentReference"/>
        </w:rPr>
        <w:commentReference w:id="647"/>
      </w:r>
      <w:r>
        <w:t>, the MB-SMF updates its NF profile at the NRF with the serving MBS Session ID. If an MBS service area information was received in step 11, the MB-SMF updates its NF profile at the NRF with that information.</w:t>
      </w:r>
    </w:p>
    <w:p w14:paraId="7A87F9ED" w14:textId="77777777" w:rsidR="00EF50B2" w:rsidRPr="00A11431" w:rsidRDefault="00EF50B2" w:rsidP="00EF50B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4D8BFBB2" w14:textId="3C79FF0B" w:rsidR="00EF50B2" w:rsidRDefault="00EF50B2" w:rsidP="00EF50B2">
      <w:pPr>
        <w:pStyle w:val="B1"/>
      </w:pPr>
      <w:r>
        <w:t>13.</w:t>
      </w:r>
      <w:r>
        <w:tab/>
        <w:t xml:space="preserve">The MB-SMF derives the required QoS parameters </w:t>
      </w:r>
      <w:del w:id="650" w:author="Ericsson" w:date="2022-08-18T00:12:00Z">
        <w:r w:rsidRPr="00B3734C" w:rsidDel="00B3734C">
          <w:rPr>
            <w:highlight w:val="cyan"/>
            <w:rPrChange w:id="651" w:author="Ericsson" w:date="2022-08-18T00:12:00Z">
              <w:rPr/>
            </w:rPrChange>
          </w:rPr>
          <w:delText>locally</w:delText>
        </w:r>
      </w:del>
      <w:ins w:id="652" w:author="Huawei" w:date="2022-03-28T14:56:00Z">
        <w:del w:id="653" w:author="Ericsson" w:date="2022-08-18T00:12:00Z">
          <w:r w:rsidR="008D3077" w:rsidRPr="00B3734C" w:rsidDel="00B3734C">
            <w:rPr>
              <w:highlight w:val="cyan"/>
              <w:rPrChange w:id="654" w:author="Ericsson" w:date="2022-08-18T00:12:00Z">
                <w:rPr/>
              </w:rPrChange>
            </w:rPr>
            <w:delText xml:space="preserve"> under consideration of</w:delText>
          </w:r>
        </w:del>
      </w:ins>
      <w:ins w:id="655" w:author="Ericsson" w:date="2022-08-18T00:12:00Z">
        <w:r w:rsidR="00B3734C" w:rsidRPr="00B3734C">
          <w:rPr>
            <w:highlight w:val="cyan"/>
            <w:rPrChange w:id="656" w:author="Ericsson" w:date="2022-08-18T00:12:00Z">
              <w:rPr/>
            </w:rPrChange>
          </w:rPr>
          <w:t>based on</w:t>
        </w:r>
      </w:ins>
      <w:ins w:id="657" w:author="Huawei" w:date="2022-03-28T14:56:00Z">
        <w:r w:rsidR="008D3077" w:rsidRPr="00B3734C">
          <w:rPr>
            <w:highlight w:val="cyan"/>
            <w:rPrChange w:id="658" w:author="Ericsson" w:date="2022-08-18T00:12:00Z">
              <w:rPr/>
            </w:rPrChange>
          </w:rPr>
          <w:t xml:space="preserve"> the </w:t>
        </w:r>
      </w:ins>
      <w:ins w:id="659" w:author="Ericsson" w:date="2022-08-18T00:12:00Z">
        <w:r w:rsidR="00B3734C" w:rsidRPr="00B3734C">
          <w:rPr>
            <w:highlight w:val="cyan"/>
            <w:rPrChange w:id="660" w:author="Ericsson" w:date="2022-08-18T00:12:00Z">
              <w:rPr/>
            </w:rPrChange>
          </w:rPr>
          <w:t>received</w:t>
        </w:r>
        <w:r w:rsidR="00B3734C">
          <w:t xml:space="preserve"> </w:t>
        </w:r>
      </w:ins>
      <w:ins w:id="661" w:author="Huawei" w:date="2022-03-28T14:56:00Z">
        <w:r w:rsidR="008D3077">
          <w:t xml:space="preserve">MBS </w:t>
        </w:r>
        <w:del w:id="662" w:author="Nokia r01" w:date="2022-08-16T22:51:00Z">
          <w:r w:rsidR="008D3077" w:rsidDel="004C4799">
            <w:delText>session</w:delText>
          </w:r>
        </w:del>
      </w:ins>
      <w:ins w:id="663" w:author="Nokia r01" w:date="2022-08-16T22:51:00Z">
        <w:r w:rsidR="004C4799">
          <w:t>service</w:t>
        </w:r>
      </w:ins>
      <w:ins w:id="664" w:author="Huawei" w:date="2022-03-28T14:56:00Z">
        <w:r w:rsidR="008D3077">
          <w:t xml:space="preserve"> information</w:t>
        </w:r>
      </w:ins>
      <w:r>
        <w:t>.</w:t>
      </w:r>
    </w:p>
    <w:p w14:paraId="0E43CC96" w14:textId="6F6EDF10" w:rsidR="00EF50B2" w:rsidRDefault="00EF50B2" w:rsidP="00EF50B2">
      <w:pPr>
        <w:pStyle w:val="B1"/>
      </w:pPr>
      <w:r>
        <w:t>14</w:t>
      </w:r>
      <w:ins w:id="665" w:author="Huawei2" w:date="2022-04-29T14:49:00Z">
        <w:r w:rsidR="00133604">
          <w:t>.</w:t>
        </w:r>
      </w:ins>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A0C3FB4" w14:textId="77777777" w:rsidR="00EF50B2" w:rsidRDefault="00EF50B2" w:rsidP="00EF50B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w:t>
      </w:r>
      <w:del w:id="666" w:author="Huawei" w:date="2022-03-28T20:58:00Z">
        <w:r w:rsidDel="0049040C">
          <w:delText xml:space="preserve">QoS </w:delText>
        </w:r>
      </w:del>
      <w:ins w:id="667" w:author="Huawei" w:date="2022-03-28T20:58:00Z">
        <w:r w:rsidR="0049040C">
          <w:t xml:space="preserve">service </w:t>
        </w:r>
      </w:ins>
      <w:r>
        <w:t>requirements and MBS start/end time until receiving the first query for the MBS session as part of the establishment procedure in clause 7.2.1.3, or until receiving a request to activate the MBS session via the MBS Session Update procedure in clause 7.1.1.6.</w:t>
      </w:r>
    </w:p>
    <w:p w14:paraId="22F4B27C" w14:textId="77777777" w:rsidR="00EF50B2" w:rsidRDefault="00EF50B2" w:rsidP="00EF50B2">
      <w:pPr>
        <w:pStyle w:val="B1"/>
      </w:pPr>
      <w:r>
        <w:t>15.</w:t>
      </w:r>
      <w:r>
        <w:tab/>
        <w:t>If requested, MB-UPF selects an ingress address (IP address and port) and a tunnel endpoint for the outgoing data and provides it to MB-SMF.</w:t>
      </w:r>
    </w:p>
    <w:p w14:paraId="20700D93" w14:textId="77777777" w:rsidR="00EF50B2" w:rsidRDefault="00EF50B2" w:rsidP="00EF50B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5C581AB" w14:textId="77777777" w:rsidR="00EF50B2" w:rsidRDefault="00EF50B2" w:rsidP="00EF50B2">
      <w:pPr>
        <w:pStyle w:val="B1"/>
      </w:pPr>
      <w:r>
        <w:t>17.</w:t>
      </w:r>
      <w:r>
        <w:tab/>
        <w:t>For broadcast communication, the MB-SMF continues the procedure towards the AMF and NG-RAN as specified in clause 7.3.1</w:t>
      </w:r>
      <w:ins w:id="668" w:author="Huawei" w:date="2022-03-28T15:32:00Z">
        <w:r w:rsidR="00C614BF" w:rsidRPr="00C614BF">
          <w:rPr>
            <w:lang w:eastAsia="zh-CN"/>
          </w:rPr>
          <w:t xml:space="preserve"> </w:t>
        </w:r>
        <w:r w:rsidR="00C614BF">
          <w:rPr>
            <w:lang w:eastAsia="zh-CN"/>
          </w:rPr>
          <w:t>to request the allocation of resources to for the transmission of the broadcast session</w:t>
        </w:r>
      </w:ins>
      <w:r>
        <w:t>.</w:t>
      </w:r>
    </w:p>
    <w:p w14:paraId="050C389E" w14:textId="77777777" w:rsidR="00EF50B2" w:rsidRDefault="00EF50B2" w:rsidP="00EF50B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40E4C16B" w14:textId="77777777" w:rsidR="00EF50B2" w:rsidRDefault="00EF50B2" w:rsidP="00EF50B2">
      <w:pPr>
        <w:pStyle w:val="B1"/>
      </w:pPr>
      <w:r>
        <w:t>19.</w:t>
      </w:r>
      <w:r>
        <w:tab/>
        <w:t>[Conditional on step 19]</w:t>
      </w:r>
      <w:r>
        <w:tab/>
        <w:t>If requested, the MBSTF selects an ingress address (IP address and port) and provides it to NEF/MBSF.</w:t>
      </w:r>
    </w:p>
    <w:p w14:paraId="22DCEC4E" w14:textId="77777777" w:rsidR="00EF50B2" w:rsidRDefault="00EF50B2" w:rsidP="00EF50B2">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623C4A" w14:textId="77777777" w:rsidR="00EF50B2" w:rsidRDefault="00EF50B2" w:rsidP="00EF50B2">
      <w:pPr>
        <w:pStyle w:val="B1"/>
      </w:pPr>
      <w:r>
        <w:t>21.</w:t>
      </w:r>
      <w:r>
        <w:tab/>
        <w:t>Same as step 7. The AF may also perform a service announcement at this stage.</w:t>
      </w:r>
    </w:p>
    <w:p w14:paraId="23AF8F18" w14:textId="77777777" w:rsidR="00EF50B2" w:rsidRDefault="00EF50B2" w:rsidP="00EF50B2">
      <w:pPr>
        <w:pStyle w:val="B1"/>
      </w:pPr>
      <w:r>
        <w:t>22.</w:t>
      </w:r>
      <w:r>
        <w:tab/>
        <w:t>For multicast communication, depending on configuration UEs can join the MBS Session as specified in clause 7.2.1.</w:t>
      </w:r>
    </w:p>
    <w:p w14:paraId="2EA967B7" w14:textId="7F6451E0"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E4F7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3FCA7BB" w14:textId="2AEE38C0" w:rsidR="00782CF8" w:rsidRDefault="00782CF8" w:rsidP="00782CF8">
      <w:pPr>
        <w:pStyle w:val="Heading4"/>
        <w:rPr>
          <w:ins w:id="669" w:author="Ericsson" w:date="2022-08-18T00:45:00Z"/>
        </w:rPr>
      </w:pPr>
      <w:r>
        <w:lastRenderedPageBreak/>
        <w:t>7.1.1.3</w:t>
      </w:r>
      <w:r w:rsidRPr="006B3D26">
        <w:tab/>
        <w:t xml:space="preserve">MBS </w:t>
      </w:r>
      <w:r>
        <w:t>S</w:t>
      </w:r>
      <w:r w:rsidRPr="006B3D26">
        <w:t xml:space="preserve">ession </w:t>
      </w:r>
      <w:bookmarkEnd w:id="100"/>
      <w:r>
        <w:t xml:space="preserve">Creation </w:t>
      </w:r>
      <w:r w:rsidRPr="006B3D26">
        <w:t>with PCC</w:t>
      </w:r>
      <w:bookmarkEnd w:id="101"/>
    </w:p>
    <w:p w14:paraId="56C9662A" w14:textId="45A49124" w:rsidR="004168DA" w:rsidRDefault="004168DA" w:rsidP="004168DA">
      <w:pPr>
        <w:rPr>
          <w:ins w:id="670" w:author="Ericsson" w:date="2022-08-18T00:45:00Z"/>
          <w:lang w:eastAsia="zh-CN"/>
        </w:rPr>
      </w:pPr>
      <w:ins w:id="671" w:author="Ericsson" w:date="2022-08-18T00:46:00Z">
        <w:r w:rsidRPr="00EE31DF">
          <w:rPr>
            <w:highlight w:val="cyan"/>
            <w:lang w:eastAsia="zh-CN"/>
            <w:rPrChange w:id="672" w:author="Ericsson" w:date="2022-08-18T00:46:00Z">
              <w:rPr>
                <w:lang w:eastAsia="zh-CN"/>
              </w:rPr>
            </w:rPrChange>
          </w:rPr>
          <w:t>D</w:t>
        </w:r>
      </w:ins>
      <w:ins w:id="673" w:author="Ericsson" w:date="2022-08-18T00:45:00Z">
        <w:r w:rsidRPr="00EE31DF">
          <w:rPr>
            <w:highlight w:val="cyan"/>
            <w:lang w:eastAsia="zh-CN"/>
            <w:rPrChange w:id="674" w:author="Ericsson" w:date="2022-08-18T00:46:00Z">
              <w:rPr>
                <w:lang w:eastAsia="zh-CN"/>
              </w:rPr>
            </w:rPrChange>
          </w:rPr>
          <w:t>eployment of dynamic PCC is optional.</w:t>
        </w:r>
      </w:ins>
      <w:ins w:id="675" w:author="Ericsson" w:date="2022-08-18T00:46:00Z">
        <w:r w:rsidRPr="00EE31DF">
          <w:rPr>
            <w:highlight w:val="cyan"/>
            <w:lang w:eastAsia="zh-CN"/>
            <w:rPrChange w:id="676" w:author="Ericsson" w:date="2022-08-18T00:46:00Z">
              <w:rPr>
                <w:lang w:eastAsia="zh-CN"/>
              </w:rPr>
            </w:rPrChange>
          </w:rPr>
          <w:t xml:space="preserve"> This clause describes the procedure when dynamic PCC is deployed.</w:t>
        </w:r>
        <w:r>
          <w:rPr>
            <w:lang w:eastAsia="zh-CN"/>
          </w:rPr>
          <w:t xml:space="preserve"> </w:t>
        </w:r>
      </w:ins>
    </w:p>
    <w:p w14:paraId="1003E6BC" w14:textId="77777777" w:rsidR="004168DA" w:rsidRPr="004168DA" w:rsidRDefault="004168DA">
      <w:pPr>
        <w:pPrChange w:id="677" w:author="Ericsson" w:date="2022-08-18T00:45:00Z">
          <w:pPr>
            <w:pStyle w:val="Heading4"/>
          </w:pPr>
        </w:pPrChange>
      </w:pPr>
    </w:p>
    <w:p w14:paraId="7EBB7903" w14:textId="730C197C" w:rsidR="00782CF8" w:rsidRDefault="00222628" w:rsidP="00782CF8">
      <w:pPr>
        <w:pStyle w:val="TH"/>
      </w:pPr>
      <w:del w:id="678" w:author="Nokia r01" w:date="2022-05-13T14:38:00Z">
        <w:r w:rsidDel="00222628">
          <w:object w:dxaOrig="9510" w:dyaOrig="12241" w14:anchorId="0E5FFA76">
            <v:shape id="_x0000_i1026" type="#_x0000_t75" style="width:476.5pt;height:612pt" o:ole="">
              <v:imagedata r:id="rId24" o:title=""/>
            </v:shape>
            <o:OLEObject Type="Embed" ProgID="Visio.Drawing.15" ShapeID="_x0000_i1026" DrawAspect="Content" ObjectID="_1722330214" r:id="rId25"/>
          </w:object>
        </w:r>
      </w:del>
    </w:p>
    <w:moveFromRangeStart w:id="679" w:author="Ericsson" w:date="2022-08-18T00:14:00Z" w:name="move111674072"/>
    <w:commentRangeStart w:id="680"/>
    <w:commentRangeStart w:id="681"/>
    <w:p w14:paraId="791E5E40" w14:textId="37F17C26" w:rsidR="006240A1" w:rsidRDefault="00E55A30" w:rsidP="00782CF8">
      <w:pPr>
        <w:pStyle w:val="TF"/>
        <w:rPr>
          <w:ins w:id="682" w:author="Ericsson" w:date="2022-08-18T00:14:00Z"/>
        </w:rPr>
      </w:pPr>
      <w:moveFrom w:id="683" w:author="Ericsson" w:date="2022-08-18T00:14:00Z">
        <w:ins w:id="684" w:author="Huawei2" w:date="2022-05-06T12:42:00Z">
          <w:r w:rsidDel="005F640E">
            <w:object w:dxaOrig="9510" w:dyaOrig="14610" w14:anchorId="26D2240A">
              <v:shape id="_x0000_i1027" type="#_x0000_t75" style="width:476.5pt;height:730pt" o:ole="">
                <v:imagedata r:id="rId26" o:title=""/>
              </v:shape>
              <o:OLEObject Type="Embed" ProgID="Visio.Drawing.15" ShapeID="_x0000_i1027" DrawAspect="Content" ObjectID="_1722330215" r:id="rId27"/>
            </w:object>
          </w:r>
        </w:ins>
      </w:moveFrom>
      <w:moveFromRangeEnd w:id="679"/>
      <w:commentRangeEnd w:id="680"/>
      <w:r w:rsidR="0070164D">
        <w:rPr>
          <w:rStyle w:val="CommentReference"/>
          <w:rFonts w:ascii="Times New Roman" w:hAnsi="Times New Roman"/>
          <w:b w:val="0"/>
        </w:rPr>
        <w:commentReference w:id="680"/>
      </w:r>
      <w:commentRangeEnd w:id="681"/>
      <w:r>
        <w:rPr>
          <w:rStyle w:val="CommentReference"/>
          <w:rFonts w:ascii="Times New Roman" w:hAnsi="Times New Roman"/>
          <w:b w:val="0"/>
        </w:rPr>
        <w:commentReference w:id="681"/>
      </w:r>
    </w:p>
    <w:moveToRangeStart w:id="685" w:author="Ericsson" w:date="2022-08-18T00:14:00Z" w:name="move111674072"/>
    <w:p w14:paraId="46348D27" w14:textId="241A07E7" w:rsidR="005F640E" w:rsidRDefault="003815E5" w:rsidP="00782CF8">
      <w:pPr>
        <w:pStyle w:val="TF"/>
        <w:rPr>
          <w:ins w:id="686" w:author="Huawei_Jianxin3" w:date="2022-03-29T18:01:00Z"/>
        </w:rPr>
      </w:pPr>
      <w:moveTo w:id="687" w:author="Ericsson" w:date="2022-08-18T00:14:00Z">
        <w:r w:rsidRPr="00672397">
          <w:rPr>
            <w:highlight w:val="cyan"/>
          </w:rPr>
          <w:object w:dxaOrig="9521" w:dyaOrig="14611" w14:anchorId="6917F8B7">
            <v:shape id="_x0000_i1028" type="#_x0000_t75" style="width:477pt;height:730pt" o:ole="">
              <v:imagedata r:id="rId28" o:title=""/>
            </v:shape>
            <o:OLEObject Type="Embed" ProgID="Visio.Drawing.15" ShapeID="_x0000_i1028" DrawAspect="Content" ObjectID="_1722330216" r:id="rId29"/>
          </w:object>
        </w:r>
      </w:moveTo>
      <w:moveToRangeEnd w:id="685"/>
    </w:p>
    <w:p w14:paraId="1D12A853" w14:textId="77777777" w:rsidR="00782CF8" w:rsidRPr="006B3D26" w:rsidRDefault="00782CF8" w:rsidP="00782CF8">
      <w:pPr>
        <w:pStyle w:val="TF"/>
      </w:pPr>
      <w:r w:rsidRPr="006B3D26">
        <w:lastRenderedPageBreak/>
        <w:t xml:space="preserve">Figure </w:t>
      </w:r>
      <w:r>
        <w:t>7.1.1.3</w:t>
      </w:r>
      <w:r w:rsidRPr="006B3D26">
        <w:t>-1: MBS Session</w:t>
      </w:r>
      <w:r>
        <w:t xml:space="preserve"> Creation</w:t>
      </w:r>
      <w:r w:rsidRPr="00647CF2">
        <w:t xml:space="preserve"> with PCC</w:t>
      </w:r>
    </w:p>
    <w:p w14:paraId="6FD0415B" w14:textId="16764C9A" w:rsidR="00782CF8" w:rsidRPr="00A11431" w:rsidRDefault="00782CF8" w:rsidP="00782CF8">
      <w:pPr>
        <w:rPr>
          <w:lang w:eastAsia="zh-CN"/>
        </w:rPr>
      </w:pPr>
      <w:r w:rsidRPr="00A11431">
        <w:rPr>
          <w:lang w:eastAsia="zh-CN"/>
        </w:rPr>
        <w:t>Steps 1 to 7 are optional and only applicable if TMGI is used as MBS Session ID and required to be pre-allocated.</w:t>
      </w:r>
    </w:p>
    <w:p w14:paraId="23682BA8" w14:textId="6389847F" w:rsidR="00782CF8" w:rsidRDefault="00782CF8" w:rsidP="00782CF8">
      <w:pPr>
        <w:pStyle w:val="B1"/>
        <w:rPr>
          <w:ins w:id="688" w:author="Huawei1" w:date="2022-08-08T17:51:00Z"/>
        </w:rPr>
      </w:pPr>
      <w:r>
        <w:t xml:space="preserve">1. to </w:t>
      </w:r>
      <w:del w:id="689" w:author="Nokia r01" w:date="2022-08-16T22:56:00Z">
        <w:r w:rsidDel="00CD72F7">
          <w:delText>10</w:delText>
        </w:r>
      </w:del>
      <w:ins w:id="690" w:author="Nokia r01" w:date="2022-08-16T22:56:00Z">
        <w:r w:rsidR="00CD72F7">
          <w:t>9</w:t>
        </w:r>
      </w:ins>
      <w:r>
        <w:t>:</w:t>
      </w:r>
      <w:r>
        <w:tab/>
        <w:t>Same as in Figure 7.1.1.2-1.</w:t>
      </w:r>
      <w:del w:id="691" w:author="Ericsson" w:date="2022-08-18T00:20:00Z">
        <w:r w:rsidDel="001A1A15">
          <w:delText xml:space="preserve"> </w:delText>
        </w:r>
        <w:commentRangeStart w:id="692"/>
        <w:r w:rsidDel="001A1A15">
          <w:delText>Step 1 may include an application ID</w:delText>
        </w:r>
      </w:del>
      <w:commentRangeEnd w:id="692"/>
      <w:r w:rsidR="001A1A15">
        <w:rPr>
          <w:rStyle w:val="CommentReference"/>
        </w:rPr>
        <w:commentReference w:id="692"/>
      </w:r>
      <w:r>
        <w:t>.</w:t>
      </w:r>
    </w:p>
    <w:p w14:paraId="030518CC" w14:textId="21C8F8D0" w:rsidR="00BF5084" w:rsidRDefault="00FE6AD2">
      <w:pPr>
        <w:pStyle w:val="B1"/>
        <w:rPr>
          <w:ins w:id="693" w:author="Ericsson" w:date="2022-08-18T01:21:00Z"/>
          <w:lang w:eastAsia="zh-CN"/>
        </w:rPr>
      </w:pPr>
      <w:ins w:id="694" w:author="Huawei1" w:date="2022-08-08T19:21:00Z">
        <w:r>
          <w:rPr>
            <w:lang w:eastAsia="zh-CN"/>
          </w:rPr>
          <w:t>1</w:t>
        </w:r>
        <w:del w:id="695" w:author="Nokia r01" w:date="2022-08-16T23:09:00Z">
          <w:r w:rsidDel="00665F3B">
            <w:rPr>
              <w:lang w:eastAsia="zh-CN"/>
            </w:rPr>
            <w:delText>1</w:delText>
          </w:r>
        </w:del>
      </w:ins>
      <w:ins w:id="696" w:author="Nokia r01" w:date="2022-08-16T23:09:00Z">
        <w:r w:rsidR="00665F3B">
          <w:rPr>
            <w:lang w:eastAsia="zh-CN"/>
          </w:rPr>
          <w:t>0</w:t>
        </w:r>
      </w:ins>
      <w:ins w:id="697" w:author="Huawei1" w:date="2022-08-08T19:21:00Z">
        <w:r>
          <w:rPr>
            <w:lang w:eastAsia="zh-CN"/>
          </w:rPr>
          <w:t>.</w:t>
        </w:r>
        <w:r>
          <w:rPr>
            <w:lang w:eastAsia="zh-CN"/>
          </w:rPr>
          <w:tab/>
        </w:r>
      </w:ins>
      <w:ins w:id="698" w:author="Huawei1" w:date="2022-08-08T18:50:00Z">
        <w:r w:rsidR="00F95539">
          <w:rPr>
            <w:lang w:eastAsia="zh-CN"/>
          </w:rPr>
          <w:t>The</w:t>
        </w:r>
      </w:ins>
      <w:ins w:id="699" w:author="Huawei1" w:date="2022-08-08T18:56:00Z">
        <w:r w:rsidR="00BF5084">
          <w:rPr>
            <w:lang w:eastAsia="zh-CN"/>
          </w:rPr>
          <w:t xml:space="preserve"> NEF/</w:t>
        </w:r>
      </w:ins>
      <w:ins w:id="700" w:author="Huawei1" w:date="2022-08-08T18:57:00Z">
        <w:r w:rsidR="00BF5084">
          <w:rPr>
            <w:lang w:eastAsia="zh-CN"/>
          </w:rPr>
          <w:t xml:space="preserve">MBSF </w:t>
        </w:r>
      </w:ins>
      <w:ins w:id="701" w:author="Ericsson" w:date="2022-08-18T00:21:00Z">
        <w:r w:rsidR="001A1A15" w:rsidRPr="001A1A15">
          <w:rPr>
            <w:highlight w:val="cyan"/>
            <w:lang w:eastAsia="zh-CN"/>
            <w:rPrChange w:id="702" w:author="Ericsson" w:date="2022-08-18T00:21:00Z">
              <w:rPr>
                <w:lang w:eastAsia="zh-CN"/>
              </w:rPr>
            </w:rPrChange>
          </w:rPr>
          <w:t>may</w:t>
        </w:r>
        <w:r w:rsidR="001A1A15">
          <w:rPr>
            <w:lang w:eastAsia="zh-CN"/>
          </w:rPr>
          <w:t xml:space="preserve"> </w:t>
        </w:r>
      </w:ins>
      <w:ins w:id="703" w:author="Ericsson" w:date="2022-08-18T00:26:00Z">
        <w:r w:rsidR="00627C0D" w:rsidRPr="00627C0D">
          <w:rPr>
            <w:highlight w:val="cyan"/>
            <w:lang w:eastAsia="zh-CN"/>
            <w:rPrChange w:id="704" w:author="Ericsson" w:date="2022-08-18T00:26:00Z">
              <w:rPr>
                <w:lang w:eastAsia="zh-CN"/>
              </w:rPr>
            </w:rPrChange>
          </w:rPr>
          <w:t>optionally</w:t>
        </w:r>
        <w:r w:rsidR="00627C0D">
          <w:rPr>
            <w:lang w:eastAsia="zh-CN"/>
          </w:rPr>
          <w:t xml:space="preserve"> </w:t>
        </w:r>
      </w:ins>
      <w:ins w:id="705" w:author="Huawei1" w:date="2022-08-08T18:57:00Z">
        <w:r w:rsidR="00BF5084">
          <w:rPr>
            <w:lang w:eastAsia="zh-CN"/>
          </w:rPr>
          <w:t>decide</w:t>
        </w:r>
        <w:del w:id="706" w:author="Ericsson" w:date="2022-08-18T00:21:00Z">
          <w:r w:rsidR="00BF5084" w:rsidDel="001A1A15">
            <w:rPr>
              <w:lang w:eastAsia="zh-CN"/>
            </w:rPr>
            <w:delText>s</w:delText>
          </w:r>
        </w:del>
        <w:r w:rsidR="00BF5084">
          <w:rPr>
            <w:lang w:eastAsia="zh-CN"/>
          </w:rPr>
          <w:t xml:space="preserve"> about </w:t>
        </w:r>
      </w:ins>
      <w:ins w:id="707" w:author="Huawei1" w:date="2022-08-08T19:21:00Z">
        <w:r>
          <w:rPr>
            <w:lang w:eastAsia="zh-CN"/>
          </w:rPr>
          <w:t>the interaction with the PCF</w:t>
        </w:r>
      </w:ins>
      <w:ins w:id="708" w:author="Huawei1" w:date="2022-08-08T18:57:00Z">
        <w:r w:rsidR="00BF5084">
          <w:rPr>
            <w:lang w:eastAsia="zh-CN"/>
          </w:rPr>
          <w:t xml:space="preserve"> </w:t>
        </w:r>
      </w:ins>
      <w:ins w:id="709" w:author="Huawei1" w:date="2022-08-08T18:58:00Z">
        <w:r w:rsidR="00BF5084">
          <w:t>based on local configuration</w:t>
        </w:r>
      </w:ins>
      <w:ins w:id="710" w:author="Huawei1" w:date="2022-08-08T19:22:00Z">
        <w:r>
          <w:rPr>
            <w:lang w:eastAsia="zh-CN"/>
          </w:rPr>
          <w:t>.</w:t>
        </w:r>
      </w:ins>
    </w:p>
    <w:p w14:paraId="35FDF790" w14:textId="3DCAA67A" w:rsidR="00DC4B6A" w:rsidRDefault="00DC4B6A">
      <w:pPr>
        <w:pStyle w:val="NO"/>
        <w:rPr>
          <w:ins w:id="711" w:author="Huawei1" w:date="2022-08-08T18:51:00Z"/>
          <w:lang w:eastAsia="zh-CN"/>
        </w:rPr>
        <w:pPrChange w:id="712" w:author="Ericsson" w:date="2022-08-18T01:21:00Z">
          <w:pPr>
            <w:pStyle w:val="B1"/>
          </w:pPr>
        </w:pPrChange>
      </w:pPr>
      <w:ins w:id="713" w:author="Ericsson" w:date="2022-08-18T01:21:00Z">
        <w:r w:rsidRPr="002E7148">
          <w:rPr>
            <w:highlight w:val="cyan"/>
            <w:lang w:eastAsia="zh-CN"/>
          </w:rPr>
          <w:t>NOTE x: I</w:t>
        </w:r>
      </w:ins>
      <w:ins w:id="714" w:author="Ericsson" w:date="2022-08-18T10:26:00Z">
        <w:r w:rsidR="00216E0C">
          <w:rPr>
            <w:highlight w:val="cyan"/>
            <w:lang w:eastAsia="zh-CN"/>
          </w:rPr>
          <w:t>n the deployment without</w:t>
        </w:r>
      </w:ins>
      <w:ins w:id="715" w:author="Ericsson" w:date="2022-08-18T01:21:00Z">
        <w:r w:rsidRPr="002E7148">
          <w:rPr>
            <w:highlight w:val="cyan"/>
            <w:lang w:eastAsia="zh-CN"/>
          </w:rPr>
          <w:t xml:space="preserve"> NEF and MBSF, the AF </w:t>
        </w:r>
      </w:ins>
      <w:ins w:id="716" w:author="Ericsson" w:date="2022-08-18T10:26:00Z">
        <w:r w:rsidR="00216E0C">
          <w:rPr>
            <w:highlight w:val="cyan"/>
            <w:lang w:eastAsia="zh-CN"/>
          </w:rPr>
          <w:t xml:space="preserve">optionally </w:t>
        </w:r>
      </w:ins>
      <w:ins w:id="717" w:author="Ericsson" w:date="2022-08-18T01:21:00Z">
        <w:r w:rsidRPr="002E7148">
          <w:rPr>
            <w:highlight w:val="cyan"/>
            <w:lang w:eastAsia="zh-CN"/>
          </w:rPr>
          <w:t>interacts with PCF in</w:t>
        </w:r>
      </w:ins>
      <w:ins w:id="718" w:author="Ericsson" w:date="2022-08-18T01:22:00Z">
        <w:r>
          <w:rPr>
            <w:highlight w:val="cyan"/>
            <w:lang w:eastAsia="zh-CN"/>
          </w:rPr>
          <w:t xml:space="preserve"> ste</w:t>
        </w:r>
        <w:r w:rsidR="00B50B8D">
          <w:rPr>
            <w:highlight w:val="cyan"/>
            <w:lang w:eastAsia="zh-CN"/>
          </w:rPr>
          <w:t>ps 11-19</w:t>
        </w:r>
      </w:ins>
      <w:ins w:id="719" w:author="Ericsson" w:date="2022-08-18T01:21:00Z">
        <w:r w:rsidRPr="002E7148">
          <w:rPr>
            <w:highlight w:val="cyan"/>
            <w:lang w:eastAsia="zh-CN"/>
          </w:rPr>
          <w:t>.</w:t>
        </w:r>
      </w:ins>
    </w:p>
    <w:p w14:paraId="17CE49A8" w14:textId="4603B9F7" w:rsidR="00BF5084" w:rsidRDefault="00BF5084">
      <w:pPr>
        <w:pStyle w:val="B1"/>
        <w:rPr>
          <w:ins w:id="720" w:author="Huawei1" w:date="2022-08-08T18:53:00Z"/>
          <w:lang w:eastAsia="zh-CN"/>
        </w:rPr>
      </w:pPr>
      <w:ins w:id="721" w:author="Huawei1" w:date="2022-08-08T18:51:00Z">
        <w:r>
          <w:rPr>
            <w:lang w:eastAsia="zh-CN"/>
          </w:rPr>
          <w:tab/>
          <w:t xml:space="preserve">If the NEF/MBSF </w:t>
        </w:r>
      </w:ins>
      <w:ins w:id="722" w:author="Huawei1" w:date="2022-08-08T18:57:00Z">
        <w:r>
          <w:rPr>
            <w:lang w:eastAsia="zh-CN"/>
          </w:rPr>
          <w:t>decided</w:t>
        </w:r>
      </w:ins>
      <w:ins w:id="723" w:author="Huawei1" w:date="2022-08-08T18:52:00Z">
        <w:r>
          <w:rPr>
            <w:lang w:eastAsia="zh-CN"/>
          </w:rPr>
          <w:t xml:space="preserve"> to interact with the PCF, steps </w:t>
        </w:r>
      </w:ins>
      <w:ins w:id="724" w:author="Huawei1" w:date="2022-08-08T19:06:00Z">
        <w:r w:rsidR="005B3E24">
          <w:rPr>
            <w:lang w:eastAsia="zh-CN"/>
          </w:rPr>
          <w:t>1</w:t>
        </w:r>
      </w:ins>
      <w:ins w:id="725" w:author="Huawei1" w:date="2022-08-08T19:21:00Z">
        <w:del w:id="726" w:author="Nokia r01" w:date="2022-08-16T23:10:00Z">
          <w:r w:rsidR="00FE6AD2" w:rsidDel="00665F3B">
            <w:rPr>
              <w:lang w:eastAsia="zh-CN"/>
            </w:rPr>
            <w:delText>2</w:delText>
          </w:r>
        </w:del>
      </w:ins>
      <w:ins w:id="727" w:author="Nokia r01" w:date="2022-08-16T23:10:00Z">
        <w:r w:rsidR="00665F3B">
          <w:rPr>
            <w:lang w:eastAsia="zh-CN"/>
          </w:rPr>
          <w:t>1</w:t>
        </w:r>
      </w:ins>
      <w:ins w:id="728" w:author="Huawei1" w:date="2022-08-08T18:52:00Z">
        <w:r>
          <w:rPr>
            <w:lang w:eastAsia="zh-CN"/>
          </w:rPr>
          <w:t xml:space="preserve"> to </w:t>
        </w:r>
      </w:ins>
      <w:ins w:id="729" w:author="Huawei1" w:date="2022-08-08T19:06:00Z">
        <w:r w:rsidR="005B3E24">
          <w:rPr>
            <w:lang w:eastAsia="zh-CN"/>
          </w:rPr>
          <w:t>19</w:t>
        </w:r>
      </w:ins>
      <w:ins w:id="730" w:author="Huawei1" w:date="2022-08-08T18:52:00Z">
        <w:r>
          <w:rPr>
            <w:lang w:eastAsia="zh-CN"/>
          </w:rPr>
          <w:t xml:space="preserve"> are performed</w:t>
        </w:r>
      </w:ins>
      <w:ins w:id="731" w:author="Nokia r01" w:date="2022-08-17T01:35:00Z">
        <w:r w:rsidR="00694CA5">
          <w:rPr>
            <w:lang w:eastAsia="zh-CN"/>
          </w:rPr>
          <w:t>,</w:t>
        </w:r>
      </w:ins>
      <w:ins w:id="732" w:author="Huawei1" w:date="2022-08-08T18:52:00Z">
        <w:r>
          <w:rPr>
            <w:lang w:eastAsia="zh-CN"/>
          </w:rPr>
          <w:t xml:space="preserve"> </w:t>
        </w:r>
        <w:commentRangeStart w:id="733"/>
        <w:del w:id="734" w:author="Ericsson" w:date="2022-08-18T10:27:00Z">
          <w:r w:rsidRPr="00DB408B" w:rsidDel="00DB408B">
            <w:rPr>
              <w:highlight w:val="cyan"/>
              <w:lang w:eastAsia="zh-CN"/>
              <w:rPrChange w:id="735" w:author="Ericsson" w:date="2022-08-18T10:27:00Z">
                <w:rPr>
                  <w:lang w:eastAsia="zh-CN"/>
                </w:rPr>
              </w:rPrChange>
            </w:rPr>
            <w:delText xml:space="preserve">and </w:delText>
          </w:r>
        </w:del>
      </w:ins>
      <w:ins w:id="736" w:author="Nokia r01" w:date="2022-08-17T01:36:00Z">
        <w:del w:id="737" w:author="Ericsson" w:date="2022-08-18T10:27:00Z">
          <w:r w:rsidR="00694CA5" w:rsidRPr="00DB408B" w:rsidDel="00DB408B">
            <w:rPr>
              <w:highlight w:val="cyan"/>
              <w:lang w:eastAsia="zh-CN"/>
              <w:rPrChange w:id="738" w:author="Ericsson" w:date="2022-08-18T10:27:00Z">
                <w:rPr>
                  <w:lang w:eastAsia="zh-CN"/>
                </w:rPr>
              </w:rPrChange>
            </w:rPr>
            <w:delText xml:space="preserve">in step 20 </w:delText>
          </w:r>
          <w:r w:rsidR="00694CA5" w:rsidRPr="00DB408B" w:rsidDel="00DB408B">
            <w:rPr>
              <w:highlight w:val="cyan"/>
              <w:rPrChange w:id="739" w:author="Ericsson" w:date="2022-08-18T10:27:00Z">
                <w:rPr/>
              </w:rPrChange>
            </w:rPr>
            <w:delText>and an indication that the PCF has to be contacted is provided</w:delText>
          </w:r>
          <w:r w:rsidR="00694CA5" w:rsidDel="00DB408B">
            <w:delText xml:space="preserve"> </w:delText>
          </w:r>
        </w:del>
      </w:ins>
      <w:commentRangeEnd w:id="733"/>
      <w:r w:rsidR="00DB408B">
        <w:rPr>
          <w:rStyle w:val="CommentReference"/>
        </w:rPr>
        <w:commentReference w:id="733"/>
      </w:r>
      <w:ins w:id="740" w:author="Nokia r01" w:date="2022-08-17T01:36:00Z">
        <w:del w:id="741" w:author="Ericsson" w:date="2022-08-18T10:27:00Z">
          <w:r w:rsidR="00694CA5" w:rsidDel="00DB408B">
            <w:delText xml:space="preserve">and </w:delText>
          </w:r>
        </w:del>
        <w:r w:rsidR="00694CA5">
          <w:t xml:space="preserve">the </w:t>
        </w:r>
      </w:ins>
      <w:ins w:id="742" w:author="Huawei1" w:date="2022-08-08T18:52:00Z">
        <w:r>
          <w:rPr>
            <w:lang w:eastAsia="zh-CN"/>
          </w:rPr>
          <w:t xml:space="preserve">MBS </w:t>
        </w:r>
        <w:del w:id="743" w:author="Ericsson" w:date="2022-08-18T00:22:00Z">
          <w:r w:rsidRPr="003815E5" w:rsidDel="003815E5">
            <w:rPr>
              <w:highlight w:val="cyan"/>
              <w:lang w:eastAsia="zh-CN"/>
              <w:rPrChange w:id="744" w:author="Ericsson" w:date="2022-08-18T00:22:00Z">
                <w:rPr>
                  <w:lang w:eastAsia="zh-CN"/>
                </w:rPr>
              </w:rPrChange>
            </w:rPr>
            <w:delText>session</w:delText>
          </w:r>
        </w:del>
      </w:ins>
      <w:ins w:id="745" w:author="Ericsson" w:date="2022-08-18T00:22:00Z">
        <w:r w:rsidR="003815E5" w:rsidRPr="003815E5">
          <w:rPr>
            <w:highlight w:val="cyan"/>
            <w:lang w:eastAsia="zh-CN"/>
            <w:rPrChange w:id="746" w:author="Ericsson" w:date="2022-08-18T00:22:00Z">
              <w:rPr>
                <w:lang w:eastAsia="zh-CN"/>
              </w:rPr>
            </w:rPrChange>
          </w:rPr>
          <w:t>Service</w:t>
        </w:r>
      </w:ins>
      <w:ins w:id="747" w:author="Huawei1" w:date="2022-08-08T18:52:00Z">
        <w:r>
          <w:rPr>
            <w:lang w:eastAsia="zh-CN"/>
          </w:rPr>
          <w:t xml:space="preserve"> information is not provided </w:t>
        </w:r>
        <w:del w:id="748" w:author="Nokia r01" w:date="2022-08-17T01:36:00Z">
          <w:r w:rsidDel="00694CA5">
            <w:rPr>
              <w:lang w:eastAsia="zh-CN"/>
            </w:rPr>
            <w:delText xml:space="preserve">to the MB-SMF in step </w:delText>
          </w:r>
        </w:del>
      </w:ins>
      <w:ins w:id="749" w:author="Huawei1" w:date="2022-08-08T19:07:00Z">
        <w:del w:id="750" w:author="Nokia r01" w:date="2022-08-17T01:36:00Z">
          <w:r w:rsidR="005B3E24" w:rsidDel="00694CA5">
            <w:rPr>
              <w:lang w:eastAsia="zh-CN"/>
            </w:rPr>
            <w:delText>20</w:delText>
          </w:r>
        </w:del>
      </w:ins>
      <w:ins w:id="751" w:author="Huawei1" w:date="2022-08-08T18:52:00Z">
        <w:r>
          <w:rPr>
            <w:lang w:eastAsia="zh-CN"/>
          </w:rPr>
          <w:t>.</w:t>
        </w:r>
      </w:ins>
    </w:p>
    <w:p w14:paraId="6983E465" w14:textId="571F93B2" w:rsidR="001C1BF4" w:rsidRDefault="00BF5084">
      <w:pPr>
        <w:pStyle w:val="B1"/>
        <w:rPr>
          <w:ins w:id="752" w:author="Huawei1" w:date="2022-08-08T18:04:00Z"/>
          <w:lang w:eastAsia="zh-CN"/>
        </w:rPr>
      </w:pPr>
      <w:ins w:id="753" w:author="Huawei1" w:date="2022-08-08T18:53:00Z">
        <w:r>
          <w:rPr>
            <w:lang w:eastAsia="zh-CN"/>
          </w:rPr>
          <w:tab/>
          <w:t xml:space="preserve">If the NEF/MBSF </w:t>
        </w:r>
      </w:ins>
      <w:ins w:id="754" w:author="Huawei1" w:date="2022-08-08T18:57:00Z">
        <w:r>
          <w:rPr>
            <w:lang w:eastAsia="zh-CN"/>
          </w:rPr>
          <w:t xml:space="preserve">decided </w:t>
        </w:r>
      </w:ins>
      <w:ins w:id="755" w:author="Ericsson" w:date="2022-08-18T00:23:00Z">
        <w:r w:rsidR="000E0AAA" w:rsidRPr="000E0AAA">
          <w:rPr>
            <w:highlight w:val="cyan"/>
            <w:lang w:eastAsia="zh-CN"/>
            <w:rPrChange w:id="756" w:author="Ericsson" w:date="2022-08-18T00:23:00Z">
              <w:rPr>
                <w:lang w:eastAsia="zh-CN"/>
              </w:rPr>
            </w:rPrChange>
          </w:rPr>
          <w:t xml:space="preserve">not </w:t>
        </w:r>
      </w:ins>
      <w:ins w:id="757" w:author="Huawei1" w:date="2022-08-08T18:53:00Z">
        <w:r w:rsidRPr="000E0AAA">
          <w:rPr>
            <w:highlight w:val="cyan"/>
            <w:lang w:eastAsia="zh-CN"/>
            <w:rPrChange w:id="758" w:author="Ericsson" w:date="2022-08-18T00:23:00Z">
              <w:rPr>
                <w:lang w:eastAsia="zh-CN"/>
              </w:rPr>
            </w:rPrChange>
          </w:rPr>
          <w:t xml:space="preserve">to </w:t>
        </w:r>
      </w:ins>
      <w:ins w:id="759" w:author="Huawei1" w:date="2022-08-08T19:14:00Z">
        <w:del w:id="760" w:author="Ericsson" w:date="2022-08-18T00:23:00Z">
          <w:r w:rsidR="006A7AC0" w:rsidRPr="000E0AAA" w:rsidDel="000E0AAA">
            <w:rPr>
              <w:highlight w:val="cyan"/>
              <w:lang w:eastAsia="zh-CN"/>
              <w:rPrChange w:id="761" w:author="Ericsson" w:date="2022-08-18T00:23:00Z">
                <w:rPr>
                  <w:lang w:eastAsia="zh-CN"/>
                </w:rPr>
              </w:rPrChange>
            </w:rPr>
            <w:delText>not</w:delText>
          </w:r>
          <w:r w:rsidR="006A7AC0" w:rsidDel="000E0AAA">
            <w:rPr>
              <w:lang w:eastAsia="zh-CN"/>
            </w:rPr>
            <w:delText xml:space="preserve"> </w:delText>
          </w:r>
        </w:del>
      </w:ins>
      <w:ins w:id="762" w:author="Huawei1" w:date="2022-08-08T18:53:00Z">
        <w:r>
          <w:rPr>
            <w:lang w:eastAsia="zh-CN"/>
          </w:rPr>
          <w:t xml:space="preserve">interact with the PCF, steps </w:t>
        </w:r>
      </w:ins>
      <w:ins w:id="763" w:author="Huawei1" w:date="2022-08-08T19:06:00Z">
        <w:r w:rsidR="005B3E24">
          <w:rPr>
            <w:lang w:eastAsia="zh-CN"/>
          </w:rPr>
          <w:t>1</w:t>
        </w:r>
      </w:ins>
      <w:ins w:id="764" w:author="Huawei1" w:date="2022-08-08T19:21:00Z">
        <w:r w:rsidR="00FE6AD2">
          <w:rPr>
            <w:lang w:eastAsia="zh-CN"/>
          </w:rPr>
          <w:t>2</w:t>
        </w:r>
      </w:ins>
      <w:ins w:id="765" w:author="Huawei1" w:date="2022-08-08T19:06:00Z">
        <w:r w:rsidR="005B3E24">
          <w:rPr>
            <w:lang w:eastAsia="zh-CN"/>
          </w:rPr>
          <w:t xml:space="preserve"> to 19 </w:t>
        </w:r>
      </w:ins>
      <w:ins w:id="766" w:author="Huawei1" w:date="2022-08-08T18:53:00Z">
        <w:r>
          <w:rPr>
            <w:lang w:eastAsia="zh-CN"/>
          </w:rPr>
          <w:t xml:space="preserve">are </w:t>
        </w:r>
      </w:ins>
      <w:ins w:id="767" w:author="Huawei1" w:date="2022-08-08T19:15:00Z">
        <w:r w:rsidR="006A7AC0">
          <w:rPr>
            <w:lang w:eastAsia="zh-CN"/>
          </w:rPr>
          <w:t>skipped</w:t>
        </w:r>
      </w:ins>
      <w:ins w:id="768" w:author="Nokia r01" w:date="2022-08-17T01:35:00Z">
        <w:r w:rsidR="00694CA5">
          <w:rPr>
            <w:lang w:eastAsia="zh-CN"/>
          </w:rPr>
          <w:t>,</w:t>
        </w:r>
      </w:ins>
      <w:ins w:id="769" w:author="Huawei1" w:date="2022-08-08T18:53:00Z">
        <w:r>
          <w:rPr>
            <w:lang w:eastAsia="zh-CN"/>
          </w:rPr>
          <w:t xml:space="preserve"> and MBS </w:t>
        </w:r>
        <w:del w:id="770" w:author="Ericsson" w:date="2022-08-18T00:22:00Z">
          <w:r w:rsidDel="003815E5">
            <w:rPr>
              <w:lang w:eastAsia="zh-CN"/>
            </w:rPr>
            <w:delText>session</w:delText>
          </w:r>
        </w:del>
      </w:ins>
      <w:ins w:id="771" w:author="Ericsson" w:date="2022-08-18T00:22:00Z">
        <w:r w:rsidR="003815E5">
          <w:rPr>
            <w:lang w:eastAsia="zh-CN"/>
          </w:rPr>
          <w:t>Service</w:t>
        </w:r>
      </w:ins>
      <w:ins w:id="772" w:author="Huawei1" w:date="2022-08-08T18:53:00Z">
        <w:r>
          <w:rPr>
            <w:lang w:eastAsia="zh-CN"/>
          </w:rPr>
          <w:t xml:space="preserve"> </w:t>
        </w:r>
      </w:ins>
      <w:ins w:id="773" w:author="Ericsson" w:date="2022-08-18T00:22:00Z">
        <w:r w:rsidR="003815E5">
          <w:rPr>
            <w:lang w:eastAsia="zh-CN"/>
          </w:rPr>
          <w:t>I</w:t>
        </w:r>
      </w:ins>
      <w:ins w:id="774" w:author="Huawei1" w:date="2022-08-08T18:53:00Z">
        <w:del w:id="775" w:author="Ericsson" w:date="2022-08-18T00:22:00Z">
          <w:r w:rsidDel="003815E5">
            <w:rPr>
              <w:lang w:eastAsia="zh-CN"/>
            </w:rPr>
            <w:delText>i</w:delText>
          </w:r>
        </w:del>
        <w:r>
          <w:rPr>
            <w:lang w:eastAsia="zh-CN"/>
          </w:rPr>
          <w:t xml:space="preserve">nformation is provided to the MB-SMF in step </w:t>
        </w:r>
      </w:ins>
      <w:ins w:id="776" w:author="Huawei1" w:date="2022-08-08T19:07:00Z">
        <w:r w:rsidR="005B3E24">
          <w:rPr>
            <w:lang w:eastAsia="zh-CN"/>
          </w:rPr>
          <w:t>20</w:t>
        </w:r>
      </w:ins>
      <w:ins w:id="777" w:author="Huawei1" w:date="2022-08-08T18:53:00Z">
        <w:r>
          <w:rPr>
            <w:lang w:eastAsia="zh-CN"/>
          </w:rPr>
          <w:t>.</w:t>
        </w:r>
      </w:ins>
    </w:p>
    <w:p w14:paraId="4D0A46E2" w14:textId="1A259BAD" w:rsidR="001C1BF4" w:rsidRDefault="00BF5084">
      <w:pPr>
        <w:pStyle w:val="B1"/>
        <w:rPr>
          <w:ins w:id="778" w:author="Huawei1" w:date="2022-08-08T17:59:00Z"/>
          <w:lang w:eastAsia="zh-CN"/>
        </w:rPr>
      </w:pPr>
      <w:ins w:id="779" w:author="Huawei1" w:date="2022-08-08T18:59:00Z">
        <w:r>
          <w:rPr>
            <w:lang w:eastAsia="zh-CN"/>
          </w:rPr>
          <w:t>1</w:t>
        </w:r>
      </w:ins>
      <w:ins w:id="780" w:author="Nokia r01" w:date="2022-08-16T23:19:00Z">
        <w:r w:rsidR="001F00B8">
          <w:rPr>
            <w:lang w:eastAsia="zh-CN"/>
          </w:rPr>
          <w:t>1</w:t>
        </w:r>
      </w:ins>
      <w:ins w:id="781" w:author="Huawei1" w:date="2022-08-08T19:21:00Z">
        <w:del w:id="782" w:author="Nokia r01" w:date="2022-08-16T23:19:00Z">
          <w:r w:rsidR="00FE6AD2" w:rsidDel="001F00B8">
            <w:rPr>
              <w:lang w:eastAsia="zh-CN"/>
            </w:rPr>
            <w:delText>2</w:delText>
          </w:r>
        </w:del>
      </w:ins>
      <w:ins w:id="783" w:author="Huawei1" w:date="2022-08-08T17:59:00Z">
        <w:r w:rsidR="00AC5591">
          <w:rPr>
            <w:lang w:eastAsia="zh-CN"/>
          </w:rPr>
          <w:t>.</w:t>
        </w:r>
        <w:r w:rsidR="00AC5591">
          <w:rPr>
            <w:lang w:eastAsia="zh-CN"/>
          </w:rPr>
          <w:tab/>
        </w:r>
      </w:ins>
      <w:ins w:id="784" w:author="Huawei1" w:date="2022-08-08T19:20:00Z">
        <w:r w:rsidR="006A7AC0">
          <w:rPr>
            <w:lang w:eastAsia="zh-CN"/>
          </w:rPr>
          <w:t xml:space="preserve">[Conditional] </w:t>
        </w:r>
      </w:ins>
      <w:ins w:id="785" w:author="Huawei1" w:date="2022-08-08T17:59:00Z">
        <w:r w:rsidR="00AC5591">
          <w:rPr>
            <w:lang w:eastAsia="zh-CN"/>
          </w:rPr>
          <w:t xml:space="preserve">If the </w:t>
        </w:r>
      </w:ins>
      <w:ins w:id="786" w:author="Huawei1" w:date="2022-08-08T19:07:00Z">
        <w:del w:id="787" w:author="Ericsson" w:date="2022-08-18T00:24:00Z">
          <w:r w:rsidR="005B3E24" w:rsidDel="00627C0D">
            <w:rPr>
              <w:lang w:eastAsia="zh-CN"/>
            </w:rPr>
            <w:delText>MB-</w:delText>
          </w:r>
        </w:del>
        <w:r w:rsidR="005B3E24">
          <w:rPr>
            <w:lang w:eastAsia="zh-CN"/>
          </w:rPr>
          <w:t>PCF did not receive</w:t>
        </w:r>
      </w:ins>
      <w:ins w:id="788" w:author="Huawei1" w:date="2022-08-08T17:59:00Z">
        <w:r w:rsidR="001C1BF4">
          <w:rPr>
            <w:lang w:eastAsia="zh-CN"/>
          </w:rPr>
          <w:t xml:space="preserve"> an MBS session ID</w:t>
        </w:r>
      </w:ins>
      <w:ins w:id="789" w:author="Huawei1" w:date="2022-08-08T19:07:00Z">
        <w:r w:rsidR="005B3E24">
          <w:rPr>
            <w:lang w:eastAsia="zh-CN"/>
          </w:rPr>
          <w:t xml:space="preserve"> from the AF in step 8</w:t>
        </w:r>
      </w:ins>
      <w:ins w:id="790" w:author="Huawei1" w:date="2022-08-08T18:00:00Z">
        <w:r w:rsidR="001C1BF4">
          <w:rPr>
            <w:lang w:eastAsia="zh-CN"/>
          </w:rPr>
          <w:t xml:space="preserve">, the </w:t>
        </w:r>
        <w:r w:rsidR="001C1BF4">
          <w:t xml:space="preserve">NEF/MBSF sends an </w:t>
        </w:r>
        <w:proofErr w:type="spellStart"/>
        <w:r w:rsidR="001C1BF4">
          <w:t>Nmbsmf_TMGI_Allocate</w:t>
        </w:r>
        <w:proofErr w:type="spellEnd"/>
        <w:r w:rsidR="001C1BF4">
          <w:t xml:space="preserve"> Request (</w:t>
        </w:r>
      </w:ins>
      <w:ins w:id="791" w:author="Huawei1" w:date="2022-08-08T18:01:00Z">
        <w:r w:rsidR="001C1BF4">
          <w:t>1</w:t>
        </w:r>
      </w:ins>
      <w:ins w:id="792" w:author="Huawei1" w:date="2022-08-08T18:00:00Z">
        <w:r w:rsidR="001C1BF4">
          <w:t>) message to the MB-SMF</w:t>
        </w:r>
      </w:ins>
      <w:ins w:id="793" w:author="Huawei1" w:date="2022-08-08T19:20:00Z">
        <w:r w:rsidR="006A7AC0">
          <w:t xml:space="preserve"> and the </w:t>
        </w:r>
      </w:ins>
      <w:ins w:id="794" w:author="Huawei1" w:date="2022-08-08T18:00:00Z">
        <w:r w:rsidR="001C1BF4">
          <w:t xml:space="preserve">MB-SMF allocates </w:t>
        </w:r>
      </w:ins>
      <w:ins w:id="795" w:author="Huawei1" w:date="2022-08-08T18:01:00Z">
        <w:r w:rsidR="001C1BF4">
          <w:t xml:space="preserve">a </w:t>
        </w:r>
      </w:ins>
      <w:ins w:id="796" w:author="Huawei1" w:date="2022-08-08T18:00:00Z">
        <w:r w:rsidR="001C1BF4">
          <w:t>TMGI</w:t>
        </w:r>
      </w:ins>
      <w:ins w:id="797" w:author="Huawei1" w:date="2022-08-08T18:01:00Z">
        <w:r w:rsidR="001C1BF4">
          <w:t xml:space="preserve"> </w:t>
        </w:r>
      </w:ins>
      <w:ins w:id="798" w:author="Huawei1" w:date="2022-08-08T18:00:00Z">
        <w:r w:rsidR="001C1BF4">
          <w:t xml:space="preserve">and returns the TMGI to the NEF/MBSF via the </w:t>
        </w:r>
        <w:proofErr w:type="spellStart"/>
        <w:r w:rsidR="001C1BF4">
          <w:t>Nmbsmf_TMGI_Allocate</w:t>
        </w:r>
        <w:proofErr w:type="spellEnd"/>
        <w:r w:rsidR="001C1BF4">
          <w:t xml:space="preserve"> response (TMGI, expiration time).</w:t>
        </w:r>
      </w:ins>
    </w:p>
    <w:p w14:paraId="1DF76A2D" w14:textId="77777777" w:rsidR="00CD3902" w:rsidRDefault="00BF5084">
      <w:pPr>
        <w:pStyle w:val="B1"/>
        <w:rPr>
          <w:ins w:id="799" w:author="Ericsson" w:date="2022-08-18T11:14:00Z"/>
          <w:lang w:eastAsia="zh-CN"/>
        </w:rPr>
      </w:pPr>
      <w:ins w:id="800" w:author="Huawei1" w:date="2022-08-08T18:59:00Z">
        <w:r>
          <w:rPr>
            <w:lang w:eastAsia="zh-CN"/>
          </w:rPr>
          <w:t>1</w:t>
        </w:r>
        <w:del w:id="801" w:author="Nokia r01" w:date="2022-08-16T23:21:00Z">
          <w:r w:rsidDel="001F00B8">
            <w:rPr>
              <w:lang w:eastAsia="zh-CN"/>
            </w:rPr>
            <w:delText>3</w:delText>
          </w:r>
        </w:del>
      </w:ins>
      <w:ins w:id="802" w:author="Nokia r01" w:date="2022-08-16T23:21:00Z">
        <w:r w:rsidR="001F00B8">
          <w:rPr>
            <w:lang w:eastAsia="zh-CN"/>
          </w:rPr>
          <w:t>2</w:t>
        </w:r>
      </w:ins>
      <w:ins w:id="803" w:author="Nokia r01" w:date="2022-05-13T14:41:00Z">
        <w:r w:rsidR="00222628">
          <w:rPr>
            <w:lang w:eastAsia="zh-CN"/>
          </w:rPr>
          <w:t>.</w:t>
        </w:r>
        <w:r w:rsidR="00222628">
          <w:rPr>
            <w:lang w:eastAsia="zh-CN"/>
          </w:rPr>
          <w:tab/>
        </w:r>
      </w:ins>
      <w:ins w:id="804" w:author="Huawei3" w:date="2022-05-11T13:30:00Z">
        <w:r w:rsidR="00A0662B">
          <w:rPr>
            <w:lang w:eastAsia="zh-CN"/>
          </w:rPr>
          <w:t xml:space="preserve">[Conditional] </w:t>
        </w:r>
      </w:ins>
      <w:ins w:id="805" w:author="Huawei3" w:date="2022-05-11T13:25:00Z">
        <w:r w:rsidR="00A0662B">
          <w:rPr>
            <w:lang w:eastAsia="zh-CN"/>
          </w:rPr>
          <w:t xml:space="preserve">If </w:t>
        </w:r>
      </w:ins>
      <w:ins w:id="806" w:author="Huawei3" w:date="2022-05-11T18:00:00Z">
        <w:r w:rsidR="00367844">
          <w:rPr>
            <w:lang w:eastAsia="zh-CN"/>
          </w:rPr>
          <w:t>the</w:t>
        </w:r>
      </w:ins>
      <w:ins w:id="807" w:author="Huawei3" w:date="2022-05-11T18:01:00Z">
        <w:r w:rsidR="00367844">
          <w:rPr>
            <w:lang w:eastAsia="zh-CN"/>
          </w:rPr>
          <w:t xml:space="preserve"> NEF/MBSF receives the </w:t>
        </w:r>
      </w:ins>
      <w:ins w:id="808" w:author="Ericsson" w:date="2022-08-18T00:32:00Z">
        <w:r w:rsidR="008A07C1">
          <w:t>r</w:t>
        </w:r>
      </w:ins>
      <w:ins w:id="809" w:author="Huawei3" w:date="2022-05-11T18:01:00Z">
        <w:del w:id="810" w:author="Ericsson" w:date="2022-08-18T00:32:00Z">
          <w:r w:rsidR="00367844" w:rsidDel="008A07C1">
            <w:delText>R</w:delText>
          </w:r>
        </w:del>
        <w:r w:rsidR="00367844">
          <w:t xml:space="preserve">equest for </w:t>
        </w:r>
        <w:bookmarkStart w:id="811" w:name="_Hlk110873693"/>
        <w:r w:rsidR="00367844">
          <w:t xml:space="preserve">location-dependent session </w:t>
        </w:r>
        <w:bookmarkEnd w:id="811"/>
        <w:r w:rsidR="00367844">
          <w:t>from the AF</w:t>
        </w:r>
      </w:ins>
      <w:ins w:id="812" w:author="Ericsson" w:date="2022-08-18T00:33:00Z">
        <w:r w:rsidR="008A07C1">
          <w:t xml:space="preserve"> </w:t>
        </w:r>
        <w:r w:rsidR="008A07C1" w:rsidRPr="008A07C1">
          <w:rPr>
            <w:highlight w:val="cyan"/>
            <w:rPrChange w:id="813" w:author="Ericsson" w:date="2022-08-18T00:34:00Z">
              <w:rPr/>
            </w:rPrChange>
          </w:rPr>
          <w:t>and if there is a need to select</w:t>
        </w:r>
      </w:ins>
      <w:ins w:id="814" w:author="Ericsson" w:date="2022-08-18T00:34:00Z">
        <w:r w:rsidR="008A07C1" w:rsidRPr="008A07C1">
          <w:rPr>
            <w:highlight w:val="cyan"/>
            <w:rPrChange w:id="815" w:author="Ericsson" w:date="2022-08-18T00:34:00Z">
              <w:rPr/>
            </w:rPrChange>
          </w:rPr>
          <w:t xml:space="preserve"> the same PCF for the location dependent MBS Sessions</w:t>
        </w:r>
      </w:ins>
      <w:ins w:id="816" w:author="Huawei3" w:date="2022-05-11T13:25:00Z">
        <w:r w:rsidR="00A0662B">
          <w:rPr>
            <w:lang w:eastAsia="zh-CN"/>
          </w:rPr>
          <w:t>, t</w:t>
        </w:r>
      </w:ins>
      <w:ins w:id="817" w:author="Huawei3" w:date="2022-05-11T13:23:00Z">
        <w:r w:rsidR="00A0662B">
          <w:rPr>
            <w:lang w:eastAsia="zh-CN"/>
          </w:rPr>
          <w:t xml:space="preserve">he NEF/MBSF </w:t>
        </w:r>
      </w:ins>
      <w:ins w:id="818" w:author="Huawei3" w:date="2022-05-11T13:24:00Z">
        <w:del w:id="819" w:author="Ericsson" w:date="2022-08-18T00:49:00Z">
          <w:r w:rsidR="00A0662B" w:rsidRPr="009C5D59" w:rsidDel="009C5D59">
            <w:rPr>
              <w:highlight w:val="cyan"/>
              <w:lang w:eastAsia="zh-CN"/>
              <w:rPrChange w:id="820" w:author="Ericsson" w:date="2022-08-18T00:49:00Z">
                <w:rPr>
                  <w:lang w:eastAsia="zh-CN"/>
                </w:rPr>
              </w:rPrChange>
            </w:rPr>
            <w:delText>first</w:delText>
          </w:r>
        </w:del>
      </w:ins>
      <w:ins w:id="821" w:author="Ericsson" w:date="2022-08-18T00:49:00Z">
        <w:r w:rsidR="009C5D59" w:rsidRPr="009C5D59">
          <w:rPr>
            <w:highlight w:val="cyan"/>
            <w:lang w:eastAsia="zh-CN"/>
            <w:rPrChange w:id="822" w:author="Ericsson" w:date="2022-08-18T00:49:00Z">
              <w:rPr>
                <w:lang w:eastAsia="zh-CN"/>
              </w:rPr>
            </w:rPrChange>
          </w:rPr>
          <w:t>may</w:t>
        </w:r>
      </w:ins>
      <w:ins w:id="823" w:author="Huawei3" w:date="2022-05-11T13:24:00Z">
        <w:r w:rsidR="00A0662B">
          <w:rPr>
            <w:lang w:eastAsia="zh-CN"/>
          </w:rPr>
          <w:t xml:space="preserve"> </w:t>
        </w:r>
      </w:ins>
      <w:ins w:id="824" w:author="Huawei3" w:date="2022-05-11T13:23:00Z">
        <w:r w:rsidR="00A0662B">
          <w:rPr>
            <w:lang w:eastAsia="zh-CN"/>
          </w:rPr>
          <w:t>use</w:t>
        </w:r>
        <w:del w:id="825" w:author="Ericsson" w:date="2022-08-18T00:49:00Z">
          <w:r w:rsidR="00A0662B" w:rsidDel="009C5D59">
            <w:rPr>
              <w:lang w:eastAsia="zh-CN"/>
            </w:rPr>
            <w:delText>s</w:delText>
          </w:r>
        </w:del>
        <w:r w:rsidR="00A0662B">
          <w:rPr>
            <w:lang w:eastAsia="zh-CN"/>
          </w:rPr>
          <w:t xml:space="preserve"> the BSF Discovery service to discover </w:t>
        </w:r>
      </w:ins>
      <w:ins w:id="826" w:author="Huawei3" w:date="2022-05-11T13:24:00Z">
        <w:r w:rsidR="00A0662B">
          <w:rPr>
            <w:lang w:eastAsia="zh-CN"/>
          </w:rPr>
          <w:t xml:space="preserve">whether </w:t>
        </w:r>
      </w:ins>
      <w:ins w:id="827" w:author="Huawei3" w:date="2022-05-11T13:23:00Z">
        <w:r w:rsidR="00A0662B">
          <w:rPr>
            <w:lang w:eastAsia="zh-CN"/>
          </w:rPr>
          <w:t>the</w:t>
        </w:r>
      </w:ins>
      <w:ins w:id="828" w:author="Huawei3" w:date="2022-05-11T13:24:00Z">
        <w:r w:rsidR="00A0662B">
          <w:rPr>
            <w:lang w:eastAsia="zh-CN"/>
          </w:rPr>
          <w:t>re is a</w:t>
        </w:r>
      </w:ins>
      <w:ins w:id="829" w:author="Huawei3" w:date="2022-05-11T13:23:00Z">
        <w:r w:rsidR="00A0662B">
          <w:rPr>
            <w:lang w:eastAsia="zh-CN"/>
          </w:rPr>
          <w:t xml:space="preserve"> PCF serving the MBS session with the MBS session ID by using </w:t>
        </w:r>
        <w:proofErr w:type="spellStart"/>
        <w:r w:rsidR="00A0662B">
          <w:rPr>
            <w:lang w:eastAsia="zh-CN"/>
          </w:rPr>
          <w:t>Nbsf_management_Discovery</w:t>
        </w:r>
        <w:proofErr w:type="spellEnd"/>
        <w:r w:rsidR="00A0662B">
          <w:rPr>
            <w:lang w:eastAsia="zh-CN"/>
          </w:rPr>
          <w:t xml:space="preserve"> operation.</w:t>
        </w:r>
      </w:ins>
      <w:ins w:id="830" w:author="Huawei3" w:date="2022-05-11T13:24:00Z">
        <w:r w:rsidR="00A0662B">
          <w:rPr>
            <w:lang w:eastAsia="zh-CN"/>
          </w:rPr>
          <w:t xml:space="preserve"> </w:t>
        </w:r>
      </w:ins>
      <w:ins w:id="831" w:author="Huawei3" w:date="2022-05-11T13:26:00Z">
        <w:r w:rsidR="00A0662B">
          <w:rPr>
            <w:lang w:eastAsia="zh-CN"/>
          </w:rPr>
          <w:t xml:space="preserve">If there is a PCF registered for the MBS session ID, the NEF/MBSF </w:t>
        </w:r>
      </w:ins>
      <w:ins w:id="832" w:author="Huawei3" w:date="2022-05-11T13:27:00Z">
        <w:r w:rsidR="00A0662B">
          <w:rPr>
            <w:lang w:eastAsia="zh-CN"/>
          </w:rPr>
          <w:t>interacts with that PCF</w:t>
        </w:r>
      </w:ins>
      <w:ins w:id="833" w:author="Huawei1" w:date="2022-08-08T17:54:00Z">
        <w:r w:rsidR="00AC5591">
          <w:rPr>
            <w:lang w:eastAsia="zh-CN"/>
          </w:rPr>
          <w:t xml:space="preserve"> and skips th</w:t>
        </w:r>
      </w:ins>
      <w:ins w:id="834" w:author="Huawei1" w:date="2022-08-08T17:55:00Z">
        <w:r w:rsidR="00AC5591">
          <w:rPr>
            <w:lang w:eastAsia="zh-CN"/>
          </w:rPr>
          <w:t xml:space="preserve">e following step </w:t>
        </w:r>
        <w:r w:rsidR="00AC5591" w:rsidRPr="00FF3CCC">
          <w:rPr>
            <w:highlight w:val="cyan"/>
            <w:lang w:eastAsia="zh-CN"/>
            <w:rPrChange w:id="835" w:author="Ericsson" w:date="2022-08-18T10:28:00Z">
              <w:rPr>
                <w:lang w:eastAsia="zh-CN"/>
              </w:rPr>
            </w:rPrChange>
          </w:rPr>
          <w:t>1</w:t>
        </w:r>
      </w:ins>
      <w:ins w:id="836" w:author="Ericsson" w:date="2022-08-18T10:28:00Z">
        <w:r w:rsidR="00FF3CCC" w:rsidRPr="00FF3CCC">
          <w:rPr>
            <w:highlight w:val="cyan"/>
            <w:lang w:eastAsia="zh-CN"/>
            <w:rPrChange w:id="837" w:author="Ericsson" w:date="2022-08-18T10:28:00Z">
              <w:rPr>
                <w:lang w:eastAsia="zh-CN"/>
              </w:rPr>
            </w:rPrChange>
          </w:rPr>
          <w:t>3</w:t>
        </w:r>
      </w:ins>
      <w:ins w:id="838" w:author="Huawei1" w:date="2022-08-08T18:59:00Z">
        <w:del w:id="839" w:author="Ericsson" w:date="2022-08-18T10:28:00Z">
          <w:r w:rsidRPr="00FF3CCC" w:rsidDel="00FF3CCC">
            <w:rPr>
              <w:highlight w:val="cyan"/>
              <w:lang w:eastAsia="zh-CN"/>
              <w:rPrChange w:id="840" w:author="Ericsson" w:date="2022-08-18T10:28:00Z">
                <w:rPr>
                  <w:lang w:eastAsia="zh-CN"/>
                </w:rPr>
              </w:rPrChange>
            </w:rPr>
            <w:delText>4</w:delText>
          </w:r>
        </w:del>
      </w:ins>
      <w:ins w:id="841" w:author="Huawei3" w:date="2022-05-11T13:27:00Z">
        <w:r w:rsidR="00A0662B">
          <w:rPr>
            <w:lang w:eastAsia="zh-CN"/>
          </w:rPr>
          <w:t xml:space="preserve">. </w:t>
        </w:r>
      </w:ins>
    </w:p>
    <w:p w14:paraId="7C9D2C65" w14:textId="1A445DBF" w:rsidR="00A0662B" w:rsidRDefault="00A0662B" w:rsidP="00CD3902">
      <w:pPr>
        <w:pStyle w:val="EditorsNote"/>
        <w:rPr>
          <w:ins w:id="842" w:author="Huawei3" w:date="2022-05-11T13:24:00Z"/>
          <w:lang w:eastAsia="zh-CN"/>
        </w:rPr>
        <w:pPrChange w:id="843" w:author="Ericsson" w:date="2022-08-18T11:14:00Z">
          <w:pPr>
            <w:pStyle w:val="B1"/>
            <w:ind w:firstLine="0"/>
          </w:pPr>
        </w:pPrChange>
      </w:pPr>
      <w:ins w:id="844" w:author="Huawei3" w:date="2022-05-11T13:27:00Z">
        <w:r>
          <w:rPr>
            <w:lang w:eastAsia="zh-CN"/>
          </w:rPr>
          <w:t xml:space="preserve"> </w:t>
        </w:r>
      </w:ins>
      <w:ins w:id="845" w:author="Ericsson" w:date="2022-08-18T11:15:00Z">
        <w:r w:rsidR="00CD3902" w:rsidRPr="00CD3902">
          <w:rPr>
            <w:highlight w:val="cyan"/>
            <w:lang w:eastAsia="zh-CN"/>
            <w:rPrChange w:id="846" w:author="Ericsson" w:date="2022-08-18T11:15:00Z">
              <w:rPr>
                <w:lang w:eastAsia="zh-CN"/>
              </w:rPr>
            </w:rPrChange>
          </w:rPr>
          <w:t>Editor’s Note</w:t>
        </w:r>
        <w:r w:rsidR="00CD3902" w:rsidRPr="00CD3902">
          <w:rPr>
            <w:highlight w:val="cyan"/>
            <w:lang w:eastAsia="zh-CN"/>
            <w:rPrChange w:id="847" w:author="Ericsson" w:date="2022-08-18T11:17:00Z">
              <w:rPr>
                <w:lang w:eastAsia="zh-CN"/>
              </w:rPr>
            </w:rPrChange>
          </w:rPr>
          <w:t xml:space="preserve">: When the same PCF selection for the location dependent MBS Sessions is required, whether it is </w:t>
        </w:r>
      </w:ins>
      <w:ins w:id="848" w:author="Ericsson" w:date="2022-08-18T11:17:00Z">
        <w:r w:rsidR="00CD3902" w:rsidRPr="00CD3902">
          <w:rPr>
            <w:highlight w:val="cyan"/>
            <w:lang w:eastAsia="zh-CN"/>
            <w:rPrChange w:id="849" w:author="Ericsson" w:date="2022-08-18T11:17:00Z">
              <w:rPr>
                <w:lang w:eastAsia="zh-CN"/>
              </w:rPr>
            </w:rPrChange>
          </w:rPr>
          <w:t>achieved by</w:t>
        </w:r>
      </w:ins>
      <w:ins w:id="850" w:author="Ericsson" w:date="2022-08-18T11:15:00Z">
        <w:r w:rsidR="00CD3902" w:rsidRPr="00CD3902">
          <w:rPr>
            <w:highlight w:val="cyan"/>
            <w:lang w:eastAsia="zh-CN"/>
            <w:rPrChange w:id="851" w:author="Ericsson" w:date="2022-08-18T11:17:00Z">
              <w:rPr>
                <w:lang w:eastAsia="zh-CN"/>
              </w:rPr>
            </w:rPrChange>
          </w:rPr>
          <w:t xml:space="preserve"> </w:t>
        </w:r>
      </w:ins>
      <w:ins w:id="852" w:author="Ericsson" w:date="2022-08-18T11:16:00Z">
        <w:r w:rsidR="00CD3902" w:rsidRPr="00CD3902">
          <w:rPr>
            <w:highlight w:val="cyan"/>
            <w:lang w:eastAsia="zh-CN"/>
            <w:rPrChange w:id="853" w:author="Ericsson" w:date="2022-08-18T11:17:00Z">
              <w:rPr>
                <w:lang w:eastAsia="zh-CN"/>
              </w:rPr>
            </w:rPrChange>
          </w:rPr>
          <w:t>NEF/MBSF query</w:t>
        </w:r>
      </w:ins>
      <w:ins w:id="854" w:author="Ericsson" w:date="2022-08-18T11:17:00Z">
        <w:r w:rsidR="00CD3902" w:rsidRPr="00CD3902">
          <w:rPr>
            <w:highlight w:val="cyan"/>
            <w:lang w:eastAsia="zh-CN"/>
            <w:rPrChange w:id="855" w:author="Ericsson" w:date="2022-08-18T11:17:00Z">
              <w:rPr>
                <w:lang w:eastAsia="zh-CN"/>
              </w:rPr>
            </w:rPrChange>
          </w:rPr>
          <w:t>ing</w:t>
        </w:r>
      </w:ins>
      <w:ins w:id="856" w:author="Ericsson" w:date="2022-08-18T11:16:00Z">
        <w:r w:rsidR="00CD3902" w:rsidRPr="00CD3902">
          <w:rPr>
            <w:highlight w:val="cyan"/>
            <w:lang w:eastAsia="zh-CN"/>
            <w:rPrChange w:id="857" w:author="Ericsson" w:date="2022-08-18T11:17:00Z">
              <w:rPr>
                <w:lang w:eastAsia="zh-CN"/>
              </w:rPr>
            </w:rPrChange>
          </w:rPr>
          <w:t xml:space="preserve"> BSF, or </w:t>
        </w:r>
      </w:ins>
      <w:ins w:id="858" w:author="Ericsson" w:date="2022-08-18T11:17:00Z">
        <w:r w:rsidR="00CD3902" w:rsidRPr="00CD3902">
          <w:rPr>
            <w:highlight w:val="cyan"/>
            <w:lang w:eastAsia="zh-CN"/>
            <w:rPrChange w:id="859" w:author="Ericsson" w:date="2022-08-18T11:17:00Z">
              <w:rPr>
                <w:lang w:eastAsia="zh-CN"/>
              </w:rPr>
            </w:rPrChange>
          </w:rPr>
          <w:t>by</w:t>
        </w:r>
      </w:ins>
      <w:ins w:id="860" w:author="Ericsson" w:date="2022-08-18T11:16:00Z">
        <w:r w:rsidR="00CD3902" w:rsidRPr="00CD3902">
          <w:rPr>
            <w:highlight w:val="cyan"/>
            <w:lang w:eastAsia="zh-CN"/>
            <w:rPrChange w:id="861" w:author="Ericsson" w:date="2022-08-18T11:17:00Z">
              <w:rPr>
                <w:lang w:eastAsia="zh-CN"/>
              </w:rPr>
            </w:rPrChange>
          </w:rPr>
          <w:t xml:space="preserve"> </w:t>
        </w:r>
      </w:ins>
      <w:ins w:id="862" w:author="Ericsson" w:date="2022-08-18T11:17:00Z">
        <w:r w:rsidR="00CD3902" w:rsidRPr="00CD3902">
          <w:rPr>
            <w:highlight w:val="cyan"/>
            <w:lang w:eastAsia="zh-CN"/>
            <w:rPrChange w:id="863" w:author="Ericsson" w:date="2022-08-18T11:17:00Z">
              <w:rPr>
                <w:lang w:eastAsia="zh-CN"/>
              </w:rPr>
            </w:rPrChange>
          </w:rPr>
          <w:t>PCF querying BSF as in unicast PCC can be de</w:t>
        </w:r>
      </w:ins>
      <w:ins w:id="864" w:author="Ericsson" w:date="2022-08-18T11:18:00Z">
        <w:r w:rsidR="00CD3902">
          <w:rPr>
            <w:highlight w:val="cyan"/>
            <w:lang w:eastAsia="zh-CN"/>
          </w:rPr>
          <w:t>termined later</w:t>
        </w:r>
      </w:ins>
      <w:ins w:id="865" w:author="Ericsson" w:date="2022-08-18T11:17:00Z">
        <w:r w:rsidR="00CD3902" w:rsidRPr="00CD3902">
          <w:rPr>
            <w:highlight w:val="cyan"/>
            <w:lang w:eastAsia="zh-CN"/>
            <w:rPrChange w:id="866" w:author="Ericsson" w:date="2022-08-18T11:17:00Z">
              <w:rPr>
                <w:lang w:eastAsia="zh-CN"/>
              </w:rPr>
            </w:rPrChange>
          </w:rPr>
          <w:t>.</w:t>
        </w:r>
      </w:ins>
      <w:ins w:id="867" w:author="Ericsson" w:date="2022-08-18T11:15:00Z">
        <w:r w:rsidR="00CD3902">
          <w:rPr>
            <w:lang w:eastAsia="zh-CN"/>
          </w:rPr>
          <w:t xml:space="preserve">  </w:t>
        </w:r>
      </w:ins>
      <w:ins w:id="868" w:author="Huawei3" w:date="2022-05-11T13:26:00Z">
        <w:del w:id="869" w:author="Ericsson" w:date="2022-08-18T11:15:00Z">
          <w:r w:rsidDel="00CD3902">
            <w:rPr>
              <w:lang w:eastAsia="zh-CN"/>
            </w:rPr>
            <w:delText xml:space="preserve"> </w:delText>
          </w:r>
        </w:del>
      </w:ins>
    </w:p>
    <w:p w14:paraId="38345FF2" w14:textId="16AF7CD2" w:rsidR="00B317AB" w:rsidDel="00273BA5" w:rsidRDefault="00B317AB" w:rsidP="00B317AB">
      <w:pPr>
        <w:pStyle w:val="NO"/>
        <w:rPr>
          <w:ins w:id="870" w:author="Huawei3" w:date="2022-05-11T13:31:00Z"/>
          <w:del w:id="871" w:author="Ericsson" w:date="2022-08-18T00:31:00Z"/>
        </w:rPr>
      </w:pPr>
      <w:commentRangeStart w:id="872"/>
      <w:ins w:id="873" w:author="Huawei3" w:date="2022-05-11T13:31:00Z">
        <w:del w:id="874" w:author="Ericsson" w:date="2022-08-18T00:31:00Z">
          <w:r w:rsidDel="00273BA5">
            <w:delText>NOTE 1:</w:delText>
          </w:r>
          <w:r w:rsidDel="00273BA5">
            <w:tab/>
            <w:delText xml:space="preserve">For </w:delText>
          </w:r>
        </w:del>
      </w:ins>
      <w:ins w:id="875" w:author="Huawei3" w:date="2022-05-11T13:32:00Z">
        <w:del w:id="876" w:author="Ericsson" w:date="2022-08-18T00:31:00Z">
          <w:r w:rsidDel="00273BA5">
            <w:delText xml:space="preserve">a </w:delText>
          </w:r>
        </w:del>
      </w:ins>
      <w:ins w:id="877" w:author="Huawei3" w:date="2022-05-11T18:01:00Z">
        <w:del w:id="878" w:author="Ericsson" w:date="2022-08-18T00:31:00Z">
          <w:r w:rsidR="00367844" w:rsidDel="00273BA5">
            <w:rPr>
              <w:lang w:eastAsia="zh-CN"/>
            </w:rPr>
            <w:delText>l</w:delText>
          </w:r>
        </w:del>
      </w:ins>
      <w:ins w:id="879" w:author="Huawei3" w:date="2022-05-11T13:31:00Z">
        <w:del w:id="880" w:author="Ericsson" w:date="2022-08-18T00:31:00Z">
          <w:r w:rsidDel="00273BA5">
            <w:rPr>
              <w:lang w:eastAsia="zh-CN"/>
            </w:rPr>
            <w:delText>ocation dependent MBS service</w:delText>
          </w:r>
        </w:del>
      </w:ins>
      <w:ins w:id="881" w:author="Huawei3" w:date="2022-05-11T13:32:00Z">
        <w:del w:id="882" w:author="Ericsson" w:date="2022-08-18T00:31:00Z">
          <w:r w:rsidDel="00273BA5">
            <w:rPr>
              <w:lang w:eastAsia="zh-CN"/>
            </w:rPr>
            <w:delText xml:space="preserve"> multiple AF requests can occur and all</w:delText>
          </w:r>
        </w:del>
      </w:ins>
      <w:ins w:id="883" w:author="Huawei3" w:date="2022-05-11T13:33:00Z">
        <w:del w:id="884" w:author="Ericsson" w:date="2022-08-18T00:31:00Z">
          <w:r w:rsidDel="00273BA5">
            <w:rPr>
              <w:lang w:eastAsia="zh-CN"/>
            </w:rPr>
            <w:delText xml:space="preserve"> of them </w:delText>
          </w:r>
        </w:del>
      </w:ins>
      <w:ins w:id="885" w:author="Huawei3" w:date="2022-05-11T13:32:00Z">
        <w:del w:id="886" w:author="Ericsson" w:date="2022-08-18T00:31:00Z">
          <w:r w:rsidDel="00273BA5">
            <w:rPr>
              <w:lang w:eastAsia="zh-CN"/>
            </w:rPr>
            <w:delText>have to be handled by the same PCF</w:delText>
          </w:r>
        </w:del>
      </w:ins>
      <w:ins w:id="887" w:author="Huawei3" w:date="2022-05-11T13:33:00Z">
        <w:del w:id="888" w:author="Ericsson" w:date="2022-08-18T00:31:00Z">
          <w:r w:rsidDel="00273BA5">
            <w:rPr>
              <w:lang w:eastAsia="zh-CN"/>
            </w:rPr>
            <w:delText xml:space="preserve"> to ensure a common autho</w:delText>
          </w:r>
        </w:del>
      </w:ins>
      <w:ins w:id="889" w:author="Huawei3" w:date="2022-05-11T13:34:00Z">
        <w:del w:id="890" w:author="Ericsson" w:date="2022-08-18T00:31:00Z">
          <w:r w:rsidDel="00273BA5">
            <w:rPr>
              <w:lang w:eastAsia="zh-CN"/>
            </w:rPr>
            <w:delText xml:space="preserve">rization and QoS allowance check as well as identical </w:delText>
          </w:r>
          <w:r w:rsidDel="00273BA5">
            <w:delText>policy information for the MBS session</w:delText>
          </w:r>
        </w:del>
      </w:ins>
      <w:ins w:id="891" w:author="Huawei3" w:date="2022-05-11T13:31:00Z">
        <w:del w:id="892" w:author="Ericsson" w:date="2022-08-18T00:31:00Z">
          <w:r w:rsidDel="00273BA5">
            <w:delText>.</w:delText>
          </w:r>
        </w:del>
      </w:ins>
      <w:commentRangeEnd w:id="872"/>
      <w:r w:rsidR="00273BA5">
        <w:rPr>
          <w:rStyle w:val="CommentReference"/>
        </w:rPr>
        <w:commentReference w:id="872"/>
      </w:r>
    </w:p>
    <w:p w14:paraId="4EDA1E77" w14:textId="2F383BF3" w:rsidR="00222628" w:rsidRDefault="00BF5084" w:rsidP="00222628">
      <w:pPr>
        <w:pStyle w:val="B1"/>
        <w:rPr>
          <w:ins w:id="893" w:author="Nokia r01" w:date="2022-05-13T14:41:00Z"/>
        </w:rPr>
      </w:pPr>
      <w:ins w:id="894" w:author="Huawei1" w:date="2022-08-08T18:59:00Z">
        <w:r>
          <w:t>1</w:t>
        </w:r>
        <w:del w:id="895" w:author="Nokia r01" w:date="2022-08-16T23:21:00Z">
          <w:r w:rsidDel="001F00B8">
            <w:delText>4</w:delText>
          </w:r>
        </w:del>
      </w:ins>
      <w:ins w:id="896" w:author="Nokia r01" w:date="2022-08-16T23:21:00Z">
        <w:r w:rsidR="001F00B8">
          <w:t>3</w:t>
        </w:r>
      </w:ins>
      <w:ins w:id="897" w:author="Nokia r01" w:date="2022-05-13T14:41:00Z">
        <w:r w:rsidR="00222628">
          <w:t xml:space="preserve">. </w:t>
        </w:r>
      </w:ins>
      <w:ins w:id="898" w:author="Huawei1" w:date="2022-08-08T19:22:00Z">
        <w:r w:rsidR="00FE6AD2">
          <w:rPr>
            <w:lang w:eastAsia="zh-CN"/>
          </w:rPr>
          <w:t xml:space="preserve">[Conditional] </w:t>
        </w:r>
      </w:ins>
      <w:ins w:id="899" w:author="Huawei1" w:date="2022-08-08T17:52:00Z">
        <w:r w:rsidR="00AC5591">
          <w:t xml:space="preserve">If </w:t>
        </w:r>
      </w:ins>
      <w:ins w:id="900" w:author="Huawei1" w:date="2022-08-08T17:53:00Z">
        <w:r w:rsidR="00AC5591">
          <w:t>step 1</w:t>
        </w:r>
      </w:ins>
      <w:ins w:id="901" w:author="Huawei1" w:date="2022-08-08T19:07:00Z">
        <w:del w:id="902" w:author="Nokia r01" w:date="2022-08-16T23:21:00Z">
          <w:r w:rsidR="005B3E24" w:rsidDel="001F00B8">
            <w:delText>3</w:delText>
          </w:r>
        </w:del>
      </w:ins>
      <w:ins w:id="903" w:author="Nokia r01" w:date="2022-08-16T23:21:00Z">
        <w:r w:rsidR="001F00B8">
          <w:t>2</w:t>
        </w:r>
      </w:ins>
      <w:ins w:id="904" w:author="Huawei1" w:date="2022-08-08T17:53:00Z">
        <w:r w:rsidR="00AC5591">
          <w:t xml:space="preserve"> was not exe</w:t>
        </w:r>
      </w:ins>
      <w:ins w:id="905" w:author="Huawei1" w:date="2022-08-08T17:54:00Z">
        <w:r w:rsidR="00AC5591">
          <w:t xml:space="preserve">cuted </w:t>
        </w:r>
      </w:ins>
      <w:ins w:id="906" w:author="Huawei1" w:date="2022-08-08T17:53:00Z">
        <w:r w:rsidR="00AC5591">
          <w:t xml:space="preserve">or </w:t>
        </w:r>
      </w:ins>
      <w:ins w:id="907" w:author="Huawei1" w:date="2022-08-08T17:55:00Z">
        <w:r w:rsidR="00AC5591">
          <w:t xml:space="preserve">the interaction with the BSF </w:t>
        </w:r>
      </w:ins>
      <w:ins w:id="908" w:author="Huawei1" w:date="2022-08-08T17:56:00Z">
        <w:r w:rsidR="00AC5591">
          <w:t xml:space="preserve">revealed that </w:t>
        </w:r>
      </w:ins>
      <w:ins w:id="909" w:author="Huawei1" w:date="2022-08-08T17:54:00Z">
        <w:r w:rsidR="00AC5591">
          <w:t xml:space="preserve">no PCF </w:t>
        </w:r>
      </w:ins>
      <w:ins w:id="910" w:author="Huawei1" w:date="2022-08-08T17:56:00Z">
        <w:r w:rsidR="00AC5591">
          <w:t xml:space="preserve">is registered for the MBS session ID, the </w:t>
        </w:r>
      </w:ins>
      <w:ins w:id="911" w:author="Nokia r01" w:date="2022-05-13T14:41:00Z">
        <w:r w:rsidR="00222628">
          <w:t xml:space="preserve">NEF/MBSF discovers the </w:t>
        </w:r>
        <w:del w:id="912" w:author="Ericsson" w:date="2022-08-18T00:36:00Z">
          <w:r w:rsidR="00222628" w:rsidDel="00825E82">
            <w:delText>MB-</w:delText>
          </w:r>
        </w:del>
        <w:r w:rsidR="00222628">
          <w:t xml:space="preserve">PCF candidates </w:t>
        </w:r>
      </w:ins>
      <w:ins w:id="913" w:author="Huawei1" w:date="2022-08-08T17:57:00Z">
        <w:r w:rsidR="00AC5591">
          <w:t xml:space="preserve">by interacting with the NRF </w:t>
        </w:r>
      </w:ins>
      <w:ins w:id="914" w:author="Nokia r01" w:date="2022-05-13T14:41:00Z">
        <w:r w:rsidR="00222628">
          <w:t xml:space="preserve">and selects an </w:t>
        </w:r>
        <w:del w:id="915" w:author="Ericsson" w:date="2022-08-18T00:36:00Z">
          <w:r w:rsidR="00222628" w:rsidDel="00825E82">
            <w:delText>MB-</w:delText>
          </w:r>
        </w:del>
        <w:r w:rsidR="00222628">
          <w:t>PCF, possibly based on MBS service area.</w:t>
        </w:r>
      </w:ins>
    </w:p>
    <w:p w14:paraId="6579B88C" w14:textId="084960D3" w:rsidR="009D0B84" w:rsidRDefault="00BF5084" w:rsidP="00782CF8">
      <w:pPr>
        <w:pStyle w:val="B1"/>
        <w:rPr>
          <w:ins w:id="916" w:author="Huawei" w:date="2022-03-28T15:09:00Z"/>
          <w:lang w:eastAsia="zh-CN"/>
        </w:rPr>
      </w:pPr>
      <w:ins w:id="917" w:author="Huawei1" w:date="2022-08-08T18:59:00Z">
        <w:r>
          <w:t>1</w:t>
        </w:r>
        <w:del w:id="918" w:author="Nokia r01" w:date="2022-08-16T23:28:00Z">
          <w:r w:rsidDel="00083837">
            <w:delText>5</w:delText>
          </w:r>
        </w:del>
      </w:ins>
      <w:ins w:id="919" w:author="Nokia r01" w:date="2022-08-16T23:28:00Z">
        <w:r w:rsidR="00083837">
          <w:t>4</w:t>
        </w:r>
      </w:ins>
      <w:ins w:id="920" w:author="Huawei" w:date="2022-03-28T14:37:00Z">
        <w:r w:rsidR="00782CF8">
          <w:t>.</w:t>
        </w:r>
      </w:ins>
      <w:ins w:id="921" w:author="Huawei" w:date="2022-03-28T14:38:00Z">
        <w:r w:rsidR="00782CF8">
          <w:t xml:space="preserve"> </w:t>
        </w:r>
        <w:r w:rsidR="00782CF8">
          <w:rPr>
            <w:lang w:eastAsia="zh-CN"/>
          </w:rPr>
          <w:t xml:space="preserve">The NEF/MBSF sends an </w:t>
        </w:r>
        <w:proofErr w:type="spellStart"/>
        <w:r w:rsidR="00782CF8">
          <w:rPr>
            <w:lang w:eastAsia="zh-CN"/>
          </w:rPr>
          <w:t>Npcf_MBSPolicy</w:t>
        </w:r>
      </w:ins>
      <w:ins w:id="922" w:author="Huawei" w:date="2022-03-28T21:06:00Z">
        <w:r w:rsidR="001B0DA0">
          <w:rPr>
            <w:lang w:eastAsia="zh-CN"/>
          </w:rPr>
          <w:t>_</w:t>
        </w:r>
      </w:ins>
      <w:ins w:id="923" w:author="Huawei" w:date="2022-03-28T14:38:00Z">
        <w:r w:rsidR="00782CF8">
          <w:rPr>
            <w:lang w:eastAsia="zh-CN"/>
          </w:rPr>
          <w:t>Authorization_Create</w:t>
        </w:r>
        <w:proofErr w:type="spellEnd"/>
        <w:r w:rsidR="00782CF8">
          <w:rPr>
            <w:lang w:eastAsia="zh-CN"/>
          </w:rPr>
          <w:t xml:space="preserve"> Request </w:t>
        </w:r>
      </w:ins>
      <w:ins w:id="924" w:author="Huawei" w:date="2022-03-28T15:09:00Z">
        <w:r w:rsidR="009D0B84">
          <w:rPr>
            <w:lang w:eastAsia="zh-CN"/>
          </w:rPr>
          <w:t xml:space="preserve">(MBS session ID, MBS </w:t>
        </w:r>
        <w:del w:id="925" w:author="Nokia r01" w:date="2022-08-16T23:25:00Z">
          <w:r w:rsidR="009D0B84" w:rsidDel="001F00B8">
            <w:rPr>
              <w:lang w:eastAsia="zh-CN"/>
            </w:rPr>
            <w:delText>session</w:delText>
          </w:r>
        </w:del>
      </w:ins>
      <w:ins w:id="926" w:author="Nokia r01" w:date="2022-08-16T23:25:00Z">
        <w:r w:rsidR="001F00B8">
          <w:rPr>
            <w:lang w:eastAsia="zh-CN"/>
          </w:rPr>
          <w:t>service</w:t>
        </w:r>
      </w:ins>
      <w:ins w:id="927" w:author="Huawei" w:date="2022-03-28T15:09:00Z">
        <w:r w:rsidR="009D0B84">
          <w:rPr>
            <w:lang w:eastAsia="zh-CN"/>
          </w:rPr>
          <w:t xml:space="preserve"> information</w:t>
        </w:r>
      </w:ins>
      <w:ins w:id="928" w:author="Nokia r01" w:date="2022-08-16T23:28:00Z">
        <w:r w:rsidR="00083837" w:rsidRPr="00083837">
          <w:rPr>
            <w:lang w:eastAsia="zh-CN"/>
          </w:rPr>
          <w:t xml:space="preserve"> </w:t>
        </w:r>
        <w:r w:rsidR="00083837">
          <w:rPr>
            <w:lang w:eastAsia="zh-CN"/>
          </w:rPr>
          <w:t xml:space="preserve">(as defined in clause </w:t>
        </w:r>
        <w:r w:rsidR="00083837">
          <w:t>6.X</w:t>
        </w:r>
        <w:r w:rsidR="00083837">
          <w:rPr>
            <w:lang w:eastAsia="zh-CN"/>
          </w:rPr>
          <w:t>)</w:t>
        </w:r>
      </w:ins>
      <w:ins w:id="929" w:author="Huawei" w:date="2022-03-28T15:09:00Z">
        <w:del w:id="930" w:author="Ericsson" w:date="2022-08-18T00:37:00Z">
          <w:r w:rsidR="009D0B84" w:rsidDel="00825E82">
            <w:rPr>
              <w:lang w:eastAsia="zh-CN"/>
            </w:rPr>
            <w:delText xml:space="preserve">, </w:delText>
          </w:r>
        </w:del>
      </w:ins>
      <w:ins w:id="931" w:author="Huawei3" w:date="2022-08-10T16:27:00Z">
        <w:del w:id="932" w:author="Nokia r01" w:date="2022-08-16T23:25:00Z">
          <w:r w:rsidR="004E7D72" w:rsidRPr="00FD73C1" w:rsidDel="001F00B8">
            <w:rPr>
              <w:rFonts w:eastAsia="Times New Roman"/>
            </w:rPr>
            <w:delText>Application Identifier</w:delText>
          </w:r>
          <w:r w:rsidR="004E7D72" w:rsidDel="001F00B8">
            <w:rPr>
              <w:rFonts w:eastAsia="Times New Roman"/>
            </w:rPr>
            <w:delText xml:space="preserve"> or AF identifier,</w:delText>
          </w:r>
          <w:r w:rsidR="004E7D72" w:rsidRPr="00423396" w:rsidDel="001F00B8">
            <w:rPr>
              <w:rFonts w:eastAsia="Times New Roman"/>
              <w:lang w:eastAsia="zh-CN"/>
            </w:rPr>
            <w:delText xml:space="preserve"> </w:delText>
          </w:r>
        </w:del>
      </w:ins>
      <w:ins w:id="933" w:author="Huawei2" w:date="2022-04-29T16:24:00Z">
        <w:del w:id="934" w:author="Ericsson" w:date="2022-08-18T00:37:00Z">
          <w:r w:rsidR="00523DF0" w:rsidRPr="00825E82" w:rsidDel="00825E82">
            <w:rPr>
              <w:highlight w:val="cyan"/>
              <w:lang w:eastAsia="zh-CN"/>
              <w:rPrChange w:id="935" w:author="Ericsson" w:date="2022-08-18T00:38:00Z">
                <w:rPr>
                  <w:lang w:eastAsia="zh-CN"/>
                </w:rPr>
              </w:rPrChange>
            </w:rPr>
            <w:delText>[</w:delText>
          </w:r>
        </w:del>
      </w:ins>
      <w:ins w:id="936" w:author="Huawei" w:date="2022-03-28T15:09:00Z">
        <w:del w:id="937" w:author="Ericsson" w:date="2022-08-18T00:37:00Z">
          <w:r w:rsidR="009D0B84" w:rsidRPr="00825E82" w:rsidDel="00825E82">
            <w:rPr>
              <w:highlight w:val="cyan"/>
              <w:lang w:eastAsia="zh-CN"/>
              <w:rPrChange w:id="938" w:author="Ericsson" w:date="2022-08-18T00:38:00Z">
                <w:rPr>
                  <w:lang w:eastAsia="zh-CN"/>
                </w:rPr>
              </w:rPrChange>
            </w:rPr>
            <w:delText>MBS service area</w:delText>
          </w:r>
        </w:del>
      </w:ins>
      <w:ins w:id="939" w:author="Huawei2" w:date="2022-04-29T16:24:00Z">
        <w:del w:id="940" w:author="Ericsson" w:date="2022-08-18T00:37:00Z">
          <w:r w:rsidR="00523DF0" w:rsidRPr="00825E82" w:rsidDel="00825E82">
            <w:rPr>
              <w:highlight w:val="cyan"/>
              <w:lang w:eastAsia="zh-CN"/>
              <w:rPrChange w:id="941" w:author="Ericsson" w:date="2022-08-18T00:38:00Z">
                <w:rPr>
                  <w:lang w:eastAsia="zh-CN"/>
                </w:rPr>
              </w:rPrChange>
            </w:rPr>
            <w:delText>]</w:delText>
          </w:r>
        </w:del>
      </w:ins>
      <w:ins w:id="942" w:author="Huawei" w:date="2022-03-28T15:09:00Z">
        <w:del w:id="943" w:author="Ericsson" w:date="2022-08-18T00:37:00Z">
          <w:r w:rsidR="009D0B84" w:rsidRPr="00825E82" w:rsidDel="00825E82">
            <w:rPr>
              <w:highlight w:val="cyan"/>
              <w:lang w:eastAsia="zh-CN"/>
              <w:rPrChange w:id="944" w:author="Ericsson" w:date="2022-08-18T00:38:00Z">
                <w:rPr>
                  <w:lang w:eastAsia="zh-CN"/>
                </w:rPr>
              </w:rPrChange>
            </w:rPr>
            <w:delText>)</w:delText>
          </w:r>
        </w:del>
        <w:r w:rsidR="009D0B84">
          <w:rPr>
            <w:lang w:eastAsia="zh-CN"/>
          </w:rPr>
          <w:t xml:space="preserve"> </w:t>
        </w:r>
      </w:ins>
      <w:ins w:id="945" w:author="Huawei" w:date="2022-03-28T14:38:00Z">
        <w:r w:rsidR="00782CF8">
          <w:rPr>
            <w:lang w:eastAsia="zh-CN"/>
          </w:rPr>
          <w:t xml:space="preserve">to </w:t>
        </w:r>
      </w:ins>
      <w:ins w:id="946" w:author="Huawei" w:date="2022-03-28T15:07:00Z">
        <w:r w:rsidR="009D0B84">
          <w:rPr>
            <w:lang w:eastAsia="zh-CN"/>
          </w:rPr>
          <w:t>the MB-</w:t>
        </w:r>
      </w:ins>
      <w:ins w:id="947" w:author="Huawei" w:date="2022-03-28T14:38:00Z">
        <w:r w:rsidR="00782CF8">
          <w:rPr>
            <w:lang w:eastAsia="zh-CN"/>
          </w:rPr>
          <w:t>PCF</w:t>
        </w:r>
      </w:ins>
      <w:ins w:id="948" w:author="Huawei" w:date="2022-03-28T15:09:00Z">
        <w:r w:rsidR="009D0B84">
          <w:rPr>
            <w:lang w:eastAsia="zh-CN"/>
          </w:rPr>
          <w:t>.</w:t>
        </w:r>
      </w:ins>
      <w:ins w:id="949" w:author="Huawei2" w:date="2022-04-29T16:28:00Z">
        <w:del w:id="950" w:author="Ericsson" w:date="2022-08-18T10:50:00Z">
          <w:r w:rsidR="00F45CE2" w:rsidRPr="00F45CE2" w:rsidDel="00513AE1">
            <w:delText xml:space="preserve"> </w:delText>
          </w:r>
        </w:del>
      </w:ins>
      <w:ins w:id="951" w:author="Huawei2" w:date="2022-04-29T16:29:00Z">
        <w:del w:id="952" w:author="Ericsson" w:date="2022-08-18T10:50:00Z">
          <w:r w:rsidR="00F45CE2" w:rsidRPr="00513AE1" w:rsidDel="00513AE1">
            <w:rPr>
              <w:highlight w:val="cyan"/>
              <w:lang w:eastAsia="zh-CN"/>
              <w:rPrChange w:id="953" w:author="Ericsson" w:date="2022-08-18T10:50:00Z">
                <w:rPr>
                  <w:lang w:eastAsia="zh-CN"/>
                </w:rPr>
              </w:rPrChange>
            </w:rPr>
            <w:delText xml:space="preserve">The NEF/MBSF </w:delText>
          </w:r>
        </w:del>
      </w:ins>
      <w:ins w:id="954" w:author="Huawei2" w:date="2022-04-29T16:28:00Z">
        <w:del w:id="955" w:author="Ericsson" w:date="2022-08-18T10:50:00Z">
          <w:r w:rsidR="00F45CE2" w:rsidRPr="00513AE1" w:rsidDel="00513AE1">
            <w:rPr>
              <w:highlight w:val="cyan"/>
              <w:rPrChange w:id="956" w:author="Ericsson" w:date="2022-08-18T10:50:00Z">
                <w:rPr/>
              </w:rPrChange>
            </w:rPr>
            <w:delText xml:space="preserve">forwards </w:delText>
          </w:r>
        </w:del>
      </w:ins>
      <w:ins w:id="957" w:author="Huawei1" w:date="2022-08-08T18:18:00Z">
        <w:del w:id="958" w:author="Ericsson" w:date="2022-08-18T10:50:00Z">
          <w:r w:rsidR="006D21DB" w:rsidRPr="00513AE1" w:rsidDel="00513AE1">
            <w:rPr>
              <w:highlight w:val="cyan"/>
              <w:rPrChange w:id="959" w:author="Ericsson" w:date="2022-08-18T10:50:00Z">
                <w:rPr/>
              </w:rPrChange>
            </w:rPr>
            <w:delText xml:space="preserve">the </w:delText>
          </w:r>
          <w:r w:rsidR="006D21DB" w:rsidRPr="00513AE1" w:rsidDel="00513AE1">
            <w:rPr>
              <w:highlight w:val="cyan"/>
              <w:lang w:eastAsia="zh-CN"/>
              <w:rPrChange w:id="960" w:author="Ericsson" w:date="2022-08-18T10:50:00Z">
                <w:rPr>
                  <w:lang w:eastAsia="zh-CN"/>
                </w:rPr>
              </w:rPrChange>
            </w:rPr>
            <w:delText>MBS service area</w:delText>
          </w:r>
          <w:r w:rsidR="006D21DB" w:rsidRPr="00513AE1" w:rsidDel="00513AE1">
            <w:rPr>
              <w:highlight w:val="cyan"/>
              <w:rPrChange w:id="961" w:author="Ericsson" w:date="2022-08-18T10:50:00Z">
                <w:rPr/>
              </w:rPrChange>
            </w:rPr>
            <w:delText xml:space="preserve"> </w:delText>
          </w:r>
        </w:del>
      </w:ins>
      <w:ins w:id="962" w:author="Huawei2" w:date="2022-04-29T16:29:00Z">
        <w:del w:id="963" w:author="Ericsson" w:date="2022-08-18T10:50:00Z">
          <w:r w:rsidR="00F45CE2" w:rsidRPr="00513AE1" w:rsidDel="00513AE1">
            <w:rPr>
              <w:highlight w:val="cyan"/>
              <w:rPrChange w:id="964" w:author="Ericsson" w:date="2022-08-18T10:50:00Z">
                <w:rPr/>
              </w:rPrChange>
            </w:rPr>
            <w:delText xml:space="preserve">if </w:delText>
          </w:r>
        </w:del>
      </w:ins>
      <w:ins w:id="965" w:author="Huawei2" w:date="2022-04-29T16:28:00Z">
        <w:del w:id="966" w:author="Ericsson" w:date="2022-08-18T10:50:00Z">
          <w:r w:rsidR="00F45CE2" w:rsidRPr="00513AE1" w:rsidDel="00513AE1">
            <w:rPr>
              <w:highlight w:val="cyan"/>
              <w:rPrChange w:id="967" w:author="Ericsson" w:date="2022-08-18T10:50:00Z">
                <w:rPr/>
              </w:rPrChange>
            </w:rPr>
            <w:delText>received from the AF</w:delText>
          </w:r>
        </w:del>
      </w:ins>
      <w:ins w:id="968" w:author="Huawei2" w:date="2022-04-29T16:29:00Z">
        <w:del w:id="969" w:author="Ericsson" w:date="2022-08-18T10:50:00Z">
          <w:r w:rsidR="00F45CE2" w:rsidRPr="00513AE1" w:rsidDel="00513AE1">
            <w:rPr>
              <w:highlight w:val="cyan"/>
              <w:rPrChange w:id="970" w:author="Ericsson" w:date="2022-08-18T10:50:00Z">
                <w:rPr/>
              </w:rPrChange>
            </w:rPr>
            <w:delText xml:space="preserve"> in step 8</w:delText>
          </w:r>
        </w:del>
        <w:r w:rsidR="00F45CE2">
          <w:t>.</w:t>
        </w:r>
      </w:ins>
    </w:p>
    <w:p w14:paraId="10822A81" w14:textId="5DC59D55" w:rsidR="00222628" w:rsidDel="00825E82" w:rsidRDefault="00BF5084">
      <w:pPr>
        <w:pStyle w:val="B1"/>
        <w:rPr>
          <w:ins w:id="971" w:author="Nokia r01" w:date="2022-05-13T14:43:00Z"/>
          <w:del w:id="972" w:author="Ericsson" w:date="2022-08-18T00:38:00Z"/>
        </w:rPr>
        <w:pPrChange w:id="973" w:author="Nokia r01" w:date="2022-05-13T14:43:00Z">
          <w:pPr>
            <w:pStyle w:val="B1"/>
            <w:ind w:firstLine="0"/>
          </w:pPr>
        </w:pPrChange>
      </w:pPr>
      <w:commentRangeStart w:id="974"/>
      <w:ins w:id="975" w:author="Huawei1" w:date="2022-08-08T19:00:00Z">
        <w:del w:id="976" w:author="Ericsson" w:date="2022-08-18T00:38:00Z">
          <w:r w:rsidDel="00825E82">
            <w:delText>16</w:delText>
          </w:r>
        </w:del>
      </w:ins>
      <w:ins w:id="977" w:author="Nokia r01" w:date="2022-08-16T23:29:00Z">
        <w:del w:id="978" w:author="Ericsson" w:date="2022-08-18T00:38:00Z">
          <w:r w:rsidR="00083837" w:rsidDel="00825E82">
            <w:delText>5</w:delText>
          </w:r>
        </w:del>
      </w:ins>
      <w:ins w:id="979" w:author="Nokia r01" w:date="2022-05-13T14:43:00Z">
        <w:del w:id="980" w:author="Ericsson" w:date="2022-08-18T00:38:00Z">
          <w:r w:rsidR="00222628" w:rsidDel="00825E82">
            <w:delText>.</w:delText>
          </w:r>
          <w:r w:rsidR="00222628" w:rsidDel="00825E82">
            <w:tab/>
            <w:delText xml:space="preserve">[Optional] The PCF may retrieve </w:delText>
          </w:r>
        </w:del>
      </w:ins>
      <w:ins w:id="981" w:author="Huawei1" w:date="2022-08-08T19:30:00Z">
        <w:del w:id="982" w:author="Ericsson" w:date="2022-08-18T00:38:00Z">
          <w:r w:rsidR="00FE6AD2" w:rsidDel="00825E82">
            <w:delText xml:space="preserve">authorization </w:delText>
          </w:r>
        </w:del>
      </w:ins>
      <w:ins w:id="983" w:author="Nokia r01" w:date="2022-05-13T14:43:00Z">
        <w:del w:id="984" w:author="Ericsson" w:date="2022-08-18T00:38:00Z">
          <w:r w:rsidR="00222628" w:rsidDel="00825E82">
            <w:delText>information for the MBS session from the UDR (</w:delText>
          </w:r>
        </w:del>
      </w:ins>
      <w:ins w:id="985" w:author="Huawei3" w:date="2022-08-10T17:00:00Z">
        <w:del w:id="986" w:author="Ericsson" w:date="2022-08-18T00:38:00Z">
          <w:r w:rsidR="00E733EA" w:rsidDel="00825E82">
            <w:delText>see clause 6.10.2</w:delText>
          </w:r>
        </w:del>
      </w:ins>
      <w:ins w:id="987" w:author="Nokia r01" w:date="2022-05-13T14:43:00Z">
        <w:del w:id="988" w:author="Ericsson" w:date="2022-08-18T00:38:00Z">
          <w:r w:rsidR="00222628" w:rsidDel="00825E82">
            <w:delText xml:space="preserve">) and takes it into account for the </w:delText>
          </w:r>
        </w:del>
      </w:ins>
      <w:ins w:id="989" w:author="Huawei1" w:date="2022-08-08T19:27:00Z">
        <w:del w:id="990" w:author="Ericsson" w:date="2022-08-18T00:38:00Z">
          <w:r w:rsidR="00FE6AD2" w:rsidDel="00825E82">
            <w:delText xml:space="preserve">subsequent </w:delText>
          </w:r>
        </w:del>
      </w:ins>
      <w:ins w:id="991" w:author="Nokia r01" w:date="2022-05-13T14:43:00Z">
        <w:del w:id="992" w:author="Ericsson" w:date="2022-08-18T00:38:00Z">
          <w:r w:rsidR="00222628" w:rsidDel="00825E82">
            <w:delText>authorization and QoS allowance check.</w:delText>
          </w:r>
        </w:del>
      </w:ins>
      <w:commentRangeEnd w:id="974"/>
      <w:r w:rsidR="00825E82">
        <w:rPr>
          <w:rStyle w:val="CommentReference"/>
        </w:rPr>
        <w:commentReference w:id="974"/>
      </w:r>
    </w:p>
    <w:p w14:paraId="09A9AD4D" w14:textId="619A5D61" w:rsidR="009D0B84" w:rsidRDefault="00BF5084" w:rsidP="009D0B84">
      <w:pPr>
        <w:pStyle w:val="B1"/>
        <w:rPr>
          <w:ins w:id="993" w:author="Huawei" w:date="2022-03-28T15:10:00Z"/>
          <w:lang w:eastAsia="zh-CN"/>
        </w:rPr>
      </w:pPr>
      <w:ins w:id="994" w:author="Huawei1" w:date="2022-08-08T19:00:00Z">
        <w:r>
          <w:rPr>
            <w:lang w:eastAsia="zh-CN"/>
          </w:rPr>
          <w:t>1</w:t>
        </w:r>
        <w:del w:id="995" w:author="Nokia r01" w:date="2022-08-16T23:29:00Z">
          <w:r w:rsidDel="00083837">
            <w:rPr>
              <w:lang w:eastAsia="zh-CN"/>
            </w:rPr>
            <w:delText>7</w:delText>
          </w:r>
        </w:del>
      </w:ins>
      <w:ins w:id="996" w:author="Nokia r01" w:date="2022-08-16T23:31:00Z">
        <w:r w:rsidR="00083837">
          <w:rPr>
            <w:lang w:eastAsia="zh-CN"/>
          </w:rPr>
          <w:t>6</w:t>
        </w:r>
      </w:ins>
      <w:ins w:id="997" w:author="Huawei" w:date="2022-03-28T15:09:00Z">
        <w:r w:rsidR="009D0B84">
          <w:rPr>
            <w:lang w:eastAsia="zh-CN"/>
          </w:rPr>
          <w:t>.</w:t>
        </w:r>
      </w:ins>
      <w:ins w:id="998" w:author="Huawei" w:date="2022-03-28T15:10:00Z">
        <w:r w:rsidR="009D0B84">
          <w:t xml:space="preserve"> The MB-PCF</w:t>
        </w:r>
      </w:ins>
      <w:ins w:id="999" w:author="Huawei" w:date="2022-03-28T14:38:00Z">
        <w:r w:rsidR="00782CF8">
          <w:rPr>
            <w:lang w:eastAsia="zh-CN"/>
          </w:rPr>
          <w:t xml:space="preserve"> </w:t>
        </w:r>
      </w:ins>
      <w:ins w:id="1000" w:author="Huawei" w:date="2022-03-28T15:10:00Z">
        <w:r w:rsidR="009D0B84">
          <w:rPr>
            <w:lang w:eastAsia="zh-CN"/>
          </w:rPr>
          <w:t>determines whether the request is authorized</w:t>
        </w:r>
      </w:ins>
      <w:ins w:id="1001" w:author="Huawei" w:date="2022-03-28T15:11:00Z">
        <w:r w:rsidR="009D0B84">
          <w:rPr>
            <w:lang w:eastAsia="zh-CN"/>
          </w:rPr>
          <w:t xml:space="preserve"> and i</w:t>
        </w:r>
      </w:ins>
      <w:ins w:id="1002" w:author="Huawei" w:date="2022-03-28T15:10:00Z">
        <w:r w:rsidR="009D0B84">
          <w:rPr>
            <w:lang w:eastAsia="zh-CN"/>
          </w:rPr>
          <w:t xml:space="preserve">f the request is authorized, the </w:t>
        </w:r>
      </w:ins>
      <w:ins w:id="1003" w:author="Huawei" w:date="2022-03-28T21:19:00Z">
        <w:r w:rsidR="003F54BE">
          <w:rPr>
            <w:lang w:eastAsia="zh-CN"/>
          </w:rPr>
          <w:t>MB-</w:t>
        </w:r>
      </w:ins>
      <w:ins w:id="1004" w:author="Huawei" w:date="2022-03-28T15:10:00Z">
        <w:r w:rsidR="009D0B84">
          <w:rPr>
            <w:lang w:eastAsia="zh-CN"/>
          </w:rPr>
          <w:t xml:space="preserve">PCF derives the required QoS parameters based on the </w:t>
        </w:r>
      </w:ins>
      <w:ins w:id="1005" w:author="Huawei" w:date="2022-03-28T15:12:00Z">
        <w:r w:rsidR="009D0B84">
          <w:rPr>
            <w:lang w:eastAsia="zh-CN"/>
          </w:rPr>
          <w:t xml:space="preserve">received MBS session </w:t>
        </w:r>
      </w:ins>
      <w:ins w:id="1006" w:author="Huawei" w:date="2022-03-28T15:10:00Z">
        <w:r w:rsidR="009D0B84">
          <w:rPr>
            <w:lang w:eastAsia="zh-CN"/>
          </w:rPr>
          <w:t>information and determines whether this QoS is allowed.</w:t>
        </w:r>
      </w:ins>
      <w:ins w:id="1007" w:author="Huawei" w:date="2022-03-28T15:12:00Z">
        <w:r w:rsidR="009D0B84">
          <w:rPr>
            <w:lang w:eastAsia="zh-CN"/>
          </w:rPr>
          <w:t xml:space="preserve"> </w:t>
        </w:r>
      </w:ins>
      <w:ins w:id="1008" w:author="Huawei" w:date="2022-03-28T15:21:00Z">
        <w:r w:rsidR="002F56F7">
          <w:rPr>
            <w:lang w:eastAsia="zh-CN"/>
          </w:rPr>
          <w:t xml:space="preserve">If the required QoS is allowed, the MB-PCF generates the </w:t>
        </w:r>
      </w:ins>
      <w:ins w:id="1009" w:author="Nokia r01" w:date="2022-05-13T19:11:00Z">
        <w:r w:rsidR="00092422">
          <w:t xml:space="preserve">policy </w:t>
        </w:r>
      </w:ins>
      <w:ins w:id="1010" w:author="Huawei" w:date="2022-03-28T15:21:00Z">
        <w:r w:rsidR="002F56F7">
          <w:t>information for the MBS session (</w:t>
        </w:r>
      </w:ins>
      <w:ins w:id="1011" w:author="Huawei3" w:date="2022-05-11T12:33:00Z">
        <w:r w:rsidR="00DD4D76">
          <w:t>as defined in</w:t>
        </w:r>
      </w:ins>
      <w:ins w:id="1012" w:author="Huawei" w:date="2022-03-28T15:21:00Z">
        <w:r w:rsidR="002F56F7">
          <w:t xml:space="preserve"> clause 6.10)</w:t>
        </w:r>
      </w:ins>
      <w:ins w:id="1013" w:author="Huawei" w:date="2022-03-28T15:49:00Z">
        <w:r w:rsidR="00B77B9A">
          <w:t xml:space="preserve"> and </w:t>
        </w:r>
      </w:ins>
      <w:ins w:id="1014" w:author="Nokia r01" w:date="2022-05-13T19:11:00Z">
        <w:r w:rsidR="00092422">
          <w:t>stores it</w:t>
        </w:r>
      </w:ins>
      <w:ins w:id="1015" w:author="Huawei" w:date="2022-03-28T15:49:00Z">
        <w:r w:rsidR="00B77B9A">
          <w:t xml:space="preserve"> together with the MBS session ID</w:t>
        </w:r>
      </w:ins>
      <w:ins w:id="1016" w:author="Huawei" w:date="2022-03-28T15:21:00Z">
        <w:r w:rsidR="002F56F7">
          <w:t>.</w:t>
        </w:r>
      </w:ins>
    </w:p>
    <w:p w14:paraId="1B715B07" w14:textId="044B2201" w:rsidR="0024650B" w:rsidRDefault="00BF5084">
      <w:pPr>
        <w:pStyle w:val="B1"/>
        <w:rPr>
          <w:ins w:id="1017" w:author="Huawei3" w:date="2022-05-11T13:20:00Z"/>
        </w:rPr>
        <w:pPrChange w:id="1018" w:author="Nokia r01" w:date="2022-05-13T19:30:00Z">
          <w:pPr>
            <w:pStyle w:val="B1"/>
            <w:ind w:firstLine="0"/>
          </w:pPr>
        </w:pPrChange>
      </w:pPr>
      <w:ins w:id="1019" w:author="Huawei1" w:date="2022-08-08T19:00:00Z">
        <w:r>
          <w:rPr>
            <w:lang w:eastAsia="zh-CN"/>
          </w:rPr>
          <w:t>1</w:t>
        </w:r>
        <w:del w:id="1020" w:author="Nokia r01" w:date="2022-08-16T23:31:00Z">
          <w:r w:rsidDel="00083837">
            <w:rPr>
              <w:lang w:eastAsia="zh-CN"/>
            </w:rPr>
            <w:delText>8</w:delText>
          </w:r>
        </w:del>
      </w:ins>
      <w:ins w:id="1021" w:author="Nokia r01" w:date="2022-08-16T23:31:00Z">
        <w:r w:rsidR="00083837">
          <w:rPr>
            <w:lang w:eastAsia="zh-CN"/>
          </w:rPr>
          <w:t>7</w:t>
        </w:r>
      </w:ins>
      <w:ins w:id="1022" w:author="Nokia r01" w:date="2022-05-13T19:30:00Z">
        <w:r w:rsidR="009351C0">
          <w:rPr>
            <w:lang w:eastAsia="zh-CN"/>
          </w:rPr>
          <w:t>.</w:t>
        </w:r>
        <w:r w:rsidR="009351C0">
          <w:rPr>
            <w:lang w:eastAsia="zh-CN"/>
          </w:rPr>
          <w:tab/>
        </w:r>
      </w:ins>
      <w:ins w:id="1023" w:author="Huawei1" w:date="2022-08-08T18:41:00Z">
        <w:r w:rsidR="00E210E7">
          <w:rPr>
            <w:lang w:eastAsia="zh-CN"/>
          </w:rPr>
          <w:t>If the request is authorized and the</w:t>
        </w:r>
        <w:r w:rsidR="00E210E7" w:rsidRPr="002F56F7">
          <w:rPr>
            <w:lang w:eastAsia="zh-CN"/>
          </w:rPr>
          <w:t xml:space="preserve"> </w:t>
        </w:r>
        <w:r w:rsidR="00E210E7">
          <w:rPr>
            <w:lang w:eastAsia="zh-CN"/>
          </w:rPr>
          <w:t>required QoS is allowed,</w:t>
        </w:r>
        <w:r w:rsidR="00E210E7">
          <w:t xml:space="preserve"> t</w:t>
        </w:r>
      </w:ins>
      <w:ins w:id="1024" w:author="Huawei3" w:date="2022-05-11T13:20:00Z">
        <w:r w:rsidR="0024650B">
          <w:t xml:space="preserve">he PCF registers at the BSF that it handles the MBS session by using </w:t>
        </w:r>
        <w:proofErr w:type="spellStart"/>
        <w:r w:rsidR="0024650B">
          <w:t>Nbsf_management_Register</w:t>
        </w:r>
        <w:proofErr w:type="spellEnd"/>
        <w:r w:rsidR="0024650B">
          <w:t xml:space="preserve"> Request (MBS Session ID, PCF ID). It provides an identifier that the policy association is for MBS and the MBS Session ID, its own PCF ID and optionally its PCF set ID.</w:t>
        </w:r>
      </w:ins>
    </w:p>
    <w:p w14:paraId="4D6A1FAA" w14:textId="0E087B0E" w:rsidR="002F56F7" w:rsidRDefault="00BF5084" w:rsidP="009D0B84">
      <w:pPr>
        <w:pStyle w:val="B1"/>
        <w:rPr>
          <w:ins w:id="1025" w:author="Huawei" w:date="2022-03-28T15:18:00Z"/>
        </w:rPr>
      </w:pPr>
      <w:ins w:id="1026" w:author="Huawei1" w:date="2022-08-08T19:00:00Z">
        <w:r>
          <w:rPr>
            <w:lang w:eastAsia="zh-CN"/>
          </w:rPr>
          <w:t>1</w:t>
        </w:r>
        <w:del w:id="1027" w:author="Nokia r01" w:date="2022-08-16T23:31:00Z">
          <w:r w:rsidDel="00083837">
            <w:rPr>
              <w:lang w:eastAsia="zh-CN"/>
            </w:rPr>
            <w:delText>9</w:delText>
          </w:r>
        </w:del>
      </w:ins>
      <w:ins w:id="1028" w:author="Nokia r01" w:date="2022-08-16T23:31:00Z">
        <w:r w:rsidR="00083837">
          <w:rPr>
            <w:lang w:eastAsia="zh-CN"/>
          </w:rPr>
          <w:t>8</w:t>
        </w:r>
      </w:ins>
      <w:ins w:id="1029" w:author="Huawei" w:date="2022-03-28T15:13:00Z">
        <w:r w:rsidR="009D0B84">
          <w:rPr>
            <w:lang w:eastAsia="zh-CN"/>
          </w:rPr>
          <w:t>.</w:t>
        </w:r>
      </w:ins>
      <w:ins w:id="1030" w:author="Huawei" w:date="2022-03-28T15:10:00Z">
        <w:r w:rsidR="009D0B84">
          <w:rPr>
            <w:lang w:eastAsia="zh-CN"/>
          </w:rPr>
          <w:tab/>
        </w:r>
      </w:ins>
      <w:ins w:id="1031" w:author="Huawei" w:date="2022-03-28T15:14:00Z">
        <w:r w:rsidR="009D0B84">
          <w:rPr>
            <w:lang w:eastAsia="zh-CN"/>
          </w:rPr>
          <w:t>T</w:t>
        </w:r>
        <w:r w:rsidR="009D0B84">
          <w:t xml:space="preserve">he MB-PCF </w:t>
        </w:r>
      </w:ins>
      <w:ins w:id="1032" w:author="Huawei" w:date="2022-03-28T15:15:00Z">
        <w:r w:rsidR="009D0B84">
          <w:t xml:space="preserve">sends an </w:t>
        </w:r>
        <w:proofErr w:type="spellStart"/>
        <w:r w:rsidR="009D0B84">
          <w:rPr>
            <w:lang w:eastAsia="zh-CN"/>
          </w:rPr>
          <w:t>Npcf_MBSPolicy</w:t>
        </w:r>
      </w:ins>
      <w:ins w:id="1033" w:author="Huawei" w:date="2022-03-28T21:06:00Z">
        <w:r w:rsidR="001B0DA0">
          <w:rPr>
            <w:lang w:eastAsia="zh-CN"/>
          </w:rPr>
          <w:t>_</w:t>
        </w:r>
      </w:ins>
      <w:ins w:id="1034" w:author="Huawei" w:date="2022-03-28T15:15:00Z">
        <w:r w:rsidR="009D0B84">
          <w:rPr>
            <w:lang w:eastAsia="zh-CN"/>
          </w:rPr>
          <w:t>Authorization_Create</w:t>
        </w:r>
        <w:proofErr w:type="spellEnd"/>
        <w:r w:rsidR="009D0B84">
          <w:rPr>
            <w:lang w:eastAsia="zh-CN"/>
          </w:rPr>
          <w:t xml:space="preserve"> Response </w:t>
        </w:r>
      </w:ins>
      <w:ins w:id="1035" w:author="Huawei2" w:date="2022-04-29T15:28:00Z">
        <w:r w:rsidR="001E63A6">
          <w:rPr>
            <w:lang w:eastAsia="zh-CN"/>
          </w:rPr>
          <w:t>(</w:t>
        </w:r>
      </w:ins>
      <w:ins w:id="1036" w:author="Huawei1" w:date="2022-08-08T17:45:00Z">
        <w:r w:rsidR="00663C2B">
          <w:rPr>
            <w:lang w:eastAsia="zh-CN"/>
          </w:rPr>
          <w:t>Result indication</w:t>
        </w:r>
      </w:ins>
      <w:ins w:id="1037" w:author="Huawei2" w:date="2022-04-29T15:28:00Z">
        <w:r w:rsidR="001E63A6">
          <w:rPr>
            <w:lang w:eastAsia="zh-CN"/>
          </w:rPr>
          <w:t xml:space="preserve">) </w:t>
        </w:r>
      </w:ins>
      <w:ins w:id="1038" w:author="Huawei" w:date="2022-03-28T15:15:00Z">
        <w:r w:rsidR="009D0B84">
          <w:rPr>
            <w:lang w:eastAsia="zh-CN"/>
          </w:rPr>
          <w:t>to the NEF/MBSF</w:t>
        </w:r>
        <w:r w:rsidR="002F56F7">
          <w:rPr>
            <w:lang w:eastAsia="zh-CN"/>
          </w:rPr>
          <w:t>.</w:t>
        </w:r>
      </w:ins>
      <w:ins w:id="1039" w:author="Huawei" w:date="2022-03-28T15:14:00Z">
        <w:r w:rsidR="009D0B84">
          <w:t xml:space="preserve"> </w:t>
        </w:r>
      </w:ins>
    </w:p>
    <w:p w14:paraId="7B4D9B8A" w14:textId="77777777" w:rsidR="00782CF8" w:rsidRDefault="009D0B84" w:rsidP="002F56F7">
      <w:pPr>
        <w:pStyle w:val="B1"/>
        <w:ind w:firstLine="0"/>
        <w:rPr>
          <w:ins w:id="1040" w:author="Huawei" w:date="2022-03-28T14:38:00Z"/>
          <w:lang w:eastAsia="zh-CN"/>
        </w:rPr>
      </w:pPr>
      <w:ins w:id="1041" w:author="Huawei" w:date="2022-03-28T15:10:00Z">
        <w:r>
          <w:rPr>
            <w:lang w:eastAsia="zh-CN"/>
          </w:rPr>
          <w:t>If the request is not authorized or the</w:t>
        </w:r>
      </w:ins>
      <w:ins w:id="1042" w:author="Huawei" w:date="2022-03-28T15:16:00Z">
        <w:r w:rsidR="002F56F7" w:rsidRPr="002F56F7">
          <w:rPr>
            <w:lang w:eastAsia="zh-CN"/>
          </w:rPr>
          <w:t xml:space="preserve"> </w:t>
        </w:r>
        <w:r w:rsidR="002F56F7">
          <w:rPr>
            <w:lang w:eastAsia="zh-CN"/>
          </w:rPr>
          <w:t>required QoS is not allowed</w:t>
        </w:r>
      </w:ins>
      <w:ins w:id="1043" w:author="Huawei" w:date="2022-03-28T15:10:00Z">
        <w:r>
          <w:rPr>
            <w:lang w:eastAsia="zh-CN"/>
          </w:rPr>
          <w:t xml:space="preserve">, the </w:t>
        </w:r>
      </w:ins>
      <w:ins w:id="1044" w:author="Huawei" w:date="2022-03-28T15:13:00Z">
        <w:r>
          <w:rPr>
            <w:lang w:eastAsia="zh-CN"/>
          </w:rPr>
          <w:t>MB-</w:t>
        </w:r>
      </w:ins>
      <w:ins w:id="1045" w:author="Huawei" w:date="2022-03-28T15:10:00Z">
        <w:r>
          <w:rPr>
            <w:lang w:eastAsia="zh-CN"/>
          </w:rPr>
          <w:t xml:space="preserve">PCF indicates so in the response to the </w:t>
        </w:r>
      </w:ins>
      <w:ins w:id="1046" w:author="Huawei" w:date="2022-03-28T15:13:00Z">
        <w:r>
          <w:rPr>
            <w:lang w:eastAsia="zh-CN"/>
          </w:rPr>
          <w:t>NE</w:t>
        </w:r>
      </w:ins>
      <w:ins w:id="1047" w:author="Huawei" w:date="2022-03-28T15:10:00Z">
        <w:r>
          <w:rPr>
            <w:lang w:eastAsia="zh-CN"/>
          </w:rPr>
          <w:t>F</w:t>
        </w:r>
      </w:ins>
      <w:ins w:id="1048" w:author="Huawei" w:date="2022-03-28T15:13:00Z">
        <w:r>
          <w:t>/MBSF which in turn informs the AF about it</w:t>
        </w:r>
      </w:ins>
      <w:ins w:id="1049" w:author="Huawei" w:date="2022-03-28T15:16:00Z">
        <w:r w:rsidR="002F56F7">
          <w:t xml:space="preserve"> </w:t>
        </w:r>
      </w:ins>
      <w:ins w:id="1050" w:author="Huawei" w:date="2022-03-28T15:17:00Z">
        <w:r w:rsidR="002F56F7">
          <w:t xml:space="preserve">(by sending the </w:t>
        </w:r>
      </w:ins>
      <w:proofErr w:type="spellStart"/>
      <w:ins w:id="1051" w:author="Huawei" w:date="2022-03-28T15:18:00Z">
        <w:r w:rsidR="002F56F7">
          <w:t>Nnef_MBSSession_Create</w:t>
        </w:r>
        <w:proofErr w:type="spellEnd"/>
        <w:r w:rsidR="002F56F7">
          <w:t xml:space="preserve"> </w:t>
        </w:r>
      </w:ins>
      <w:ins w:id="1052" w:author="Huawei" w:date="2022-03-28T15:51:00Z">
        <w:r w:rsidR="00134816">
          <w:t>R</w:t>
        </w:r>
      </w:ins>
      <w:ins w:id="1053" w:author="Huawei" w:date="2022-03-28T15:18:00Z">
        <w:r w:rsidR="002F56F7">
          <w:t>esponse</w:t>
        </w:r>
      </w:ins>
      <w:ins w:id="1054" w:author="Huawei" w:date="2022-03-28T15:17:00Z">
        <w:r w:rsidR="002F56F7">
          <w:t xml:space="preserve">) </w:t>
        </w:r>
      </w:ins>
      <w:ins w:id="1055" w:author="Huawei" w:date="2022-03-28T15:16:00Z">
        <w:r w:rsidR="002F56F7">
          <w:t>and ends this procedure</w:t>
        </w:r>
      </w:ins>
      <w:ins w:id="1056" w:author="Huawei" w:date="2022-03-28T15:10:00Z">
        <w:r>
          <w:rPr>
            <w:lang w:eastAsia="zh-CN"/>
          </w:rPr>
          <w:t>.</w:t>
        </w:r>
      </w:ins>
    </w:p>
    <w:p w14:paraId="4894252B" w14:textId="546C8367" w:rsidR="00083837" w:rsidRDefault="00083837" w:rsidP="00083837">
      <w:pPr>
        <w:pStyle w:val="B1"/>
        <w:rPr>
          <w:ins w:id="1057" w:author="Nokia r01" w:date="2022-08-16T23:36:00Z"/>
        </w:rPr>
      </w:pPr>
      <w:ins w:id="1058" w:author="Nokia r01" w:date="2022-08-16T23:36:00Z">
        <w:r>
          <w:t>19. Same as step 1</w:t>
        </w:r>
      </w:ins>
      <w:ins w:id="1059" w:author="Nokia r01" w:date="2022-08-16T23:37:00Z">
        <w:r>
          <w:t>0</w:t>
        </w:r>
      </w:ins>
      <w:ins w:id="1060" w:author="Nokia r01" w:date="2022-08-16T23:36:00Z">
        <w:r>
          <w:t xml:space="preserve"> in Figure 7.1.1.2-1.</w:t>
        </w:r>
      </w:ins>
    </w:p>
    <w:p w14:paraId="353D0CCA" w14:textId="1323A6E7" w:rsidR="00782CF8" w:rsidRDefault="00BF5084" w:rsidP="00782CF8">
      <w:pPr>
        <w:pStyle w:val="B1"/>
        <w:rPr>
          <w:ins w:id="1061" w:author="Huawei" w:date="2022-03-28T14:41:00Z"/>
        </w:rPr>
      </w:pPr>
      <w:ins w:id="1062" w:author="Huawei1" w:date="2022-08-08T19:00:00Z">
        <w:r>
          <w:lastRenderedPageBreak/>
          <w:t>20</w:t>
        </w:r>
      </w:ins>
      <w:del w:id="1063" w:author="Huawei" w:date="2022-03-28T14:39:00Z">
        <w:r w:rsidR="00782CF8" w:rsidDel="00782CF8">
          <w:delText>11</w:delText>
        </w:r>
      </w:del>
      <w:r w:rsidR="00782CF8">
        <w:t>. Same as step 11 in Figure 7.1.1.2-1</w:t>
      </w:r>
      <w:ins w:id="1064" w:author="Huawei1" w:date="2022-08-08T18:23:00Z">
        <w:r w:rsidR="00FB05D5" w:rsidRPr="00FB05D5">
          <w:t xml:space="preserve"> </w:t>
        </w:r>
        <w:r w:rsidR="00FB05D5">
          <w:t xml:space="preserve">with the difference that the </w:t>
        </w:r>
      </w:ins>
      <w:ins w:id="1065" w:author="Huawei3" w:date="2022-08-10T16:35:00Z">
        <w:del w:id="1066" w:author="Nokia r01" w:date="2022-08-16T23:37:00Z">
          <w:r w:rsidR="000C62DF" w:rsidDel="00083837">
            <w:delText xml:space="preserve">restricted </w:delText>
          </w:r>
        </w:del>
      </w:ins>
      <w:ins w:id="1067" w:author="Huawei1" w:date="2022-08-08T18:23:00Z">
        <w:r w:rsidR="00FB05D5">
          <w:t xml:space="preserve">MBS </w:t>
        </w:r>
        <w:del w:id="1068" w:author="Nokia r01" w:date="2022-08-16T23:37:00Z">
          <w:r w:rsidR="00FB05D5" w:rsidDel="00083837">
            <w:delText>session</w:delText>
          </w:r>
        </w:del>
      </w:ins>
      <w:ins w:id="1069" w:author="Nokia r01" w:date="2022-08-16T23:37:00Z">
        <w:r w:rsidR="00083837">
          <w:t>service</w:t>
        </w:r>
      </w:ins>
      <w:ins w:id="1070" w:author="Huawei1" w:date="2022-08-08T18:23:00Z">
        <w:r w:rsidR="00FB05D5">
          <w:t xml:space="preserve"> information </w:t>
        </w:r>
      </w:ins>
      <w:ins w:id="1071" w:author="Huawei3" w:date="2022-08-10T16:35:00Z">
        <w:del w:id="1072" w:author="Nokia r01" w:date="2022-08-16T23:38:00Z">
          <w:r w:rsidR="000C62DF" w:rsidDel="00781E5F">
            <w:delText xml:space="preserve">and the </w:delText>
          </w:r>
          <w:r w:rsidR="000C62DF" w:rsidRPr="00FD73C1" w:rsidDel="00781E5F">
            <w:rPr>
              <w:rFonts w:eastAsia="Times New Roman"/>
            </w:rPr>
            <w:delText>Application Identifier</w:delText>
          </w:r>
          <w:r w:rsidR="000C62DF" w:rsidDel="00781E5F">
            <w:rPr>
              <w:rFonts w:eastAsia="Times New Roman"/>
            </w:rPr>
            <w:delText xml:space="preserve"> or AF identifier are</w:delText>
          </w:r>
        </w:del>
      </w:ins>
      <w:ins w:id="1073" w:author="Huawei1" w:date="2022-08-08T18:23:00Z">
        <w:del w:id="1074" w:author="Nokia r01" w:date="2022-08-16T23:38:00Z">
          <w:r w:rsidR="00FB05D5" w:rsidDel="00781E5F">
            <w:delText xml:space="preserve"> </w:delText>
          </w:r>
        </w:del>
      </w:ins>
      <w:ins w:id="1075" w:author="Nokia r01" w:date="2022-08-16T23:38:00Z">
        <w:r w:rsidR="00781E5F">
          <w:t xml:space="preserve">is </w:t>
        </w:r>
      </w:ins>
      <w:ins w:id="1076" w:author="Huawei1" w:date="2022-08-08T18:24:00Z">
        <w:r w:rsidR="00FB05D5">
          <w:t>not</w:t>
        </w:r>
      </w:ins>
      <w:ins w:id="1077" w:author="Huawei1" w:date="2022-08-08T18:23:00Z">
        <w:r w:rsidR="00FB05D5">
          <w:t xml:space="preserve"> present if the </w:t>
        </w:r>
      </w:ins>
      <w:ins w:id="1078" w:author="Ericsson" w:date="2022-08-18T00:39:00Z">
        <w:r w:rsidR="00825E82" w:rsidRPr="00825E82">
          <w:rPr>
            <w:highlight w:val="cyan"/>
            <w:rPrChange w:id="1079" w:author="Ericsson" w:date="2022-08-18T00:40:00Z">
              <w:rPr/>
            </w:rPrChange>
          </w:rPr>
          <w:t xml:space="preserve">optional </w:t>
        </w:r>
      </w:ins>
      <w:ins w:id="1080" w:author="Ericsson" w:date="2022-08-18T00:40:00Z">
        <w:r w:rsidR="00825E82" w:rsidRPr="00825E82">
          <w:rPr>
            <w:highlight w:val="cyan"/>
            <w:rPrChange w:id="1081" w:author="Ericsson" w:date="2022-08-18T00:40:00Z">
              <w:rPr/>
            </w:rPrChange>
          </w:rPr>
          <w:t>interaction between</w:t>
        </w:r>
        <w:r w:rsidR="00825E82">
          <w:t xml:space="preserve"> </w:t>
        </w:r>
      </w:ins>
      <w:ins w:id="1082" w:author="Ericsson" w:date="2022-08-18T00:39:00Z">
        <w:r w:rsidR="00825E82" w:rsidRPr="00825E82">
          <w:rPr>
            <w:highlight w:val="cyan"/>
            <w:rPrChange w:id="1083" w:author="Ericsson" w:date="2022-08-18T00:39:00Z">
              <w:rPr/>
            </w:rPrChange>
          </w:rPr>
          <w:t>AF</w:t>
        </w:r>
        <w:r w:rsidR="00825E82">
          <w:t>/</w:t>
        </w:r>
      </w:ins>
      <w:ins w:id="1084" w:author="Huawei1" w:date="2022-08-08T18:23:00Z">
        <w:r w:rsidR="00FB05D5">
          <w:t xml:space="preserve">NEF/MBSF </w:t>
        </w:r>
        <w:del w:id="1085" w:author="Ericsson" w:date="2022-08-18T00:40:00Z">
          <w:r w:rsidR="00FB05D5" w:rsidRPr="00825E82" w:rsidDel="00825E82">
            <w:rPr>
              <w:highlight w:val="cyan"/>
              <w:rPrChange w:id="1086" w:author="Ericsson" w:date="2022-08-18T00:40:00Z">
                <w:rPr/>
              </w:rPrChange>
            </w:rPr>
            <w:delText xml:space="preserve">has </w:delText>
          </w:r>
        </w:del>
      </w:ins>
      <w:ins w:id="1087" w:author="Huawei1" w:date="2022-08-08T19:23:00Z">
        <w:del w:id="1088" w:author="Ericsson" w:date="2022-08-18T00:40:00Z">
          <w:r w:rsidR="00FE6AD2" w:rsidRPr="00825E82" w:rsidDel="00825E82">
            <w:rPr>
              <w:highlight w:val="cyan"/>
              <w:rPrChange w:id="1089" w:author="Ericsson" w:date="2022-08-18T00:40:00Z">
                <w:rPr/>
              </w:rPrChange>
            </w:rPr>
            <w:delText>decided to interact with</w:delText>
          </w:r>
        </w:del>
      </w:ins>
      <w:ins w:id="1090" w:author="Ericsson" w:date="2022-08-18T00:40:00Z">
        <w:r w:rsidR="00825E82" w:rsidRPr="00825E82">
          <w:rPr>
            <w:highlight w:val="cyan"/>
            <w:rPrChange w:id="1091" w:author="Ericsson" w:date="2022-08-18T00:40:00Z">
              <w:rPr/>
            </w:rPrChange>
          </w:rPr>
          <w:t>and</w:t>
        </w:r>
      </w:ins>
      <w:ins w:id="1092" w:author="Huawei1" w:date="2022-08-08T19:23:00Z">
        <w:r w:rsidR="00FE6AD2">
          <w:t xml:space="preserve"> the PCF</w:t>
        </w:r>
      </w:ins>
      <w:ins w:id="1093" w:author="Ericsson" w:date="2022-08-18T00:40:00Z">
        <w:r w:rsidR="00825E82">
          <w:t xml:space="preserve"> </w:t>
        </w:r>
      </w:ins>
      <w:ins w:id="1094" w:author="Ericsson" w:date="2022-08-18T00:55:00Z">
        <w:r w:rsidR="000B1BF7">
          <w:rPr>
            <w:highlight w:val="cyan"/>
          </w:rPr>
          <w:t>has been</w:t>
        </w:r>
      </w:ins>
      <w:ins w:id="1095" w:author="Ericsson" w:date="2022-08-18T00:40:00Z">
        <w:r w:rsidR="00825E82" w:rsidRPr="00825E82">
          <w:rPr>
            <w:highlight w:val="cyan"/>
            <w:rPrChange w:id="1096" w:author="Ericsson" w:date="2022-08-18T00:40:00Z">
              <w:rPr/>
            </w:rPrChange>
          </w:rPr>
          <w:t xml:space="preserve"> performed</w:t>
        </w:r>
      </w:ins>
      <w:ins w:id="1097" w:author="Huawei1" w:date="2022-08-08T19:23:00Z">
        <w:r w:rsidR="00FE6AD2">
          <w:t xml:space="preserve"> </w:t>
        </w:r>
        <w:del w:id="1098" w:author="Ericsson" w:date="2022-08-18T00:42:00Z">
          <w:r w:rsidR="00FE6AD2" w:rsidRPr="0021657B" w:rsidDel="0021657B">
            <w:rPr>
              <w:highlight w:val="cyan"/>
              <w:rPrChange w:id="1099" w:author="Ericsson" w:date="2022-08-18T00:42:00Z">
                <w:rPr/>
              </w:rPrChange>
            </w:rPr>
            <w:delText xml:space="preserve">and </w:delText>
          </w:r>
        </w:del>
      </w:ins>
      <w:ins w:id="1100" w:author="Huawei1" w:date="2022-08-08T19:24:00Z">
        <w:del w:id="1101" w:author="Ericsson" w:date="2022-08-18T00:42:00Z">
          <w:r w:rsidR="00FE6AD2" w:rsidRPr="0021657B" w:rsidDel="0021657B">
            <w:rPr>
              <w:highlight w:val="cyan"/>
              <w:rPrChange w:id="1102" w:author="Ericsson" w:date="2022-08-18T00:42:00Z">
                <w:rPr/>
              </w:rPrChange>
            </w:rPr>
            <w:delText xml:space="preserve">thus </w:delText>
          </w:r>
        </w:del>
      </w:ins>
      <w:ins w:id="1103" w:author="Huawei1" w:date="2022-08-08T18:23:00Z">
        <w:del w:id="1104" w:author="Ericsson" w:date="2022-08-18T00:42:00Z">
          <w:r w:rsidR="00FB05D5" w:rsidRPr="0021657B" w:rsidDel="0021657B">
            <w:rPr>
              <w:highlight w:val="cyan"/>
              <w:rPrChange w:id="1105" w:author="Ericsson" w:date="2022-08-18T00:42:00Z">
                <w:rPr/>
              </w:rPrChange>
            </w:rPr>
            <w:delText>provided the</w:delText>
          </w:r>
        </w:del>
      </w:ins>
      <w:ins w:id="1106" w:author="Ericsson" w:date="2022-08-18T00:42:00Z">
        <w:r w:rsidR="0021657B" w:rsidRPr="0021657B">
          <w:rPr>
            <w:highlight w:val="cyan"/>
            <w:rPrChange w:id="1107" w:author="Ericsson" w:date="2022-08-18T00:42:00Z">
              <w:rPr/>
            </w:rPrChange>
          </w:rPr>
          <w:t>as the</w:t>
        </w:r>
      </w:ins>
      <w:ins w:id="1108" w:author="Huawei1" w:date="2022-08-08T18:23:00Z">
        <w:r w:rsidR="00FB05D5">
          <w:t xml:space="preserve"> MBS </w:t>
        </w:r>
        <w:del w:id="1109" w:author="Nokia r01" w:date="2022-08-16T23:38:00Z">
          <w:r w:rsidR="00FB05D5" w:rsidDel="00781E5F">
            <w:delText>session</w:delText>
          </w:r>
        </w:del>
      </w:ins>
      <w:ins w:id="1110" w:author="Nokia r01" w:date="2022-08-16T23:38:00Z">
        <w:r w:rsidR="00781E5F">
          <w:t>service</w:t>
        </w:r>
      </w:ins>
      <w:ins w:id="1111" w:author="Huawei1" w:date="2022-08-08T18:23:00Z">
        <w:r w:rsidR="00FB05D5">
          <w:t xml:space="preserve"> information </w:t>
        </w:r>
        <w:del w:id="1112" w:author="Ericsson" w:date="2022-08-18T00:42:00Z">
          <w:r w:rsidR="00FB05D5" w:rsidRPr="0021657B" w:rsidDel="0021657B">
            <w:rPr>
              <w:highlight w:val="cyan"/>
              <w:rPrChange w:id="1113" w:author="Ericsson" w:date="2022-08-18T00:42:00Z">
                <w:rPr/>
              </w:rPrChange>
            </w:rPr>
            <w:delText>to</w:delText>
          </w:r>
        </w:del>
      </w:ins>
      <w:ins w:id="1114" w:author="Ericsson" w:date="2022-08-18T00:42:00Z">
        <w:r w:rsidR="0021657B" w:rsidRPr="0021657B">
          <w:rPr>
            <w:highlight w:val="cyan"/>
            <w:rPrChange w:id="1115" w:author="Ericsson" w:date="2022-08-18T00:42:00Z">
              <w:rPr/>
            </w:rPrChange>
          </w:rPr>
          <w:t>was provided</w:t>
        </w:r>
        <w:r w:rsidR="0021657B">
          <w:t xml:space="preserve"> to</w:t>
        </w:r>
      </w:ins>
      <w:ins w:id="1116" w:author="Huawei1" w:date="2022-08-08T18:23:00Z">
        <w:r w:rsidR="00FB05D5">
          <w:t xml:space="preserve"> the MB-PCF in step 1</w:t>
        </w:r>
      </w:ins>
      <w:ins w:id="1117" w:author="Huawei1" w:date="2022-08-08T19:23:00Z">
        <w:del w:id="1118" w:author="Nokia r01" w:date="2022-08-16T23:38:00Z">
          <w:r w:rsidR="00FE6AD2" w:rsidDel="00781E5F">
            <w:delText>5</w:delText>
          </w:r>
        </w:del>
      </w:ins>
      <w:ins w:id="1119" w:author="Nokia r01" w:date="2022-08-16T23:38:00Z">
        <w:r w:rsidR="00781E5F">
          <w:t>4</w:t>
        </w:r>
      </w:ins>
      <w:del w:id="1120" w:author="Ericsson" w:date="2022-08-18T00:43:00Z">
        <w:r w:rsidR="00782CF8" w:rsidDel="0021657B">
          <w:delText xml:space="preserve">. </w:delText>
        </w:r>
        <w:r w:rsidR="00782CF8" w:rsidRPr="0021657B" w:rsidDel="0021657B">
          <w:rPr>
            <w:highlight w:val="cyan"/>
            <w:rPrChange w:id="1121" w:author="Ericsson" w:date="2022-08-18T00:43:00Z">
              <w:rPr/>
            </w:rPrChange>
          </w:rPr>
          <w:delText xml:space="preserve">In addition, the NEF/MBSF </w:delText>
        </w:r>
      </w:del>
      <w:ins w:id="1122" w:author="Huawei2" w:date="2022-04-28T21:14:00Z">
        <w:del w:id="1123" w:author="Ericsson" w:date="2022-08-18T00:43:00Z">
          <w:r w:rsidR="00572037" w:rsidRPr="0021657B" w:rsidDel="0021657B">
            <w:rPr>
              <w:highlight w:val="cyan"/>
              <w:rPrChange w:id="1124" w:author="Ericsson" w:date="2022-08-18T00:43:00Z">
                <w:rPr/>
              </w:rPrChange>
            </w:rPr>
            <w:delText xml:space="preserve">provides </w:delText>
          </w:r>
        </w:del>
      </w:ins>
      <w:ins w:id="1125" w:author="Huawei2" w:date="2022-05-02T14:25:00Z">
        <w:del w:id="1126" w:author="Ericsson" w:date="2022-08-18T00:43:00Z">
          <w:r w:rsidR="0055116E" w:rsidRPr="0021657B" w:rsidDel="0021657B">
            <w:rPr>
              <w:highlight w:val="cyan"/>
              <w:rPrChange w:id="1127" w:author="Ericsson" w:date="2022-08-18T00:43:00Z">
                <w:rPr/>
              </w:rPrChange>
            </w:rPr>
            <w:delText>the MBS Session ID</w:delText>
          </w:r>
        </w:del>
      </w:ins>
      <w:ins w:id="1128" w:author="Huawei1" w:date="2022-08-10T14:06:00Z">
        <w:del w:id="1129" w:author="Ericsson" w:date="2022-08-18T00:43:00Z">
          <w:r w:rsidR="000F75B4" w:rsidRPr="0021657B" w:rsidDel="0021657B">
            <w:rPr>
              <w:highlight w:val="cyan"/>
              <w:rPrChange w:id="1130" w:author="Ericsson" w:date="2022-08-18T00:43:00Z">
                <w:rPr/>
              </w:rPrChange>
            </w:rPr>
            <w:delText xml:space="preserve"> </w:delText>
          </w:r>
        </w:del>
      </w:ins>
      <w:ins w:id="1131" w:author="Huawei3" w:date="2022-08-10T14:12:00Z">
        <w:del w:id="1132" w:author="Ericsson" w:date="2022-08-18T00:43:00Z">
          <w:r w:rsidR="001E2ABC" w:rsidRPr="0021657B" w:rsidDel="0021657B">
            <w:rPr>
              <w:highlight w:val="cyan"/>
              <w:rPrChange w:id="1133" w:author="Ericsson" w:date="2022-08-18T00:43:00Z">
                <w:rPr/>
              </w:rPrChange>
            </w:rPr>
            <w:delText xml:space="preserve">and </w:delText>
          </w:r>
        </w:del>
      </w:ins>
      <w:ins w:id="1134" w:author="Nokia r01" w:date="2022-08-17T01:38:00Z">
        <w:del w:id="1135" w:author="Ericsson" w:date="2022-08-18T00:43:00Z">
          <w:r w:rsidR="00694CA5" w:rsidRPr="0021657B" w:rsidDel="0021657B">
            <w:rPr>
              <w:highlight w:val="cyan"/>
              <w:lang w:eastAsia="zh-CN"/>
              <w:rPrChange w:id="1136" w:author="Ericsson" w:date="2022-08-18T00:43:00Z">
                <w:rPr>
                  <w:lang w:eastAsia="zh-CN"/>
                </w:rPr>
              </w:rPrChange>
            </w:rPr>
            <w:delText xml:space="preserve">if the NEF/MBSF decided to interact with the </w:delText>
          </w:r>
          <w:commentRangeStart w:id="1137"/>
          <w:r w:rsidR="00694CA5" w:rsidRPr="0021657B" w:rsidDel="0021657B">
            <w:rPr>
              <w:highlight w:val="cyan"/>
              <w:lang w:eastAsia="zh-CN"/>
              <w:rPrChange w:id="1138" w:author="Ericsson" w:date="2022-08-18T00:43:00Z">
                <w:rPr>
                  <w:lang w:eastAsia="zh-CN"/>
                </w:rPr>
              </w:rPrChange>
            </w:rPr>
            <w:delText>PCF</w:delText>
          </w:r>
          <w:r w:rsidR="00694CA5" w:rsidRPr="0021657B" w:rsidDel="0021657B">
            <w:rPr>
              <w:highlight w:val="cyan"/>
              <w:rPrChange w:id="1139" w:author="Ericsson" w:date="2022-08-18T00:43:00Z">
                <w:rPr/>
              </w:rPrChange>
            </w:rPr>
            <w:delText xml:space="preserve"> </w:delText>
          </w:r>
        </w:del>
      </w:ins>
      <w:ins w:id="1140" w:author="Huawei3" w:date="2022-08-10T14:12:00Z">
        <w:del w:id="1141" w:author="Ericsson" w:date="2022-08-18T00:43:00Z">
          <w:r w:rsidR="001E2ABC" w:rsidRPr="0021657B" w:rsidDel="0021657B">
            <w:rPr>
              <w:highlight w:val="cyan"/>
              <w:rPrChange w:id="1142" w:author="Ericsson" w:date="2022-08-18T00:43:00Z">
                <w:rPr/>
              </w:rPrChange>
            </w:rPr>
            <w:delText xml:space="preserve">an indication </w:delText>
          </w:r>
        </w:del>
      </w:ins>
      <w:commentRangeEnd w:id="1137"/>
      <w:r w:rsidR="0021657B" w:rsidRPr="0021657B">
        <w:rPr>
          <w:rStyle w:val="CommentReference"/>
          <w:highlight w:val="cyan"/>
          <w:rPrChange w:id="1143" w:author="Ericsson" w:date="2022-08-18T00:43:00Z">
            <w:rPr>
              <w:rStyle w:val="CommentReference"/>
            </w:rPr>
          </w:rPrChange>
        </w:rPr>
        <w:commentReference w:id="1137"/>
      </w:r>
      <w:ins w:id="1144" w:author="Huawei3" w:date="2022-08-10T14:12:00Z">
        <w:del w:id="1145" w:author="Ericsson" w:date="2022-08-18T00:43:00Z">
          <w:r w:rsidR="001E2ABC" w:rsidRPr="0021657B" w:rsidDel="0021657B">
            <w:rPr>
              <w:highlight w:val="cyan"/>
              <w:rPrChange w:id="1146" w:author="Ericsson" w:date="2022-08-18T00:43:00Z">
                <w:rPr/>
              </w:rPrChange>
            </w:rPr>
            <w:delText>that the PCF has to be contacted</w:delText>
          </w:r>
        </w:del>
      </w:ins>
      <w:del w:id="1147" w:author="Nokia r01" w:date="2022-05-13T14:48:00Z">
        <w:r w:rsidR="00782CF8" w:rsidDel="00222628">
          <w:delText xml:space="preserve">decides based on local configuration </w:delText>
        </w:r>
        <w:bookmarkStart w:id="1148" w:name="_Hlk110982383"/>
        <w:r w:rsidR="00782CF8" w:rsidDel="00222628">
          <w:delText>or based on parameters received in step 8 (e.g. whether the session comprises several data flows) whether it will invoke the Npcf_MBSPolicy Authorization service for the MBS session</w:delText>
        </w:r>
      </w:del>
      <w:bookmarkEnd w:id="1148"/>
      <w:del w:id="1149" w:author="Huawei1" w:date="2022-08-10T14:08:00Z">
        <w:r w:rsidR="00782CF8" w:rsidDel="000F75B4">
          <w:delText>. If so, the NEF/MBSF indicates to the MB-SMF that it will also provide a policy authorization for the MBS session to the PCF</w:delText>
        </w:r>
      </w:del>
      <w:r w:rsidR="00782CF8">
        <w:t>.</w:t>
      </w:r>
    </w:p>
    <w:p w14:paraId="0220620D" w14:textId="6387DC0D" w:rsidR="00782CF8" w:rsidDel="00491161" w:rsidRDefault="00782CF8" w:rsidP="00782CF8">
      <w:pPr>
        <w:pStyle w:val="B1"/>
        <w:rPr>
          <w:ins w:id="1150" w:author="Huawei2" w:date="2022-04-28T20:29:00Z"/>
          <w:del w:id="1151" w:author="Nokia r01" w:date="2022-08-17T00:02:00Z"/>
        </w:rPr>
      </w:pPr>
      <w:del w:id="1152" w:author="Nokia r01" w:date="2022-08-17T00:02:00Z">
        <w:r w:rsidDel="00491161">
          <w:delText>12. Same as step 12 in Figure 7.1.1.2-1.</w:delText>
        </w:r>
      </w:del>
    </w:p>
    <w:p w14:paraId="500AC3DD" w14:textId="7B7372E4" w:rsidR="00E210E7" w:rsidDel="00E06CD4" w:rsidRDefault="00BD474D" w:rsidP="00E210E7">
      <w:pPr>
        <w:pStyle w:val="B1"/>
        <w:rPr>
          <w:ins w:id="1153" w:author="Huawei1" w:date="2022-08-08T18:44:00Z"/>
          <w:del w:id="1154" w:author="Ericsson" w:date="2022-08-18T11:23:00Z"/>
          <w:lang w:eastAsia="zh-CN"/>
        </w:rPr>
      </w:pPr>
      <w:commentRangeStart w:id="1155"/>
      <w:ins w:id="1156" w:author="Huawei1" w:date="2022-08-08T19:01:00Z">
        <w:del w:id="1157" w:author="Ericsson" w:date="2022-08-18T11:23:00Z">
          <w:r w:rsidRPr="00E06CD4" w:rsidDel="00E06CD4">
            <w:rPr>
              <w:highlight w:val="cyan"/>
              <w:lang w:eastAsia="zh-CN"/>
              <w:rPrChange w:id="1158" w:author="Ericsson" w:date="2022-08-18T11:23:00Z">
                <w:rPr>
                  <w:lang w:eastAsia="zh-CN"/>
                </w:rPr>
              </w:rPrChange>
            </w:rPr>
            <w:delText>21</w:delText>
          </w:r>
        </w:del>
      </w:ins>
      <w:ins w:id="1159" w:author="Huawei1" w:date="2022-08-08T18:43:00Z">
        <w:del w:id="1160" w:author="Ericsson" w:date="2022-08-18T11:23:00Z">
          <w:r w:rsidR="00E210E7" w:rsidRPr="00E06CD4" w:rsidDel="00E06CD4">
            <w:rPr>
              <w:highlight w:val="cyan"/>
              <w:lang w:eastAsia="zh-CN"/>
              <w:rPrChange w:id="1161" w:author="Ericsson" w:date="2022-08-18T11:23:00Z">
                <w:rPr>
                  <w:lang w:eastAsia="zh-CN"/>
                </w:rPr>
              </w:rPrChange>
            </w:rPr>
            <w:delText>.</w:delText>
          </w:r>
          <w:r w:rsidR="00E210E7" w:rsidRPr="00E06CD4" w:rsidDel="00E06CD4">
            <w:rPr>
              <w:highlight w:val="cyan"/>
              <w:lang w:eastAsia="zh-CN"/>
              <w:rPrChange w:id="1162" w:author="Ericsson" w:date="2022-08-18T11:23:00Z">
                <w:rPr>
                  <w:lang w:eastAsia="zh-CN"/>
                </w:rPr>
              </w:rPrChange>
            </w:rPr>
            <w:tab/>
          </w:r>
        </w:del>
      </w:ins>
      <w:ins w:id="1163" w:author="Huawei3" w:date="2022-08-10T14:16:00Z">
        <w:del w:id="1164" w:author="Ericsson" w:date="2022-08-18T10:51:00Z">
          <w:r w:rsidR="001E2ABC" w:rsidRPr="00E06CD4" w:rsidDel="00513AE1">
            <w:rPr>
              <w:highlight w:val="cyan"/>
              <w:rPrChange w:id="1165" w:author="Ericsson" w:date="2022-08-18T11:23:00Z">
                <w:rPr/>
              </w:rPrChange>
            </w:rPr>
            <w:delText xml:space="preserve">If the MB-SMF </w:delText>
          </w:r>
        </w:del>
      </w:ins>
      <w:ins w:id="1166" w:author="Huawei3" w:date="2022-08-10T14:19:00Z">
        <w:del w:id="1167" w:author="Ericsson" w:date="2022-08-18T10:51:00Z">
          <w:r w:rsidR="001E2ABC" w:rsidRPr="00E06CD4" w:rsidDel="00513AE1">
            <w:rPr>
              <w:highlight w:val="cyan"/>
              <w:rPrChange w:id="1168" w:author="Ericsson" w:date="2022-08-18T11:23:00Z">
                <w:rPr/>
              </w:rPrChange>
            </w:rPr>
            <w:delText xml:space="preserve">does not </w:delText>
          </w:r>
        </w:del>
      </w:ins>
      <w:ins w:id="1169" w:author="Huawei3" w:date="2022-08-10T14:16:00Z">
        <w:del w:id="1170" w:author="Ericsson" w:date="2022-08-18T10:51:00Z">
          <w:r w:rsidR="001E2ABC" w:rsidRPr="00E06CD4" w:rsidDel="00513AE1">
            <w:rPr>
              <w:highlight w:val="cyan"/>
              <w:rPrChange w:id="1171" w:author="Ericsson" w:date="2022-08-18T11:23:00Z">
                <w:rPr/>
              </w:rPrChange>
            </w:rPr>
            <w:delText xml:space="preserve">receive the indication that the PCF has to be contacted, </w:delText>
          </w:r>
        </w:del>
        <w:del w:id="1172" w:author="Ericsson" w:date="2022-08-18T11:22:00Z">
          <w:r w:rsidR="001E2ABC" w:rsidRPr="00E06CD4" w:rsidDel="00A553AD">
            <w:rPr>
              <w:highlight w:val="cyan"/>
              <w:rPrChange w:id="1173" w:author="Ericsson" w:date="2022-08-18T11:23:00Z">
                <w:rPr/>
              </w:rPrChange>
            </w:rPr>
            <w:delText>t</w:delText>
          </w:r>
        </w:del>
      </w:ins>
      <w:ins w:id="1174" w:author="Huawei3" w:date="2022-08-10T14:17:00Z">
        <w:del w:id="1175" w:author="Ericsson" w:date="2022-08-18T11:22:00Z">
          <w:r w:rsidR="001E2ABC" w:rsidRPr="00E06CD4" w:rsidDel="00A553AD">
            <w:rPr>
              <w:highlight w:val="cyan"/>
              <w:rPrChange w:id="1176" w:author="Ericsson" w:date="2022-08-18T11:23:00Z">
                <w:rPr/>
              </w:rPrChange>
            </w:rPr>
            <w:delText xml:space="preserve">he MB-SMF </w:delText>
          </w:r>
        </w:del>
      </w:ins>
      <w:ins w:id="1177" w:author="Nokia r01" w:date="2022-08-16T23:40:00Z">
        <w:del w:id="1178" w:author="Ericsson" w:date="2022-08-18T11:22:00Z">
          <w:r w:rsidR="00781E5F" w:rsidRPr="00E06CD4" w:rsidDel="00A553AD">
            <w:rPr>
              <w:highlight w:val="cyan"/>
              <w:rPrChange w:id="1179" w:author="Ericsson" w:date="2022-08-18T11:23:00Z">
                <w:rPr/>
              </w:rPrChange>
            </w:rPr>
            <w:delText>decides whether to interact with the PCF. Otherwise it</w:delText>
          </w:r>
        </w:del>
      </w:ins>
      <w:ins w:id="1180" w:author="Nokia r01" w:date="2022-08-16T23:41:00Z">
        <w:del w:id="1181" w:author="Ericsson" w:date="2022-08-18T11:22:00Z">
          <w:r w:rsidR="00781E5F" w:rsidRPr="00E06CD4" w:rsidDel="00A553AD">
            <w:rPr>
              <w:highlight w:val="cyan"/>
              <w:rPrChange w:id="1182" w:author="Ericsson" w:date="2022-08-18T11:23:00Z">
                <w:rPr/>
              </w:rPrChange>
            </w:rPr>
            <w:delText xml:space="preserve"> </w:delText>
          </w:r>
        </w:del>
      </w:ins>
      <w:ins w:id="1183" w:author="Huawei3" w:date="2022-08-10T14:23:00Z">
        <w:del w:id="1184" w:author="Ericsson" w:date="2022-08-18T11:22:00Z">
          <w:r w:rsidR="000D274F" w:rsidRPr="00E06CD4" w:rsidDel="00A553AD">
            <w:rPr>
              <w:highlight w:val="cyan"/>
              <w:rPrChange w:id="1185" w:author="Ericsson" w:date="2022-08-18T11:23:00Z">
                <w:rPr/>
              </w:rPrChange>
            </w:rPr>
            <w:delText>continues with step 29</w:delText>
          </w:r>
        </w:del>
      </w:ins>
      <w:ins w:id="1186" w:author="Huawei3" w:date="2022-08-10T14:26:00Z">
        <w:del w:id="1187" w:author="Ericsson" w:date="2022-08-18T11:22:00Z">
          <w:r w:rsidR="000D274F" w:rsidRPr="00E06CD4" w:rsidDel="00A553AD">
            <w:rPr>
              <w:highlight w:val="cyan"/>
              <w:rPrChange w:id="1188" w:author="Ericsson" w:date="2022-08-18T11:23:00Z">
                <w:rPr/>
              </w:rPrChange>
            </w:rPr>
            <w:delText xml:space="preserve"> and derives the required QoS parameters locally under consideration of the MBS session</w:delText>
          </w:r>
        </w:del>
      </w:ins>
      <w:ins w:id="1189" w:author="Nokia r01" w:date="2022-08-16T23:41:00Z">
        <w:del w:id="1190" w:author="Ericsson" w:date="2022-08-18T11:22:00Z">
          <w:r w:rsidR="00781E5F" w:rsidRPr="00E06CD4" w:rsidDel="00A553AD">
            <w:rPr>
              <w:highlight w:val="cyan"/>
              <w:rPrChange w:id="1191" w:author="Ericsson" w:date="2022-08-18T11:23:00Z">
                <w:rPr/>
              </w:rPrChange>
            </w:rPr>
            <w:delText>service</w:delText>
          </w:r>
        </w:del>
      </w:ins>
      <w:ins w:id="1192" w:author="Huawei3" w:date="2022-08-10T14:26:00Z">
        <w:del w:id="1193" w:author="Ericsson" w:date="2022-08-18T11:22:00Z">
          <w:r w:rsidR="000D274F" w:rsidRPr="00E06CD4" w:rsidDel="00A553AD">
            <w:rPr>
              <w:highlight w:val="cyan"/>
              <w:rPrChange w:id="1194" w:author="Ericsson" w:date="2022-08-18T11:23:00Z">
                <w:rPr/>
              </w:rPrChange>
            </w:rPr>
            <w:delText xml:space="preserve"> information</w:delText>
          </w:r>
        </w:del>
      </w:ins>
      <w:ins w:id="1195" w:author="Huawei3" w:date="2022-08-10T14:23:00Z">
        <w:del w:id="1196" w:author="Ericsson" w:date="2022-08-18T11:22:00Z">
          <w:r w:rsidR="000D274F" w:rsidRPr="00E06CD4" w:rsidDel="00A553AD">
            <w:rPr>
              <w:highlight w:val="cyan"/>
              <w:rPrChange w:id="1197" w:author="Ericsson" w:date="2022-08-18T11:23:00Z">
                <w:rPr/>
              </w:rPrChange>
            </w:rPr>
            <w:delText xml:space="preserve">. </w:delText>
          </w:r>
        </w:del>
      </w:ins>
      <w:ins w:id="1198" w:author="Huawei3" w:date="2022-08-10T14:24:00Z">
        <w:del w:id="1199" w:author="Ericsson" w:date="2022-08-18T11:22:00Z">
          <w:r w:rsidR="000D274F" w:rsidRPr="00E06CD4" w:rsidDel="00A553AD">
            <w:rPr>
              <w:highlight w:val="cyan"/>
              <w:rPrChange w:id="1200" w:author="Ericsson" w:date="2022-08-18T11:23:00Z">
                <w:rPr/>
              </w:rPrChange>
            </w:rPr>
            <w:delText xml:space="preserve">Otherwise, </w:delText>
          </w:r>
        </w:del>
        <w:del w:id="1201" w:author="Ericsson" w:date="2022-08-18T11:23:00Z">
          <w:r w:rsidR="000D274F" w:rsidRPr="00E06CD4" w:rsidDel="00E06CD4">
            <w:rPr>
              <w:highlight w:val="cyan"/>
              <w:lang w:eastAsia="zh-CN"/>
              <w:rPrChange w:id="1202" w:author="Ericsson" w:date="2022-08-18T11:23:00Z">
                <w:rPr>
                  <w:lang w:eastAsia="zh-CN"/>
                </w:rPr>
              </w:rPrChange>
            </w:rPr>
            <w:delText>t</w:delText>
          </w:r>
        </w:del>
      </w:ins>
      <w:ins w:id="1203" w:author="Huawei1" w:date="2022-08-08T18:43:00Z">
        <w:del w:id="1204" w:author="Ericsson" w:date="2022-08-18T11:23:00Z">
          <w:r w:rsidR="00E210E7" w:rsidRPr="00E06CD4" w:rsidDel="00E06CD4">
            <w:rPr>
              <w:highlight w:val="cyan"/>
              <w:lang w:eastAsia="zh-CN"/>
              <w:rPrChange w:id="1205" w:author="Ericsson" w:date="2022-08-18T11:23:00Z">
                <w:rPr>
                  <w:lang w:eastAsia="zh-CN"/>
                </w:rPr>
              </w:rPrChange>
            </w:rPr>
            <w:delText xml:space="preserve">he MB-SMF </w:delText>
          </w:r>
        </w:del>
      </w:ins>
      <w:ins w:id="1206" w:author="Huawei1" w:date="2022-08-08T18:44:00Z">
        <w:del w:id="1207" w:author="Ericsson" w:date="2022-08-18T11:23:00Z">
          <w:r w:rsidR="00E210E7" w:rsidRPr="00E06CD4" w:rsidDel="00E06CD4">
            <w:rPr>
              <w:highlight w:val="cyan"/>
              <w:lang w:eastAsia="zh-CN"/>
              <w:rPrChange w:id="1208" w:author="Ericsson" w:date="2022-08-18T11:23:00Z">
                <w:rPr>
                  <w:lang w:eastAsia="zh-CN"/>
                </w:rPr>
              </w:rPrChange>
            </w:rPr>
            <w:delText xml:space="preserve">first uses the BSF Discovery service to discover whether there is a PCF serving the MBS session with the MBS session ID by using Nbsf_management_Discovery operation. If there is a PCF registered for the MBS session ID, the </w:delText>
          </w:r>
          <w:commentRangeStart w:id="1209"/>
          <w:r w:rsidR="00E210E7" w:rsidRPr="00E06CD4" w:rsidDel="00E06CD4">
            <w:rPr>
              <w:highlight w:val="cyan"/>
              <w:lang w:eastAsia="zh-CN"/>
              <w:rPrChange w:id="1210" w:author="Ericsson" w:date="2022-08-18T11:23:00Z">
                <w:rPr>
                  <w:lang w:eastAsia="zh-CN"/>
                </w:rPr>
              </w:rPrChange>
            </w:rPr>
            <w:delText>MB-SMF interacts with that PCF</w:delText>
          </w:r>
        </w:del>
      </w:ins>
      <w:commentRangeEnd w:id="1209"/>
      <w:del w:id="1211" w:author="Ericsson" w:date="2022-08-18T11:23:00Z">
        <w:r w:rsidR="009C5D59" w:rsidRPr="00E06CD4" w:rsidDel="00E06CD4">
          <w:rPr>
            <w:rStyle w:val="CommentReference"/>
            <w:highlight w:val="cyan"/>
            <w:rPrChange w:id="1212" w:author="Ericsson" w:date="2022-08-18T11:23:00Z">
              <w:rPr>
                <w:rStyle w:val="CommentReference"/>
              </w:rPr>
            </w:rPrChange>
          </w:rPr>
          <w:commentReference w:id="1209"/>
        </w:r>
      </w:del>
      <w:ins w:id="1213" w:author="Huawei1" w:date="2022-08-08T18:44:00Z">
        <w:del w:id="1214" w:author="Ericsson" w:date="2022-08-18T11:23:00Z">
          <w:r w:rsidR="00E210E7" w:rsidRPr="00E06CD4" w:rsidDel="00E06CD4">
            <w:rPr>
              <w:highlight w:val="cyan"/>
              <w:lang w:eastAsia="zh-CN"/>
              <w:rPrChange w:id="1215" w:author="Ericsson" w:date="2022-08-18T11:23:00Z">
                <w:rPr>
                  <w:lang w:eastAsia="zh-CN"/>
                </w:rPr>
              </w:rPrChange>
            </w:rPr>
            <w:delText xml:space="preserve"> and skips the following step </w:delText>
          </w:r>
        </w:del>
      </w:ins>
      <w:ins w:id="1216" w:author="Huawei1" w:date="2022-08-08T19:02:00Z">
        <w:del w:id="1217" w:author="Ericsson" w:date="2022-08-18T11:23:00Z">
          <w:r w:rsidRPr="00E06CD4" w:rsidDel="00E06CD4">
            <w:rPr>
              <w:highlight w:val="cyan"/>
              <w:lang w:eastAsia="zh-CN"/>
              <w:rPrChange w:id="1218" w:author="Ericsson" w:date="2022-08-18T11:23:00Z">
                <w:rPr>
                  <w:lang w:eastAsia="zh-CN"/>
                </w:rPr>
              </w:rPrChange>
            </w:rPr>
            <w:delText>22</w:delText>
          </w:r>
        </w:del>
      </w:ins>
      <w:ins w:id="1219" w:author="Huawei1" w:date="2022-08-08T18:44:00Z">
        <w:del w:id="1220" w:author="Ericsson" w:date="2022-08-18T11:23:00Z">
          <w:r w:rsidR="00E210E7" w:rsidRPr="00E06CD4" w:rsidDel="00E06CD4">
            <w:rPr>
              <w:highlight w:val="cyan"/>
              <w:lang w:eastAsia="zh-CN"/>
              <w:rPrChange w:id="1221" w:author="Ericsson" w:date="2022-08-18T11:23:00Z">
                <w:rPr>
                  <w:lang w:eastAsia="zh-CN"/>
                </w:rPr>
              </w:rPrChange>
            </w:rPr>
            <w:delText>.</w:delText>
          </w:r>
          <w:r w:rsidR="00E210E7" w:rsidDel="00E06CD4">
            <w:rPr>
              <w:lang w:eastAsia="zh-CN"/>
            </w:rPr>
            <w:delText xml:space="preserve">   </w:delText>
          </w:r>
        </w:del>
      </w:ins>
      <w:commentRangeEnd w:id="1155"/>
      <w:r w:rsidR="00E06CD4">
        <w:rPr>
          <w:rStyle w:val="CommentReference"/>
        </w:rPr>
        <w:commentReference w:id="1155"/>
      </w:r>
    </w:p>
    <w:p w14:paraId="13B15F4D" w14:textId="3A7CA61A" w:rsidR="00E210E7" w:rsidRDefault="00BD474D" w:rsidP="00E210E7">
      <w:pPr>
        <w:pStyle w:val="B1"/>
        <w:rPr>
          <w:ins w:id="1222" w:author="Huawei1" w:date="2022-08-08T18:44:00Z"/>
        </w:rPr>
      </w:pPr>
      <w:ins w:id="1223" w:author="Huawei1" w:date="2022-08-08T19:01:00Z">
        <w:r w:rsidRPr="000B1BF7">
          <w:rPr>
            <w:highlight w:val="cyan"/>
            <w:rPrChange w:id="1224" w:author="Ericsson" w:date="2022-08-18T00:54:00Z">
              <w:rPr/>
            </w:rPrChange>
          </w:rPr>
          <w:t>22</w:t>
        </w:r>
      </w:ins>
      <w:ins w:id="1225" w:author="Huawei1" w:date="2022-08-08T18:44:00Z">
        <w:r w:rsidR="00E210E7" w:rsidRPr="000B1BF7">
          <w:rPr>
            <w:highlight w:val="cyan"/>
            <w:rPrChange w:id="1226" w:author="Ericsson" w:date="2022-08-18T00:54:00Z">
              <w:rPr/>
            </w:rPrChange>
          </w:rPr>
          <w:t xml:space="preserve">. </w:t>
        </w:r>
      </w:ins>
      <w:ins w:id="1227" w:author="Ericsson" w:date="2022-08-18T00:58:00Z">
        <w:r w:rsidR="00482B7D" w:rsidRPr="00482B7D">
          <w:rPr>
            <w:highlight w:val="cyan"/>
            <w:rPrChange w:id="1228" w:author="Ericsson" w:date="2022-08-18T00:58:00Z">
              <w:rPr/>
            </w:rPrChange>
          </w:rPr>
          <w:t xml:space="preserve">The MB-SMF </w:t>
        </w:r>
        <w:r w:rsidR="00482B7D" w:rsidRPr="00482B7D">
          <w:rPr>
            <w:highlight w:val="cyan"/>
          </w:rPr>
          <w:t>discover</w:t>
        </w:r>
        <w:r w:rsidR="00482B7D" w:rsidRPr="00734434">
          <w:rPr>
            <w:highlight w:val="cyan"/>
          </w:rPr>
          <w:t xml:space="preserve">s </w:t>
        </w:r>
        <w:r w:rsidR="00482B7D" w:rsidRPr="002D1509">
          <w:rPr>
            <w:highlight w:val="cyan"/>
          </w:rPr>
          <w:t>PCF</w:t>
        </w:r>
      </w:ins>
      <w:ins w:id="1229" w:author="Ericsson" w:date="2022-08-18T11:24:00Z">
        <w:r w:rsidR="00CD05F7" w:rsidRPr="00CD05F7">
          <w:rPr>
            <w:highlight w:val="cyan"/>
            <w:rPrChange w:id="1230" w:author="Ericsson" w:date="2022-08-18T11:24:00Z">
              <w:rPr/>
            </w:rPrChange>
          </w:rPr>
          <w:t xml:space="preserve"> using NRF</w:t>
        </w:r>
        <w:r w:rsidR="00CD05F7">
          <w:t>.</w:t>
        </w:r>
      </w:ins>
      <w:ins w:id="1231" w:author="Ericsson" w:date="2022-08-18T00:58:00Z">
        <w:r w:rsidR="00482B7D">
          <w:t xml:space="preserve"> </w:t>
        </w:r>
      </w:ins>
      <w:ins w:id="1232" w:author="Huawei1" w:date="2022-08-08T19:25:00Z">
        <w:del w:id="1233" w:author="Ericsson" w:date="2022-08-18T00:58:00Z">
          <w:r w:rsidR="00FE6AD2" w:rsidRPr="000B1BF7" w:rsidDel="00482B7D">
            <w:rPr>
              <w:highlight w:val="cyan"/>
              <w:lang w:eastAsia="zh-CN"/>
              <w:rPrChange w:id="1234" w:author="Ericsson" w:date="2022-08-18T00:54:00Z">
                <w:rPr>
                  <w:lang w:eastAsia="zh-CN"/>
                </w:rPr>
              </w:rPrChange>
            </w:rPr>
            <w:delText xml:space="preserve">[Conditional] </w:delText>
          </w:r>
        </w:del>
      </w:ins>
      <w:ins w:id="1235" w:author="Huawei1" w:date="2022-08-08T18:44:00Z">
        <w:del w:id="1236" w:author="Ericsson" w:date="2022-08-18T00:58:00Z">
          <w:r w:rsidR="00E210E7" w:rsidRPr="000B1BF7" w:rsidDel="00482B7D">
            <w:rPr>
              <w:highlight w:val="cyan"/>
              <w:rPrChange w:id="1237" w:author="Ericsson" w:date="2022-08-18T00:54:00Z">
                <w:rPr/>
              </w:rPrChange>
            </w:rPr>
            <w:delText>If the interaction with the BSF revealed that no PCF is registered for the MBS session ID, the MB</w:delText>
          </w:r>
        </w:del>
      </w:ins>
      <w:ins w:id="1238" w:author="Huawei1" w:date="2022-08-08T18:45:00Z">
        <w:del w:id="1239" w:author="Ericsson" w:date="2022-08-18T00:58:00Z">
          <w:r w:rsidR="00E210E7" w:rsidRPr="000B1BF7" w:rsidDel="00482B7D">
            <w:rPr>
              <w:highlight w:val="cyan"/>
              <w:rPrChange w:id="1240" w:author="Ericsson" w:date="2022-08-18T00:54:00Z">
                <w:rPr/>
              </w:rPrChange>
            </w:rPr>
            <w:delText>-</w:delText>
          </w:r>
        </w:del>
      </w:ins>
      <w:ins w:id="1241" w:author="Huawei1" w:date="2022-08-08T18:44:00Z">
        <w:del w:id="1242" w:author="Ericsson" w:date="2022-08-18T00:58:00Z">
          <w:r w:rsidR="00E210E7" w:rsidRPr="000B1BF7" w:rsidDel="00482B7D">
            <w:rPr>
              <w:highlight w:val="cyan"/>
              <w:rPrChange w:id="1243" w:author="Ericsson" w:date="2022-08-18T00:54:00Z">
                <w:rPr/>
              </w:rPrChange>
            </w:rPr>
            <w:delText>S</w:delText>
          </w:r>
        </w:del>
      </w:ins>
      <w:ins w:id="1244" w:author="Huawei1" w:date="2022-08-08T18:45:00Z">
        <w:del w:id="1245" w:author="Ericsson" w:date="2022-08-18T00:58:00Z">
          <w:r w:rsidR="00E210E7" w:rsidRPr="000B1BF7" w:rsidDel="00482B7D">
            <w:rPr>
              <w:highlight w:val="cyan"/>
              <w:rPrChange w:id="1246" w:author="Ericsson" w:date="2022-08-18T00:54:00Z">
                <w:rPr/>
              </w:rPrChange>
            </w:rPr>
            <w:delText>M</w:delText>
          </w:r>
        </w:del>
      </w:ins>
      <w:ins w:id="1247" w:author="Huawei1" w:date="2022-08-08T18:44:00Z">
        <w:del w:id="1248" w:author="Ericsson" w:date="2022-08-18T00:58:00Z">
          <w:r w:rsidR="00E210E7" w:rsidRPr="000B1BF7" w:rsidDel="00482B7D">
            <w:rPr>
              <w:highlight w:val="cyan"/>
              <w:rPrChange w:id="1249" w:author="Ericsson" w:date="2022-08-18T00:54:00Z">
                <w:rPr/>
              </w:rPrChange>
            </w:rPr>
            <w:delText>F discovers the MB-PCF candidates by interacting with the NRF and selects an MB-PCF, possibly based on MBS service area.</w:delText>
          </w:r>
        </w:del>
      </w:ins>
    </w:p>
    <w:p w14:paraId="2F5E36D5" w14:textId="32521D83" w:rsidR="00782CF8" w:rsidRDefault="00782CF8" w:rsidP="000B2F7C">
      <w:pPr>
        <w:pStyle w:val="B1"/>
        <w:rPr>
          <w:ins w:id="1250" w:author="Ericsson" w:date="2022-08-18T00:56:00Z"/>
          <w:lang w:eastAsia="zh-CN"/>
        </w:rPr>
      </w:pPr>
      <w:del w:id="1251" w:author="Nokia r01" w:date="2022-05-13T19:39:00Z">
        <w:r w:rsidDel="009351C0">
          <w:delText>13</w:delText>
        </w:r>
      </w:del>
      <w:ins w:id="1252" w:author="Huawei1" w:date="2022-08-08T19:02:00Z">
        <w:r w:rsidR="00BD474D">
          <w:t>23</w:t>
        </w:r>
      </w:ins>
      <w:r>
        <w:t>.</w:t>
      </w:r>
      <w:r>
        <w:tab/>
      </w:r>
      <w:del w:id="1253" w:author="Huawei" w:date="2022-03-28T14:57:00Z">
        <w:r w:rsidDel="008D3077">
          <w:delText xml:space="preserve">[Optional] </w:delText>
        </w:r>
      </w:del>
      <w:del w:id="1254" w:author="Huawei1" w:date="2022-08-10T14:11:00Z">
        <w:r w:rsidDel="001E2ABC">
          <w:delText xml:space="preserve">If the NEF/MBSF indicated in step 11 that it will also provide a policy authorization for the broadcast session to the PCF, </w:delText>
        </w:r>
      </w:del>
      <w:del w:id="1255" w:author="Ericsson" w:date="2022-08-18T11:25:00Z">
        <w:r w:rsidDel="002D1509">
          <w:delText>t</w:delText>
        </w:r>
      </w:del>
      <w:ins w:id="1256" w:author="Huawei1" w:date="2022-08-10T14:11:00Z">
        <w:r w:rsidR="001E2ABC">
          <w:t>T</w:t>
        </w:r>
      </w:ins>
      <w:r>
        <w:t xml:space="preserve">he MB-SMF </w:t>
      </w:r>
      <w:del w:id="1257" w:author="Huawei" w:date="2022-03-28T14:58:00Z">
        <w:r w:rsidDel="008D3077">
          <w:delText xml:space="preserve">selects a PCF and </w:delText>
        </w:r>
      </w:del>
      <w:r>
        <w:t xml:space="preserve">sends an </w:t>
      </w:r>
      <w:proofErr w:type="spellStart"/>
      <w:r>
        <w:t>Npcf_MBSPolicyControl_Create</w:t>
      </w:r>
      <w:proofErr w:type="spellEnd"/>
      <w:r>
        <w:t xml:space="preserve"> Request (MBS session ID</w:t>
      </w:r>
      <w:ins w:id="1258" w:author="Huawei2" w:date="2022-04-29T15:32:00Z">
        <w:r w:rsidR="003A336B">
          <w:t>, [</w:t>
        </w:r>
      </w:ins>
      <w:ins w:id="1259" w:author="Nokia r00" w:date="2022-08-10T00:06:00Z">
        <w:del w:id="1260" w:author="Nokia r01" w:date="2022-08-16T23:50:00Z">
          <w:r w:rsidR="000E4150" w:rsidDel="00876967">
            <w:delText xml:space="preserve">restricted </w:delText>
          </w:r>
        </w:del>
      </w:ins>
      <w:ins w:id="1261" w:author="Huawei1" w:date="2022-08-08T18:27:00Z">
        <w:r w:rsidR="00FB05D5">
          <w:rPr>
            <w:lang w:eastAsia="zh-CN"/>
          </w:rPr>
          <w:t xml:space="preserve">MBS </w:t>
        </w:r>
        <w:del w:id="1262" w:author="Nokia r01" w:date="2022-08-16T23:50:00Z">
          <w:r w:rsidR="00FB05D5" w:rsidDel="00876967">
            <w:rPr>
              <w:lang w:eastAsia="zh-CN"/>
            </w:rPr>
            <w:delText>session</w:delText>
          </w:r>
        </w:del>
      </w:ins>
      <w:ins w:id="1263" w:author="Nokia r01" w:date="2022-08-16T23:50:00Z">
        <w:r w:rsidR="00876967">
          <w:rPr>
            <w:lang w:eastAsia="zh-CN"/>
          </w:rPr>
          <w:t>service</w:t>
        </w:r>
      </w:ins>
      <w:ins w:id="1264" w:author="Huawei1" w:date="2022-08-08T18:27:00Z">
        <w:r w:rsidR="00FB05D5">
          <w:rPr>
            <w:lang w:eastAsia="zh-CN"/>
          </w:rPr>
          <w:t xml:space="preserve"> information</w:t>
        </w:r>
      </w:ins>
      <w:ins w:id="1265" w:author="Nokia r01" w:date="2022-08-16T23:53:00Z">
        <w:r w:rsidR="00876967">
          <w:rPr>
            <w:lang w:eastAsia="zh-CN"/>
          </w:rPr>
          <w:t xml:space="preserve"> (as defined in clause </w:t>
        </w:r>
        <w:r w:rsidR="00876967">
          <w:t>6.X</w:t>
        </w:r>
        <w:r w:rsidR="00876967">
          <w:rPr>
            <w:lang w:eastAsia="zh-CN"/>
          </w:rPr>
          <w:t>)</w:t>
        </w:r>
      </w:ins>
      <w:ins w:id="1266" w:author="Huawei2" w:date="2022-04-29T15:32:00Z">
        <w:r w:rsidR="003A336B">
          <w:t>]</w:t>
        </w:r>
      </w:ins>
      <w:ins w:id="1267" w:author="Huawei1" w:date="2022-08-08T18:27:00Z">
        <w:r w:rsidR="00FB05D5">
          <w:rPr>
            <w:lang w:eastAsia="zh-CN"/>
          </w:rPr>
          <w:t xml:space="preserve">, </w:t>
        </w:r>
      </w:ins>
      <w:ins w:id="1268" w:author="Huawei3" w:date="2022-08-10T16:36:00Z">
        <w:del w:id="1269" w:author="Nokia r01" w:date="2022-08-16T23:51:00Z">
          <w:r w:rsidR="000C62DF" w:rsidDel="00876967">
            <w:rPr>
              <w:lang w:eastAsia="zh-CN"/>
            </w:rPr>
            <w:delText>[</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r w:rsidR="000C62DF" w:rsidDel="00876967">
            <w:rPr>
              <w:lang w:eastAsia="zh-CN"/>
            </w:rPr>
            <w:delText>],</w:delText>
          </w:r>
        </w:del>
        <w:del w:id="1270" w:author="Ericsson" w:date="2022-08-18T00:56:00Z">
          <w:r w:rsidR="000C62DF" w:rsidDel="000B1BF7">
            <w:rPr>
              <w:lang w:eastAsia="zh-CN"/>
            </w:rPr>
            <w:delText xml:space="preserve"> </w:delText>
          </w:r>
        </w:del>
      </w:ins>
      <w:ins w:id="1271" w:author="Huawei1" w:date="2022-08-08T18:27:00Z">
        <w:del w:id="1272" w:author="Ericsson" w:date="2022-08-18T00:56:00Z">
          <w:r w:rsidR="00FB05D5" w:rsidDel="000B1BF7">
            <w:rPr>
              <w:lang w:eastAsia="zh-CN"/>
            </w:rPr>
            <w:delText>[</w:delText>
          </w:r>
          <w:r w:rsidR="00FB05D5" w:rsidRPr="000B1BF7" w:rsidDel="000B1BF7">
            <w:rPr>
              <w:highlight w:val="cyan"/>
              <w:lang w:eastAsia="zh-CN"/>
              <w:rPrChange w:id="1273" w:author="Ericsson" w:date="2022-08-18T00:55:00Z">
                <w:rPr>
                  <w:lang w:eastAsia="zh-CN"/>
                </w:rPr>
              </w:rPrChange>
            </w:rPr>
            <w:delText>MBS service area</w:delText>
          </w:r>
          <w:r w:rsidR="00FB05D5" w:rsidDel="000B1BF7">
            <w:rPr>
              <w:lang w:eastAsia="zh-CN"/>
            </w:rPr>
            <w:delText>]</w:delText>
          </w:r>
        </w:del>
      </w:ins>
      <w:r>
        <w:t xml:space="preserve">) for the MBS session towards the </w:t>
      </w:r>
      <w:ins w:id="1274" w:author="Huawei" w:date="2022-03-28T14:58:00Z">
        <w:del w:id="1275" w:author="Nokia r01" w:date="2022-08-16T23:51:00Z">
          <w:r w:rsidR="008D3077" w:rsidDel="00876967">
            <w:delText>MB-</w:delText>
          </w:r>
        </w:del>
      </w:ins>
      <w:r>
        <w:t>PCF</w:t>
      </w:r>
      <w:del w:id="1276" w:author="Huawei" w:date="2022-03-28T14:58:00Z">
        <w:r w:rsidDel="008D3077">
          <w:delText>, and defers step 25 until receiving an Npcf_MBSPolicyControl_UpdateNotify for the MBS session</w:delText>
        </w:r>
      </w:del>
      <w:r>
        <w:t xml:space="preserve">. </w:t>
      </w:r>
      <w:del w:id="1277" w:author="Huawei" w:date="2022-03-28T14:57:00Z">
        <w:r w:rsidDel="008D3077">
          <w:delText>Otherwise, the MB-SMF decides based on local configuration whether to invoke the Npcf_MBSPolicyControl service</w:delText>
        </w:r>
      </w:del>
      <w:del w:id="1278" w:author="Ericsson" w:date="2022-08-18T00:56:00Z">
        <w:r w:rsidDel="000B1BF7">
          <w:delText>.</w:delText>
        </w:r>
      </w:del>
      <w:ins w:id="1279" w:author="Huawei1" w:date="2022-08-08T18:55:00Z">
        <w:del w:id="1280" w:author="Ericsson" w:date="2022-08-18T00:56:00Z">
          <w:r w:rsidR="00BF5084" w:rsidDel="000B1BF7">
            <w:delText xml:space="preserve"> </w:delText>
          </w:r>
        </w:del>
        <w:r w:rsidR="00BF5084">
          <w:t xml:space="preserve">The MB-SMF forwards the </w:t>
        </w:r>
        <w:r w:rsidR="00BF5084">
          <w:rPr>
            <w:lang w:eastAsia="zh-CN"/>
          </w:rPr>
          <w:t xml:space="preserve">MBS </w:t>
        </w:r>
        <w:del w:id="1281" w:author="Nokia r01" w:date="2022-08-16T23:52:00Z">
          <w:r w:rsidR="00BF5084" w:rsidDel="00876967">
            <w:rPr>
              <w:lang w:eastAsia="zh-CN"/>
            </w:rPr>
            <w:delText>session</w:delText>
          </w:r>
        </w:del>
      </w:ins>
      <w:ins w:id="1282" w:author="Nokia r01" w:date="2022-08-16T23:52:00Z">
        <w:r w:rsidR="00876967">
          <w:rPr>
            <w:lang w:eastAsia="zh-CN"/>
          </w:rPr>
          <w:t>service</w:t>
        </w:r>
      </w:ins>
      <w:ins w:id="1283" w:author="Huawei1" w:date="2022-08-08T18:55:00Z">
        <w:r w:rsidR="00BF5084">
          <w:rPr>
            <w:lang w:eastAsia="zh-CN"/>
          </w:rPr>
          <w:t xml:space="preserve"> information</w:t>
        </w:r>
      </w:ins>
      <w:ins w:id="1284" w:author="Huawei3" w:date="2022-08-10T16:36:00Z">
        <w:del w:id="1285" w:author="Ericsson" w:date="2022-08-18T00:57:00Z">
          <w:r w:rsidR="000C62DF" w:rsidDel="00482B7D">
            <w:rPr>
              <w:lang w:eastAsia="zh-CN"/>
            </w:rPr>
            <w:delText>,</w:delText>
          </w:r>
        </w:del>
        <w:r w:rsidR="000C62DF">
          <w:rPr>
            <w:lang w:eastAsia="zh-CN"/>
          </w:rPr>
          <w:t xml:space="preserve"> </w:t>
        </w:r>
        <w:del w:id="1286" w:author="Nokia r01" w:date="2022-08-16T23:52:00Z">
          <w:r w:rsidR="000C62DF" w:rsidDel="00876967">
            <w:rPr>
              <w:lang w:eastAsia="zh-CN"/>
            </w:rPr>
            <w:delText xml:space="preserve">the </w:delText>
          </w:r>
          <w:r w:rsidR="000C62DF" w:rsidRPr="00FD73C1" w:rsidDel="00876967">
            <w:rPr>
              <w:rFonts w:eastAsia="Times New Roman"/>
            </w:rPr>
            <w:delText>Application Identifier</w:delText>
          </w:r>
          <w:r w:rsidR="000C62DF" w:rsidDel="00876967">
            <w:rPr>
              <w:rFonts w:eastAsia="Times New Roman"/>
            </w:rPr>
            <w:delText xml:space="preserve"> or AF identifier</w:delText>
          </w:r>
        </w:del>
      </w:ins>
      <w:ins w:id="1287" w:author="Huawei1" w:date="2022-08-08T18:55:00Z">
        <w:del w:id="1288" w:author="Nokia r01" w:date="2022-08-16T23:52:00Z">
          <w:r w:rsidR="00BF5084" w:rsidDel="00876967">
            <w:rPr>
              <w:lang w:eastAsia="zh-CN"/>
            </w:rPr>
            <w:delText xml:space="preserve"> </w:delText>
          </w:r>
        </w:del>
        <w:del w:id="1289" w:author="Ericsson" w:date="2022-08-18T00:56:00Z">
          <w:r w:rsidR="00BF5084" w:rsidDel="000B1BF7">
            <w:rPr>
              <w:lang w:eastAsia="zh-CN"/>
            </w:rPr>
            <w:delText xml:space="preserve">and the MBS service area </w:delText>
          </w:r>
        </w:del>
        <w:r w:rsidR="00BF5084">
          <w:rPr>
            <w:lang w:eastAsia="zh-CN"/>
          </w:rPr>
          <w:t xml:space="preserve">to the </w:t>
        </w:r>
      </w:ins>
      <w:ins w:id="1290" w:author="Huawei1" w:date="2022-08-08T19:25:00Z">
        <w:del w:id="1291" w:author="Nokia r01" w:date="2022-08-17T00:03:00Z">
          <w:r w:rsidR="00FE6AD2" w:rsidDel="00491161">
            <w:rPr>
              <w:lang w:eastAsia="zh-CN"/>
            </w:rPr>
            <w:delText>MB-</w:delText>
          </w:r>
        </w:del>
      </w:ins>
      <w:ins w:id="1292" w:author="Huawei1" w:date="2022-08-08T18:55:00Z">
        <w:r w:rsidR="00BF5084">
          <w:rPr>
            <w:lang w:eastAsia="zh-CN"/>
          </w:rPr>
          <w:t xml:space="preserve">PCF if </w:t>
        </w:r>
      </w:ins>
      <w:ins w:id="1293" w:author="Huawei1" w:date="2022-08-08T18:56:00Z">
        <w:r w:rsidR="00BF5084">
          <w:rPr>
            <w:lang w:eastAsia="zh-CN"/>
          </w:rPr>
          <w:t xml:space="preserve">received from the NEF/MBSF in the previous step </w:t>
        </w:r>
      </w:ins>
      <w:ins w:id="1294" w:author="Huawei1" w:date="2022-08-08T19:08:00Z">
        <w:r w:rsidR="005B3E24">
          <w:rPr>
            <w:lang w:eastAsia="zh-CN"/>
          </w:rPr>
          <w:t>20</w:t>
        </w:r>
      </w:ins>
      <w:ins w:id="1295" w:author="Huawei1" w:date="2022-08-08T18:56:00Z">
        <w:r w:rsidR="00BF5084">
          <w:rPr>
            <w:lang w:eastAsia="zh-CN"/>
          </w:rPr>
          <w:t>.</w:t>
        </w:r>
      </w:ins>
    </w:p>
    <w:p w14:paraId="08538A23" w14:textId="44D9662D" w:rsidR="000B1BF7" w:rsidDel="000B1BF7" w:rsidRDefault="000B1BF7" w:rsidP="000B2F7C">
      <w:pPr>
        <w:pStyle w:val="B1"/>
        <w:rPr>
          <w:ins w:id="1296" w:author="Huawei" w:date="2022-03-28T14:58:00Z"/>
          <w:del w:id="1297" w:author="Ericsson" w:date="2022-08-18T00:57:00Z"/>
        </w:rPr>
      </w:pPr>
    </w:p>
    <w:p w14:paraId="28E5FE97" w14:textId="31349A8F" w:rsidR="00782CF8" w:rsidDel="008D3077" w:rsidRDefault="00782CF8" w:rsidP="00782CF8">
      <w:pPr>
        <w:pStyle w:val="B1"/>
        <w:rPr>
          <w:del w:id="1298" w:author="Huawei" w:date="2022-03-28T15:00:00Z"/>
        </w:rPr>
      </w:pPr>
      <w:del w:id="1299" w:author="Huawei" w:date="2022-03-28T15:00:00Z">
        <w:r w:rsidDel="008D3077">
          <w:delText>14.</w:delText>
        </w:r>
        <w:r w:rsidDel="008D3077">
          <w:tab/>
          <w:delText>[Conditional on step 13] The PCF registers at the BSF that it handles the MBS session by using Nbsf_management_Register Request (MBS Session ID, PCF ID). It provides an identifier that the policy association is for MBS and the MBS Session ID, its own PCF ID and optionally its PCF set ID.</w:delText>
        </w:r>
      </w:del>
    </w:p>
    <w:p w14:paraId="1A64A38D" w14:textId="77777777" w:rsidR="00782CF8" w:rsidDel="002F56F7" w:rsidRDefault="00782CF8" w:rsidP="00782CF8">
      <w:pPr>
        <w:pStyle w:val="B1"/>
        <w:rPr>
          <w:del w:id="1300" w:author="Huawei" w:date="2022-03-28T15:00:00Z"/>
        </w:rPr>
      </w:pPr>
      <w:del w:id="1301" w:author="Huawei" w:date="2022-03-28T15:00:00Z">
        <w:r w:rsidDel="008D3077">
          <w:delText>15.</w:delText>
        </w:r>
        <w:r w:rsidDel="008D3077">
          <w:tab/>
          <w:delText>[Optional] The PCF may retrieve preconfigured policy information for the MBS session based on the multicast address as multicast session ID (e.g. applicable QoS, the MBS Session-AMBR and/or default 5QI) from the UDR.</w:delText>
        </w:r>
      </w:del>
    </w:p>
    <w:p w14:paraId="683574F0" w14:textId="375DADC3" w:rsidR="00BD474D" w:rsidRDefault="00BD474D" w:rsidP="00BD474D">
      <w:pPr>
        <w:pStyle w:val="B1"/>
        <w:rPr>
          <w:ins w:id="1302" w:author="Ericsson" w:date="2022-08-18T00:57:00Z"/>
        </w:rPr>
      </w:pPr>
      <w:ins w:id="1303" w:author="Huawei1" w:date="2022-08-08T19:04:00Z">
        <w:del w:id="1304" w:author="Nokia r01" w:date="2022-08-17T00:02:00Z">
          <w:r w:rsidDel="00491161">
            <w:delText>24.</w:delText>
          </w:r>
        </w:del>
        <w:r>
          <w:tab/>
          <w:t xml:space="preserve">If the </w:t>
        </w:r>
        <w:del w:id="1305" w:author="Nokia r01" w:date="2022-08-17T00:00:00Z">
          <w:r w:rsidDel="00491161">
            <w:delText>MB-</w:delText>
          </w:r>
        </w:del>
        <w:r>
          <w:t xml:space="preserve">PCF does not receive MBS </w:t>
        </w:r>
        <w:del w:id="1306" w:author="Nokia r01" w:date="2022-08-16T23:54:00Z">
          <w:r w:rsidDel="00876967">
            <w:delText>session</w:delText>
          </w:r>
        </w:del>
      </w:ins>
      <w:ins w:id="1307" w:author="Nokia r01" w:date="2022-08-16T23:54:00Z">
        <w:r w:rsidR="00876967">
          <w:t>service</w:t>
        </w:r>
      </w:ins>
      <w:ins w:id="1308" w:author="Huawei1" w:date="2022-08-08T19:04:00Z">
        <w:r>
          <w:t xml:space="preserve"> information</w:t>
        </w:r>
      </w:ins>
      <w:ins w:id="1309" w:author="Huawei1" w:date="2022-08-08T19:26:00Z">
        <w:r w:rsidR="00FE6AD2" w:rsidRPr="00FE6AD2">
          <w:t xml:space="preserve"> </w:t>
        </w:r>
        <w:r w:rsidR="00FE6AD2">
          <w:t>from the MB-SMF</w:t>
        </w:r>
      </w:ins>
      <w:ins w:id="1310" w:author="Huawei1" w:date="2022-08-08T19:04:00Z">
        <w:r>
          <w:t xml:space="preserve">, </w:t>
        </w:r>
        <w:del w:id="1311" w:author="Nokia r01" w:date="2022-08-16T23:58:00Z">
          <w:r w:rsidDel="00876967">
            <w:delText xml:space="preserve">the MB-PCF </w:delText>
          </w:r>
        </w:del>
        <w:del w:id="1312" w:author="Nokia r01" w:date="2022-08-16T23:55:00Z">
          <w:r w:rsidDel="00876967">
            <w:delText>identifies</w:delText>
          </w:r>
        </w:del>
      </w:ins>
      <w:ins w:id="1313" w:author="Nokia r01" w:date="2022-08-16T23:58:00Z">
        <w:r w:rsidR="00876967">
          <w:t xml:space="preserve">and </w:t>
        </w:r>
      </w:ins>
      <w:ins w:id="1314" w:author="Nokia r01" w:date="2022-08-16T23:59:00Z">
        <w:r w:rsidR="00876967">
          <w:t xml:space="preserve">has </w:t>
        </w:r>
      </w:ins>
      <w:ins w:id="1315" w:author="Nokia r01" w:date="2022-08-16T23:56:00Z">
        <w:r w:rsidR="00876967">
          <w:t xml:space="preserve">previously determined </w:t>
        </w:r>
      </w:ins>
      <w:ins w:id="1316" w:author="Huawei1" w:date="2022-08-08T19:04:00Z">
        <w:del w:id="1317" w:author="Nokia r01" w:date="2022-08-16T23:56:00Z">
          <w:r w:rsidDel="00876967">
            <w:delText xml:space="preserve">the </w:delText>
          </w:r>
        </w:del>
        <w:r>
          <w:t>policy information for the MBS session (</w:t>
        </w:r>
        <w:del w:id="1318" w:author="Nokia r01" w:date="2022-08-16T23:57:00Z">
          <w:r w:rsidDel="00876967">
            <w:delText>as defined in clause 6.10</w:delText>
          </w:r>
        </w:del>
      </w:ins>
      <w:ins w:id="1319" w:author="Nokia r01" w:date="2022-08-16T23:57:00Z">
        <w:r w:rsidR="00876967">
          <w:t>see step 16</w:t>
        </w:r>
      </w:ins>
      <w:ins w:id="1320" w:author="Huawei1" w:date="2022-08-08T19:04:00Z">
        <w:r>
          <w:t>) corresponding to the MBS session ID</w:t>
        </w:r>
        <w:r w:rsidRPr="002D7C4C">
          <w:t xml:space="preserve"> </w:t>
        </w:r>
        <w:r>
          <w:t>received from the MB-SMF</w:t>
        </w:r>
      </w:ins>
      <w:ins w:id="1321" w:author="Nokia r01" w:date="2022-08-17T00:00:00Z">
        <w:r w:rsidR="00876967">
          <w:t xml:space="preserve">, the </w:t>
        </w:r>
        <w:r w:rsidR="00491161">
          <w:t>PCF</w:t>
        </w:r>
      </w:ins>
      <w:ins w:id="1322" w:author="Huawei1" w:date="2022-08-08T19:04:00Z">
        <w:r>
          <w:t xml:space="preserve"> </w:t>
        </w:r>
        <w:del w:id="1323" w:author="Nokia r01" w:date="2022-08-17T00:00:00Z">
          <w:r w:rsidDel="00491161">
            <w:delText xml:space="preserve">and </w:delText>
          </w:r>
        </w:del>
        <w:r>
          <w:t xml:space="preserve">continues with step </w:t>
        </w:r>
      </w:ins>
      <w:ins w:id="1324" w:author="Huawei1" w:date="2022-08-08T19:26:00Z">
        <w:r w:rsidR="00FE6AD2">
          <w:t>28</w:t>
        </w:r>
      </w:ins>
      <w:ins w:id="1325" w:author="Huawei1" w:date="2022-08-08T19:04:00Z">
        <w:r>
          <w:t>. Otherwise, the PCF performs the subsequent steps</w:t>
        </w:r>
      </w:ins>
      <w:ins w:id="1326" w:author="Huawei1" w:date="2022-08-08T19:26:00Z">
        <w:r w:rsidR="00FE6AD2">
          <w:t xml:space="preserve"> 25 to 27</w:t>
        </w:r>
      </w:ins>
      <w:ins w:id="1327" w:author="Huawei1" w:date="2022-08-08T19:04:00Z">
        <w:r>
          <w:t>.</w:t>
        </w:r>
      </w:ins>
    </w:p>
    <w:p w14:paraId="6B810DF8" w14:textId="330A2CEE" w:rsidR="000B1BF7" w:rsidRDefault="000B1BF7" w:rsidP="000B1BF7">
      <w:pPr>
        <w:pStyle w:val="B1"/>
        <w:ind w:firstLine="0"/>
        <w:rPr>
          <w:ins w:id="1328" w:author="Ericsson" w:date="2022-08-18T00:57:00Z"/>
          <w:lang w:eastAsia="zh-CN"/>
        </w:rPr>
      </w:pPr>
      <w:ins w:id="1329" w:author="Ericsson" w:date="2022-08-18T00:57:00Z">
        <w:r w:rsidRPr="002E7148">
          <w:rPr>
            <w:highlight w:val="cyan"/>
            <w:lang w:eastAsia="zh-CN"/>
          </w:rPr>
          <w:t>If the same PCF</w:t>
        </w:r>
      </w:ins>
      <w:ins w:id="1330" w:author="Ericsson" w:date="2022-08-18T10:53:00Z">
        <w:r w:rsidR="0046127A">
          <w:rPr>
            <w:highlight w:val="cyan"/>
            <w:lang w:eastAsia="zh-CN"/>
          </w:rPr>
          <w:t xml:space="preserve"> selection</w:t>
        </w:r>
      </w:ins>
      <w:ins w:id="1331" w:author="Ericsson" w:date="2022-08-18T00:57:00Z">
        <w:r w:rsidRPr="002E7148">
          <w:rPr>
            <w:highlight w:val="cyan"/>
            <w:lang w:eastAsia="zh-CN"/>
          </w:rPr>
          <w:t xml:space="preserve"> is required, PCF may query BSF</w:t>
        </w:r>
      </w:ins>
      <w:ins w:id="1332" w:author="Ericsson" w:date="2022-08-18T11:26:00Z">
        <w:r w:rsidR="002D1509">
          <w:rPr>
            <w:highlight w:val="cyan"/>
            <w:lang w:eastAsia="zh-CN"/>
          </w:rPr>
          <w:t xml:space="preserve"> (which is not shown in the figure)</w:t>
        </w:r>
      </w:ins>
      <w:ins w:id="1333" w:author="Ericsson" w:date="2022-08-18T00:57:00Z">
        <w:r w:rsidRPr="002E7148">
          <w:rPr>
            <w:highlight w:val="cyan"/>
            <w:lang w:eastAsia="zh-CN"/>
          </w:rPr>
          <w:t xml:space="preserve"> to check if there is any PCF already involved as in step 17.</w:t>
        </w:r>
        <w:r>
          <w:rPr>
            <w:lang w:eastAsia="zh-CN"/>
          </w:rPr>
          <w:t xml:space="preserve"> </w:t>
        </w:r>
      </w:ins>
    </w:p>
    <w:p w14:paraId="1FDFE5D6" w14:textId="5101CB05" w:rsidR="000B1BF7" w:rsidDel="000B1BF7" w:rsidRDefault="000B1BF7" w:rsidP="00BD474D">
      <w:pPr>
        <w:pStyle w:val="B1"/>
        <w:rPr>
          <w:ins w:id="1334" w:author="Huawei1" w:date="2022-08-08T19:04:00Z"/>
          <w:del w:id="1335" w:author="Ericsson" w:date="2022-08-18T00:57:00Z"/>
        </w:rPr>
      </w:pPr>
    </w:p>
    <w:p w14:paraId="2553CD25" w14:textId="3DCE688D" w:rsidR="00BD474D" w:rsidDel="00734434" w:rsidRDefault="00BD474D" w:rsidP="00BD474D">
      <w:pPr>
        <w:pStyle w:val="B1"/>
        <w:rPr>
          <w:ins w:id="1336" w:author="Huawei1" w:date="2022-08-08T19:03:00Z"/>
          <w:del w:id="1337" w:author="Ericsson" w:date="2022-08-18T00:59:00Z"/>
        </w:rPr>
      </w:pPr>
      <w:ins w:id="1338" w:author="Huawei1" w:date="2022-08-08T19:03:00Z">
        <w:del w:id="1339" w:author="Ericsson" w:date="2022-08-18T00:59:00Z">
          <w:r w:rsidRPr="00734434" w:rsidDel="00734434">
            <w:rPr>
              <w:highlight w:val="cyan"/>
              <w:rPrChange w:id="1340" w:author="Ericsson" w:date="2022-08-18T01:00:00Z">
                <w:rPr/>
              </w:rPrChange>
            </w:rPr>
            <w:delText>25</w:delText>
          </w:r>
        </w:del>
      </w:ins>
      <w:ins w:id="1341" w:author="Nokia r01" w:date="2022-08-17T00:03:00Z">
        <w:del w:id="1342" w:author="Ericsson" w:date="2022-08-18T00:59:00Z">
          <w:r w:rsidR="00491161" w:rsidRPr="00734434" w:rsidDel="00734434">
            <w:rPr>
              <w:highlight w:val="cyan"/>
              <w:rPrChange w:id="1343" w:author="Ericsson" w:date="2022-08-18T01:00:00Z">
                <w:rPr/>
              </w:rPrChange>
            </w:rPr>
            <w:delText>4</w:delText>
          </w:r>
        </w:del>
      </w:ins>
      <w:ins w:id="1344" w:author="Huawei1" w:date="2022-08-08T19:03:00Z">
        <w:del w:id="1345" w:author="Ericsson" w:date="2022-08-18T00:59:00Z">
          <w:r w:rsidRPr="00734434" w:rsidDel="00734434">
            <w:rPr>
              <w:highlight w:val="cyan"/>
              <w:rPrChange w:id="1346" w:author="Ericsson" w:date="2022-08-18T01:00:00Z">
                <w:rPr/>
              </w:rPrChange>
            </w:rPr>
            <w:delText>.</w:delText>
          </w:r>
          <w:r w:rsidRPr="00734434" w:rsidDel="00734434">
            <w:rPr>
              <w:highlight w:val="cyan"/>
              <w:rPrChange w:id="1347" w:author="Ericsson" w:date="2022-08-18T01:00:00Z">
                <w:rPr/>
              </w:rPrChange>
            </w:rPr>
            <w:tab/>
            <w:delText xml:space="preserve">[Optional] The MB-PCF may retrieve </w:delText>
          </w:r>
        </w:del>
      </w:ins>
      <w:ins w:id="1348" w:author="Huawei1" w:date="2022-08-08T19:30:00Z">
        <w:del w:id="1349" w:author="Ericsson" w:date="2022-08-18T00:59:00Z">
          <w:r w:rsidR="00FE6AD2" w:rsidRPr="00734434" w:rsidDel="00734434">
            <w:rPr>
              <w:highlight w:val="cyan"/>
              <w:rPrChange w:id="1350" w:author="Ericsson" w:date="2022-08-18T01:00:00Z">
                <w:rPr/>
              </w:rPrChange>
            </w:rPr>
            <w:delText>authorization</w:delText>
          </w:r>
        </w:del>
      </w:ins>
      <w:ins w:id="1351" w:author="Huawei1" w:date="2022-08-08T19:03:00Z">
        <w:del w:id="1352" w:author="Ericsson" w:date="2022-08-18T00:59:00Z">
          <w:r w:rsidRPr="00734434" w:rsidDel="00734434">
            <w:rPr>
              <w:highlight w:val="cyan"/>
              <w:rPrChange w:id="1353" w:author="Ericsson" w:date="2022-08-18T01:00:00Z">
                <w:rPr/>
              </w:rPrChange>
            </w:rPr>
            <w:delText xml:space="preserve"> information for the MBS session from the UDR (</w:delText>
          </w:r>
        </w:del>
      </w:ins>
      <w:ins w:id="1354" w:author="Huawei3" w:date="2022-08-10T17:00:00Z">
        <w:del w:id="1355" w:author="Ericsson" w:date="2022-08-18T00:59:00Z">
          <w:r w:rsidR="00E733EA" w:rsidRPr="00734434" w:rsidDel="00734434">
            <w:rPr>
              <w:highlight w:val="cyan"/>
              <w:rPrChange w:id="1356" w:author="Ericsson" w:date="2022-08-18T01:00:00Z">
                <w:rPr/>
              </w:rPrChange>
            </w:rPr>
            <w:delText>see clause 6.10.2</w:delText>
          </w:r>
        </w:del>
      </w:ins>
      <w:ins w:id="1357" w:author="Huawei1" w:date="2022-08-08T19:03:00Z">
        <w:del w:id="1358" w:author="Ericsson" w:date="2022-08-18T00:59:00Z">
          <w:r w:rsidRPr="00734434" w:rsidDel="00734434">
            <w:rPr>
              <w:highlight w:val="cyan"/>
              <w:rPrChange w:id="1359" w:author="Ericsson" w:date="2022-08-18T01:00:00Z">
                <w:rPr/>
              </w:rPrChange>
            </w:rPr>
            <w:delText xml:space="preserve">) and takes it into account for the </w:delText>
          </w:r>
        </w:del>
      </w:ins>
      <w:ins w:id="1360" w:author="Huawei1" w:date="2022-08-08T19:26:00Z">
        <w:del w:id="1361" w:author="Ericsson" w:date="2022-08-18T00:59:00Z">
          <w:r w:rsidR="00FE6AD2" w:rsidRPr="00734434" w:rsidDel="00734434">
            <w:rPr>
              <w:highlight w:val="cyan"/>
              <w:rPrChange w:id="1362" w:author="Ericsson" w:date="2022-08-18T01:00:00Z">
                <w:rPr/>
              </w:rPrChange>
            </w:rPr>
            <w:delText xml:space="preserve">subsequent </w:delText>
          </w:r>
        </w:del>
      </w:ins>
      <w:ins w:id="1363" w:author="Huawei1" w:date="2022-08-08T19:03:00Z">
        <w:del w:id="1364" w:author="Ericsson" w:date="2022-08-18T00:59:00Z">
          <w:r w:rsidRPr="00734434" w:rsidDel="00734434">
            <w:rPr>
              <w:highlight w:val="cyan"/>
              <w:rPrChange w:id="1365" w:author="Ericsson" w:date="2022-08-18T01:00:00Z">
                <w:rPr/>
              </w:rPrChange>
            </w:rPr>
            <w:delText>authorization and QoS allowance check.</w:delText>
          </w:r>
        </w:del>
      </w:ins>
    </w:p>
    <w:p w14:paraId="1AF1C435" w14:textId="1B5DAEF4" w:rsidR="00BD474D" w:rsidRDefault="00BD474D" w:rsidP="00BD474D">
      <w:pPr>
        <w:pStyle w:val="B1"/>
        <w:rPr>
          <w:ins w:id="1366" w:author="Huawei1" w:date="2022-08-08T19:03:00Z"/>
          <w:lang w:eastAsia="zh-CN"/>
        </w:rPr>
      </w:pPr>
      <w:ins w:id="1367" w:author="Huawei1" w:date="2022-08-08T19:03:00Z">
        <w:r>
          <w:rPr>
            <w:lang w:eastAsia="zh-CN"/>
          </w:rPr>
          <w:t>2</w:t>
        </w:r>
        <w:del w:id="1368" w:author="Nokia r01" w:date="2022-08-17T00:04:00Z">
          <w:r w:rsidDel="00491161">
            <w:rPr>
              <w:lang w:eastAsia="zh-CN"/>
            </w:rPr>
            <w:delText>6</w:delText>
          </w:r>
        </w:del>
      </w:ins>
      <w:ins w:id="1369" w:author="Nokia r01" w:date="2022-08-17T00:04:00Z">
        <w:r w:rsidR="00491161">
          <w:rPr>
            <w:lang w:eastAsia="zh-CN"/>
          </w:rPr>
          <w:t>5</w:t>
        </w:r>
      </w:ins>
      <w:ins w:id="1370" w:author="Huawei1" w:date="2022-08-08T19:03:00Z">
        <w:r>
          <w:rPr>
            <w:lang w:eastAsia="zh-CN"/>
          </w:rPr>
          <w:t>.</w:t>
        </w:r>
        <w:r>
          <w:t xml:space="preserve"> The </w:t>
        </w:r>
        <w:del w:id="1371" w:author="Nokia r01" w:date="2022-08-17T00:04:00Z">
          <w:r w:rsidDel="00491161">
            <w:delText>MB-</w:delText>
          </w:r>
        </w:del>
        <w:r>
          <w:t>PCF</w:t>
        </w:r>
        <w:r>
          <w:rPr>
            <w:lang w:eastAsia="zh-CN"/>
          </w:rPr>
          <w:t xml:space="preserve"> determines whether the request is authorized and if the request is authorized, the </w:t>
        </w:r>
        <w:del w:id="1372" w:author="Nokia r01" w:date="2022-08-17T00:04:00Z">
          <w:r w:rsidDel="00491161">
            <w:rPr>
              <w:lang w:eastAsia="zh-CN"/>
            </w:rPr>
            <w:delText>MB-</w:delText>
          </w:r>
        </w:del>
        <w:r>
          <w:rPr>
            <w:lang w:eastAsia="zh-CN"/>
          </w:rPr>
          <w:t xml:space="preserve">PCF derives the required QoS parameters based on the received MBS </w:t>
        </w:r>
        <w:del w:id="1373" w:author="Nokia r01" w:date="2022-08-17T00:04:00Z">
          <w:r w:rsidDel="00491161">
            <w:rPr>
              <w:lang w:eastAsia="zh-CN"/>
            </w:rPr>
            <w:delText>session</w:delText>
          </w:r>
        </w:del>
      </w:ins>
      <w:ins w:id="1374" w:author="Nokia r01" w:date="2022-08-17T00:04:00Z">
        <w:r w:rsidR="00491161">
          <w:rPr>
            <w:lang w:eastAsia="zh-CN"/>
          </w:rPr>
          <w:t>service</w:t>
        </w:r>
      </w:ins>
      <w:ins w:id="1375" w:author="Huawei1" w:date="2022-08-08T19:03:00Z">
        <w:r>
          <w:rPr>
            <w:lang w:eastAsia="zh-CN"/>
          </w:rPr>
          <w:t xml:space="preserve"> information and determines whether this QoS is allowed. If the required QoS is allowed, the </w:t>
        </w:r>
        <w:del w:id="1376" w:author="Nokia r01" w:date="2022-08-17T00:05:00Z">
          <w:r w:rsidDel="00491161">
            <w:rPr>
              <w:lang w:eastAsia="zh-CN"/>
            </w:rPr>
            <w:delText>MB-</w:delText>
          </w:r>
        </w:del>
        <w:r>
          <w:rPr>
            <w:lang w:eastAsia="zh-CN"/>
          </w:rPr>
          <w:t xml:space="preserve">PCF generates the </w:t>
        </w:r>
        <w:r>
          <w:t>policy information for the MBS session (as defined in clause 6.10) and stores it together with the MBS session ID.</w:t>
        </w:r>
      </w:ins>
    </w:p>
    <w:p w14:paraId="4800EED5" w14:textId="52B20F7B" w:rsidR="00BD474D" w:rsidDel="00734434" w:rsidRDefault="00BD474D" w:rsidP="00BD474D">
      <w:pPr>
        <w:pStyle w:val="B1"/>
        <w:rPr>
          <w:ins w:id="1377" w:author="Huawei1" w:date="2022-08-08T19:03:00Z"/>
          <w:del w:id="1378" w:author="Ericsson" w:date="2022-08-18T01:01:00Z"/>
        </w:rPr>
      </w:pPr>
      <w:commentRangeStart w:id="1379"/>
      <w:ins w:id="1380" w:author="Huawei1" w:date="2022-08-08T19:03:00Z">
        <w:del w:id="1381" w:author="Ericsson" w:date="2022-08-18T01:01:00Z">
          <w:r w:rsidRPr="00734434" w:rsidDel="00734434">
            <w:rPr>
              <w:highlight w:val="cyan"/>
              <w:lang w:eastAsia="zh-CN"/>
              <w:rPrChange w:id="1382" w:author="Ericsson" w:date="2022-08-18T01:01:00Z">
                <w:rPr>
                  <w:lang w:eastAsia="zh-CN"/>
                </w:rPr>
              </w:rPrChange>
            </w:rPr>
            <w:delText>27</w:delText>
          </w:r>
        </w:del>
      </w:ins>
      <w:ins w:id="1383" w:author="Nokia r01" w:date="2022-08-17T00:05:00Z">
        <w:del w:id="1384" w:author="Ericsson" w:date="2022-08-18T01:01:00Z">
          <w:r w:rsidR="00491161" w:rsidRPr="00734434" w:rsidDel="00734434">
            <w:rPr>
              <w:highlight w:val="cyan"/>
              <w:lang w:eastAsia="zh-CN"/>
              <w:rPrChange w:id="1385" w:author="Ericsson" w:date="2022-08-18T01:01:00Z">
                <w:rPr>
                  <w:lang w:eastAsia="zh-CN"/>
                </w:rPr>
              </w:rPrChange>
            </w:rPr>
            <w:delText>6</w:delText>
          </w:r>
        </w:del>
      </w:ins>
      <w:ins w:id="1386" w:author="Huawei1" w:date="2022-08-08T19:03:00Z">
        <w:del w:id="1387" w:author="Ericsson" w:date="2022-08-18T01:01:00Z">
          <w:r w:rsidRPr="00734434" w:rsidDel="00734434">
            <w:rPr>
              <w:highlight w:val="cyan"/>
              <w:lang w:eastAsia="zh-CN"/>
              <w:rPrChange w:id="1388" w:author="Ericsson" w:date="2022-08-18T01:01:00Z">
                <w:rPr>
                  <w:lang w:eastAsia="zh-CN"/>
                </w:rPr>
              </w:rPrChange>
            </w:rPr>
            <w:delText>.</w:delText>
          </w:r>
          <w:r w:rsidRPr="00734434" w:rsidDel="00734434">
            <w:rPr>
              <w:highlight w:val="cyan"/>
              <w:lang w:eastAsia="zh-CN"/>
              <w:rPrChange w:id="1389" w:author="Ericsson" w:date="2022-08-18T01:01:00Z">
                <w:rPr>
                  <w:lang w:eastAsia="zh-CN"/>
                </w:rPr>
              </w:rPrChange>
            </w:rPr>
            <w:tab/>
            <w:delText>If the request is authorized and the required QoS is allowed</w:delText>
          </w:r>
          <w:r w:rsidRPr="00734434" w:rsidDel="00734434">
            <w:rPr>
              <w:highlight w:val="cyan"/>
              <w:rPrChange w:id="1390" w:author="Ericsson" w:date="2022-08-18T01:01:00Z">
                <w:rPr/>
              </w:rPrChange>
            </w:rPr>
            <w:delText xml:space="preserve"> the PCF registers at the BSF that it handles the MBS session by using Nbsf_management_Register Request (MBS Session ID, PCF ID). It provides an identifier that the policy association is for MBS and the MBS Session ID, its own PCF ID and optionally its PCF set ID.</w:delText>
          </w:r>
        </w:del>
      </w:ins>
      <w:commentRangeEnd w:id="1379"/>
      <w:r w:rsidR="00734434">
        <w:rPr>
          <w:rStyle w:val="CommentReference"/>
        </w:rPr>
        <w:commentReference w:id="1379"/>
      </w:r>
    </w:p>
    <w:p w14:paraId="38703034" w14:textId="0A9B992A" w:rsidR="00782CF8" w:rsidRDefault="00782CF8" w:rsidP="004940E2">
      <w:pPr>
        <w:pStyle w:val="B1"/>
        <w:rPr>
          <w:ins w:id="1391" w:author="Huawei" w:date="2022-03-28T15:43:00Z"/>
        </w:rPr>
      </w:pPr>
      <w:del w:id="1392" w:author="Huawei" w:date="2022-03-28T15:19:00Z">
        <w:r w:rsidDel="002F56F7">
          <w:lastRenderedPageBreak/>
          <w:delText>16</w:delText>
        </w:r>
      </w:del>
      <w:ins w:id="1393" w:author="Huawei1" w:date="2022-08-08T19:02:00Z">
        <w:r w:rsidR="00BD474D">
          <w:t>2</w:t>
        </w:r>
      </w:ins>
      <w:ins w:id="1394" w:author="Huawei1" w:date="2022-08-08T19:04:00Z">
        <w:del w:id="1395" w:author="Nokia r01" w:date="2022-08-17T00:11:00Z">
          <w:r w:rsidR="00BD474D" w:rsidDel="00E55A30">
            <w:delText>8</w:delText>
          </w:r>
        </w:del>
      </w:ins>
      <w:ins w:id="1396" w:author="Nokia r01" w:date="2022-08-17T00:11:00Z">
        <w:r w:rsidR="00E55A30">
          <w:t>7</w:t>
        </w:r>
      </w:ins>
      <w:r>
        <w:t>.</w:t>
      </w:r>
      <w:r>
        <w:tab/>
      </w:r>
      <w:del w:id="1397" w:author="Huawei" w:date="2022-03-28T15:01:00Z">
        <w:r w:rsidDel="008D3077">
          <w:delText>[Conditional on step 13]</w:delText>
        </w:r>
      </w:del>
      <w:del w:id="1398" w:author="Nokia r01" w:date="2022-05-13T19:55:00Z">
        <w:r w:rsidDel="0019611F">
          <w:delText xml:space="preserve"> </w:delText>
        </w:r>
      </w:del>
      <w:r>
        <w:t>The</w:t>
      </w:r>
      <w:del w:id="1399" w:author="Nokia r01" w:date="2022-08-17T00:05:00Z">
        <w:r w:rsidDel="00491161">
          <w:delText xml:space="preserve"> </w:delText>
        </w:r>
      </w:del>
      <w:ins w:id="1400" w:author="Huawei" w:date="2022-03-28T21:19:00Z">
        <w:del w:id="1401" w:author="Nokia r01" w:date="2022-08-17T00:05:00Z">
          <w:r w:rsidR="003F54BE" w:rsidDel="00491161">
            <w:delText>MB-</w:delText>
          </w:r>
        </w:del>
      </w:ins>
      <w:ins w:id="1402" w:author="Nokia r01" w:date="2022-08-17T00:05:00Z">
        <w:r w:rsidR="00491161">
          <w:t xml:space="preserve"> </w:t>
        </w:r>
      </w:ins>
      <w:r>
        <w:t xml:space="preserve">PCF responds with </w:t>
      </w:r>
      <w:proofErr w:type="spellStart"/>
      <w:r>
        <w:t>Npcf_MBSPolicyControl_Create</w:t>
      </w:r>
      <w:proofErr w:type="spellEnd"/>
      <w:r>
        <w:t xml:space="preserve"> Response (</w:t>
      </w:r>
      <w:ins w:id="1403" w:author="Huawei1" w:date="2022-08-08T18:41:00Z">
        <w:r w:rsidR="00E210E7">
          <w:t>[</w:t>
        </w:r>
      </w:ins>
      <w:ins w:id="1404" w:author="Huawei3" w:date="2022-05-11T12:35:00Z">
        <w:r w:rsidR="00D53D06">
          <w:t xml:space="preserve">policy </w:t>
        </w:r>
      </w:ins>
      <w:ins w:id="1405" w:author="Huawei" w:date="2022-03-28T15:06:00Z">
        <w:r w:rsidR="009D0B84">
          <w:t xml:space="preserve">information for the </w:t>
        </w:r>
      </w:ins>
      <w:r>
        <w:t xml:space="preserve">MBS </w:t>
      </w:r>
      <w:del w:id="1406" w:author="Huawei" w:date="2022-03-28T15:06:00Z">
        <w:r w:rsidDel="009D0B84">
          <w:delText>Policy</w:delText>
        </w:r>
      </w:del>
      <w:ins w:id="1407" w:author="Huawei" w:date="2022-03-28T15:06:00Z">
        <w:r w:rsidR="009D0B84">
          <w:t>se</w:t>
        </w:r>
      </w:ins>
      <w:ins w:id="1408" w:author="Huawei" w:date="2022-03-28T15:07:00Z">
        <w:r w:rsidR="009D0B84">
          <w:t>ssion</w:t>
        </w:r>
      </w:ins>
      <w:ins w:id="1409" w:author="Nokia r01" w:date="2022-08-17T00:11:00Z">
        <w:r w:rsidR="00E55A30">
          <w:t xml:space="preserve"> (as defined in clause 6.10)</w:t>
        </w:r>
      </w:ins>
      <w:ins w:id="1410" w:author="Huawei1" w:date="2022-08-08T18:41:00Z">
        <w:r w:rsidR="00E210E7">
          <w:t>],</w:t>
        </w:r>
      </w:ins>
      <w:ins w:id="1411" w:author="Huawei1" w:date="2022-08-08T18:42:00Z">
        <w:r w:rsidR="00E210E7">
          <w:t xml:space="preserve"> Result indication</w:t>
        </w:r>
      </w:ins>
      <w:ins w:id="1412" w:author="Huawei3" w:date="2022-08-10T14:21:00Z">
        <w:r w:rsidR="000D274F">
          <w:t>)</w:t>
        </w:r>
      </w:ins>
      <w:del w:id="1413" w:author="Huawei3" w:date="2022-05-11T12:35:00Z">
        <w:r w:rsidDel="00D53D06">
          <w:delText>, see clause 6.10</w:delText>
        </w:r>
      </w:del>
      <w:del w:id="1414" w:author="Huawei3" w:date="2022-08-10T14:21:00Z">
        <w:r w:rsidDel="000D274F">
          <w:delText>)</w:delText>
        </w:r>
      </w:del>
      <w:del w:id="1415" w:author="Huawei3" w:date="2022-05-11T12:36:00Z">
        <w:r w:rsidDel="00D53D06">
          <w:delText xml:space="preserve"> with policies for the MBS Session ID</w:delText>
        </w:r>
      </w:del>
      <w:r>
        <w:t xml:space="preserve">. </w:t>
      </w:r>
      <w:del w:id="1416" w:author="Huawei" w:date="2022-03-28T15:27:00Z">
        <w:r w:rsidDel="0066362C">
          <w:delText>The MBS Policy may include the Session-AMBR for the MBS session and 5QI for the MBS QoS Flow.</w:delText>
        </w:r>
      </w:del>
    </w:p>
    <w:p w14:paraId="0C3F4BB3" w14:textId="77777777" w:rsidR="00E210E7" w:rsidRDefault="00E210E7" w:rsidP="00E210E7">
      <w:pPr>
        <w:pStyle w:val="B1"/>
        <w:ind w:firstLine="0"/>
        <w:rPr>
          <w:ins w:id="1417" w:author="Huawei1" w:date="2022-08-08T18:41:00Z"/>
        </w:rPr>
      </w:pPr>
      <w:ins w:id="1418" w:author="Huawei1" w:date="2022-08-08T18:41:00Z">
        <w:r>
          <w:rPr>
            <w:lang w:eastAsia="zh-CN"/>
          </w:rPr>
          <w:t>If the request is not authorized or the</w:t>
        </w:r>
        <w:r w:rsidRPr="002F56F7">
          <w:rPr>
            <w:lang w:eastAsia="zh-CN"/>
          </w:rPr>
          <w:t xml:space="preserve"> </w:t>
        </w:r>
        <w:r>
          <w:rPr>
            <w:lang w:eastAsia="zh-CN"/>
          </w:rPr>
          <w:t xml:space="preserve">required QoS is not allowed, the MB-PCF indicates so in the response to the </w:t>
        </w:r>
        <w:r>
          <w:t xml:space="preserve">MB-SMF which in turn informs the AF about it (by sending the </w:t>
        </w:r>
        <w:proofErr w:type="spellStart"/>
        <w:r>
          <w:t>Nmbsmf_MBSSession_Create</w:t>
        </w:r>
        <w:proofErr w:type="spellEnd"/>
        <w:r>
          <w:t xml:space="preserve"> Response) and ends this procedure</w:t>
        </w:r>
        <w:r>
          <w:rPr>
            <w:lang w:eastAsia="zh-CN"/>
          </w:rPr>
          <w:t>.</w:t>
        </w:r>
      </w:ins>
    </w:p>
    <w:p w14:paraId="42F5FB7B" w14:textId="1672D415" w:rsidR="00782CF8" w:rsidDel="006721E2" w:rsidRDefault="00782CF8" w:rsidP="00782CF8">
      <w:pPr>
        <w:pStyle w:val="NO"/>
        <w:rPr>
          <w:del w:id="1419" w:author="Huawei2" w:date="2022-04-29T15:17:00Z"/>
        </w:rPr>
      </w:pPr>
      <w:del w:id="1420" w:author="Huawei2" w:date="2022-04-29T15:17:00Z">
        <w:r w:rsidDel="006721E2">
          <w:delText>NOTE 1:</w:delText>
        </w:r>
        <w:r w:rsidDel="006721E2">
          <w:tab/>
          <w:delText>If there is no service requirement, the PCF may create the MBS policy according the operator's policy.</w:delText>
        </w:r>
      </w:del>
    </w:p>
    <w:p w14:paraId="1F4A0D8A" w14:textId="553A8098" w:rsidR="0077044A" w:rsidRDefault="00BD474D" w:rsidP="0077044A">
      <w:pPr>
        <w:pStyle w:val="B1"/>
        <w:rPr>
          <w:ins w:id="1421" w:author="Huawei" w:date="2022-03-29T16:53:00Z"/>
        </w:rPr>
      </w:pPr>
      <w:ins w:id="1422" w:author="Huawei1" w:date="2022-08-08T19:05:00Z">
        <w:r>
          <w:t>2</w:t>
        </w:r>
        <w:del w:id="1423" w:author="Nokia r01" w:date="2022-08-17T00:11:00Z">
          <w:r w:rsidDel="00E55A30">
            <w:delText>9</w:delText>
          </w:r>
        </w:del>
      </w:ins>
      <w:ins w:id="1424" w:author="Nokia r01" w:date="2022-08-17T00:11:00Z">
        <w:r w:rsidR="00E55A30">
          <w:t>8</w:t>
        </w:r>
      </w:ins>
      <w:ins w:id="1425" w:author="Huawei" w:date="2022-03-29T16:53:00Z">
        <w:r w:rsidR="0077044A">
          <w:t>. Same as step </w:t>
        </w:r>
        <w:commentRangeStart w:id="1426"/>
        <w:r w:rsidR="0077044A" w:rsidRPr="002F509A">
          <w:rPr>
            <w:highlight w:val="cyan"/>
            <w:rPrChange w:id="1427" w:author="Ericsson r01" w:date="2022-08-18T11:46:00Z">
              <w:rPr/>
            </w:rPrChange>
          </w:rPr>
          <w:t>1</w:t>
        </w:r>
      </w:ins>
      <w:ins w:id="1428" w:author="Ericsson r01" w:date="2022-08-18T11:46:00Z">
        <w:r w:rsidR="002F509A" w:rsidRPr="002F509A">
          <w:rPr>
            <w:highlight w:val="cyan"/>
            <w:rPrChange w:id="1429" w:author="Ericsson r01" w:date="2022-08-18T11:46:00Z">
              <w:rPr/>
            </w:rPrChange>
          </w:rPr>
          <w:t>6a</w:t>
        </w:r>
        <w:commentRangeEnd w:id="1426"/>
        <w:r w:rsidR="002F509A">
          <w:rPr>
            <w:rStyle w:val="CommentReference"/>
          </w:rPr>
          <w:commentReference w:id="1426"/>
        </w:r>
      </w:ins>
      <w:ins w:id="1430" w:author="Huawei" w:date="2022-03-29T16:53:00Z">
        <w:del w:id="1431" w:author="Ericsson r01" w:date="2022-08-18T11:46:00Z">
          <w:r w:rsidR="0077044A" w:rsidDel="002F509A">
            <w:delText>2</w:delText>
          </w:r>
        </w:del>
        <w:r w:rsidR="0077044A">
          <w:t xml:space="preserve"> in Figure 7.1.1.2-1.</w:t>
        </w:r>
      </w:ins>
    </w:p>
    <w:p w14:paraId="0A2C7D8C" w14:textId="5A62E920" w:rsidR="00782CF8" w:rsidDel="00222628" w:rsidRDefault="00782CF8" w:rsidP="00782CF8">
      <w:pPr>
        <w:rPr>
          <w:del w:id="1432" w:author="Nokia r01" w:date="2022-05-13T14:40:00Z"/>
          <w:lang w:eastAsia="zh-CN"/>
        </w:rPr>
      </w:pPr>
      <w:del w:id="1433" w:author="Nokia r01" w:date="2022-05-13T14:40:00Z">
        <w:r w:rsidDel="00222628">
          <w:rPr>
            <w:lang w:eastAsia="zh-CN"/>
          </w:rPr>
          <w:delText>There are two alternatives to initiate the policy Authorization service operation.</w:delText>
        </w:r>
      </w:del>
    </w:p>
    <w:p w14:paraId="67D926EB" w14:textId="65AA9245" w:rsidR="00782CF8" w:rsidDel="00222628" w:rsidRDefault="00782CF8" w:rsidP="00782CF8">
      <w:pPr>
        <w:pStyle w:val="B1"/>
        <w:rPr>
          <w:del w:id="1434" w:author="Nokia r01" w:date="2022-05-13T14:40:00Z"/>
          <w:lang w:eastAsia="zh-CN"/>
        </w:rPr>
      </w:pPr>
      <w:del w:id="1435" w:author="Nokia r01" w:date="2022-05-13T14:40:00Z">
        <w:r w:rsidDel="00222628">
          <w:rPr>
            <w:lang w:eastAsia="zh-CN"/>
          </w:rPr>
          <w:tab/>
          <w:delText>In the Alt-A, the MB-SMF is the Npcf_MBSPolicy Authorization_Create service operation consumer. The step 17 to step 19 are performed after step 16.</w:delText>
        </w:r>
      </w:del>
    </w:p>
    <w:p w14:paraId="10B6F504" w14:textId="1C50346D" w:rsidR="00782CF8" w:rsidDel="00222628" w:rsidRDefault="00782CF8" w:rsidP="00782CF8">
      <w:pPr>
        <w:pStyle w:val="B1"/>
        <w:rPr>
          <w:del w:id="1436" w:author="Nokia r01" w:date="2022-05-13T14:40:00Z"/>
          <w:lang w:eastAsia="zh-CN"/>
        </w:rPr>
      </w:pPr>
      <w:del w:id="1437" w:author="Nokia r01" w:date="2022-05-13T14:40:00Z">
        <w:r w:rsidDel="00222628">
          <w:rPr>
            <w:lang w:eastAsia="zh-CN"/>
          </w:rPr>
          <w:tab/>
          <w:delText>In the Alt-B, the NEF/MBSF is the Npcf_MBSPolicy Authorization_Create service operation consumer. The step 20 to step 25 are performed.</w:delText>
        </w:r>
      </w:del>
    </w:p>
    <w:p w14:paraId="55E266A7" w14:textId="13845496" w:rsidR="00782CF8" w:rsidDel="00CE6C15" w:rsidRDefault="00782CF8" w:rsidP="00782CF8">
      <w:pPr>
        <w:pStyle w:val="B1"/>
        <w:rPr>
          <w:del w:id="1438" w:author="Nokia r01" w:date="2022-05-13T20:02:00Z"/>
          <w:lang w:eastAsia="zh-CN"/>
        </w:rPr>
      </w:pPr>
      <w:del w:id="1439" w:author="Nokia r01" w:date="2022-05-13T20:02:00Z">
        <w:r w:rsidDel="00CE6C15">
          <w:rPr>
            <w:lang w:eastAsia="zh-CN"/>
          </w:rPr>
          <w:delText>17.</w:delText>
        </w:r>
        <w:r w:rsidDel="00CE6C15">
          <w:rPr>
            <w:lang w:eastAsia="zh-CN"/>
          </w:rPr>
          <w:tab/>
          <w:delText>[Optional, Alt-A] The MB-SMF sends an Npcf_MBSPolicy Authorization_Create Request to PCF with the MBS session ID and MBS session information (that may include an application ID).</w:delText>
        </w:r>
      </w:del>
    </w:p>
    <w:p w14:paraId="69890A74" w14:textId="6378FB46" w:rsidR="00782CF8" w:rsidDel="00CE6C15" w:rsidRDefault="00782CF8" w:rsidP="00782CF8">
      <w:pPr>
        <w:pStyle w:val="EditorsNote"/>
        <w:rPr>
          <w:del w:id="1440" w:author="Nokia r01" w:date="2022-05-13T20:02:00Z"/>
          <w:lang w:eastAsia="zh-CN"/>
        </w:rPr>
      </w:pPr>
      <w:del w:id="1441" w:author="Nokia r01" w:date="2022-05-13T20:02:00Z">
        <w:r w:rsidDel="00CE6C15">
          <w:rPr>
            <w:lang w:eastAsia="zh-CN"/>
          </w:rPr>
          <w:delText>Editor's note:</w:delText>
        </w:r>
        <w:r w:rsidDel="00CE6C15">
          <w:rPr>
            <w:lang w:eastAsia="zh-CN"/>
          </w:rPr>
          <w:tab/>
          <w:delText>How multiple service requirements with multiple application IDs are handled is FFS.</w:delText>
        </w:r>
      </w:del>
    </w:p>
    <w:p w14:paraId="4962F2A9" w14:textId="1EAD1E5B" w:rsidR="00782CF8" w:rsidDel="00CE6C15" w:rsidRDefault="00782CF8" w:rsidP="00782CF8">
      <w:pPr>
        <w:pStyle w:val="B1"/>
        <w:rPr>
          <w:del w:id="1442" w:author="Nokia r01" w:date="2022-05-13T20:02:00Z"/>
          <w:lang w:eastAsia="zh-CN"/>
        </w:rPr>
      </w:pPr>
      <w:del w:id="1443" w:author="Nokia r01" w:date="2022-05-13T20:02:00Z">
        <w:r w:rsidDel="00CE6C15">
          <w:rPr>
            <w:lang w:eastAsia="zh-CN"/>
          </w:rPr>
          <w:delText>18.</w:delText>
        </w:r>
        <w:r w:rsidDel="00CE6C15">
          <w:rPr>
            <w:lang w:eastAsia="zh-CN"/>
          </w:rPr>
          <w:tab/>
          <w:delText>[Optional, Alt-A] The PCF may retrieve policy information for the application ID from the UDR.</w:delText>
        </w:r>
      </w:del>
    </w:p>
    <w:p w14:paraId="74041429" w14:textId="78E27CE9" w:rsidR="00782CF8" w:rsidDel="00CE6C15" w:rsidRDefault="00782CF8" w:rsidP="00782CF8">
      <w:pPr>
        <w:pStyle w:val="B1"/>
        <w:rPr>
          <w:del w:id="1444" w:author="Nokia r01" w:date="2022-05-13T20:02:00Z"/>
          <w:lang w:eastAsia="zh-CN"/>
        </w:rPr>
      </w:pPr>
      <w:del w:id="1445" w:author="Nokia r01" w:date="2022-05-13T20:02:00Z">
        <w:r w:rsidDel="00CE6C15">
          <w:rPr>
            <w:lang w:eastAsia="zh-CN"/>
          </w:rPr>
          <w:delText>19.</w:delText>
        </w:r>
        <w:r w:rsidDel="00CE6C15">
          <w:rPr>
            <w:lang w:eastAsia="zh-CN"/>
          </w:rPr>
          <w:tab/>
          <w:delText>[Optional, Alt-A] The PCF sends an Npcf_MBSPolicy Authorization_Create Response to MB-SMF:</w:delText>
        </w:r>
      </w:del>
    </w:p>
    <w:p w14:paraId="5B864FC5" w14:textId="3894787A" w:rsidR="00782CF8" w:rsidDel="00CE6C15" w:rsidRDefault="00782CF8" w:rsidP="00782CF8">
      <w:pPr>
        <w:pStyle w:val="B2"/>
        <w:rPr>
          <w:del w:id="1446" w:author="Nokia r01" w:date="2022-05-13T20:02:00Z"/>
          <w:lang w:eastAsia="zh-CN"/>
        </w:rPr>
      </w:pPr>
      <w:del w:id="1447" w:author="Nokia r01" w:date="2022-05-13T20:02:00Z">
        <w:r w:rsidDel="00CE6C15">
          <w:rPr>
            <w:lang w:eastAsia="zh-CN"/>
          </w:rPr>
          <w:tab/>
          <w:delText>The PCF determines whether the request is authorized.</w:delText>
        </w:r>
      </w:del>
    </w:p>
    <w:p w14:paraId="4AAF218A" w14:textId="18DCBC0E" w:rsidR="00782CF8" w:rsidDel="00CE6C15" w:rsidRDefault="00782CF8" w:rsidP="00782CF8">
      <w:pPr>
        <w:pStyle w:val="B2"/>
        <w:rPr>
          <w:del w:id="1448" w:author="Nokia r01" w:date="2022-05-13T20:02:00Z"/>
          <w:lang w:eastAsia="zh-CN"/>
        </w:rPr>
      </w:pPr>
      <w:del w:id="1449" w:author="Nokia r01" w:date="2022-05-13T20:02:00Z">
        <w:r w:rsidDel="00CE6C15">
          <w:rPr>
            <w:lang w:eastAsia="zh-CN"/>
          </w:rPr>
          <w:tab/>
          <w:delText>If the request is authorized, the PCF derives the required QoS parameters based on the information provided by the MB-SMF and determines whether this QoS is allowed (e.g. according to the policy input configuration in the UDR).</w:delText>
        </w:r>
      </w:del>
    </w:p>
    <w:p w14:paraId="3BA69754" w14:textId="633F0E77" w:rsidR="00782CF8" w:rsidDel="00CE6C15" w:rsidRDefault="00782CF8" w:rsidP="00782CF8">
      <w:pPr>
        <w:pStyle w:val="B2"/>
        <w:rPr>
          <w:del w:id="1450" w:author="Nokia r01" w:date="2022-05-13T20:02:00Z"/>
          <w:lang w:eastAsia="zh-CN"/>
        </w:rPr>
      </w:pPr>
      <w:del w:id="1451" w:author="Nokia r01" w:date="2022-05-13T20:02:00Z">
        <w:r w:rsidDel="00CE6C15">
          <w:rPr>
            <w:lang w:eastAsia="zh-CN"/>
          </w:rPr>
          <w:tab/>
          <w:delText>If the request is not authorized or the required QoS is not allowed, the PCF indicates so in the response to the MB-SMF.</w:delText>
        </w:r>
      </w:del>
    </w:p>
    <w:p w14:paraId="01085673" w14:textId="0786408B" w:rsidR="00782CF8" w:rsidDel="00CE6C15" w:rsidRDefault="00782CF8" w:rsidP="00782CF8">
      <w:pPr>
        <w:pStyle w:val="B1"/>
        <w:rPr>
          <w:del w:id="1452" w:author="Nokia r01" w:date="2022-05-13T20:02:00Z"/>
          <w:lang w:eastAsia="zh-CN"/>
        </w:rPr>
      </w:pPr>
      <w:del w:id="1453" w:author="Nokia r01" w:date="2022-05-13T20:02:00Z">
        <w:r w:rsidDel="00CE6C15">
          <w:rPr>
            <w:lang w:eastAsia="zh-CN"/>
          </w:rPr>
          <w:delText>20.</w:delText>
        </w:r>
        <w:r w:rsidDel="00CE6C15">
          <w:rPr>
            <w:lang w:eastAsia="zh-CN"/>
          </w:rPr>
          <w:tab/>
          <w:delText>[Optional, Alt-B]</w:delText>
        </w:r>
        <w:r w:rsidDel="00CE6C15">
          <w:rPr>
            <w:lang w:eastAsia="zh-CN"/>
          </w:rPr>
          <w:tab/>
          <w:delText>The MB-SMF sends a Nmbsmf_MBSSession_UpdateNotify Request (MBS Session ID) to the NEF/MBSF</w:delText>
        </w:r>
      </w:del>
    </w:p>
    <w:p w14:paraId="37E92097" w14:textId="372660B7" w:rsidR="00782CF8" w:rsidDel="00CE6C15" w:rsidRDefault="00782CF8" w:rsidP="00782CF8">
      <w:pPr>
        <w:pStyle w:val="B1"/>
        <w:rPr>
          <w:del w:id="1454" w:author="Nokia r01" w:date="2022-05-13T20:02:00Z"/>
          <w:lang w:eastAsia="zh-CN"/>
        </w:rPr>
      </w:pPr>
      <w:del w:id="1455" w:author="Nokia r01" w:date="2022-05-13T20:02:00Z">
        <w:r w:rsidDel="00CE6C15">
          <w:rPr>
            <w:lang w:eastAsia="zh-CN"/>
          </w:rPr>
          <w:delText>21-22.</w:delText>
        </w:r>
        <w:r w:rsidDel="00CE6C15">
          <w:rPr>
            <w:lang w:eastAsia="zh-CN"/>
          </w:rPr>
          <w:tab/>
          <w:delText>[Optional, Alt-B] The NEF/MBSF uses the BSF Discovery service to discover the PCF serving the MBS session with the MBS session ID by using Nbsf_management_Discovery operation.</w:delText>
        </w:r>
      </w:del>
    </w:p>
    <w:p w14:paraId="05941E25" w14:textId="22A38369" w:rsidR="00782CF8" w:rsidDel="00CE6C15" w:rsidRDefault="00782CF8" w:rsidP="00782CF8">
      <w:pPr>
        <w:pStyle w:val="B1"/>
        <w:rPr>
          <w:del w:id="1456" w:author="Nokia r01" w:date="2022-05-13T20:02:00Z"/>
          <w:lang w:eastAsia="zh-CN"/>
        </w:rPr>
      </w:pPr>
      <w:del w:id="1457" w:author="Nokia r01" w:date="2022-05-13T20:02:00Z">
        <w:r w:rsidDel="00CE6C15">
          <w:rPr>
            <w:lang w:eastAsia="zh-CN"/>
          </w:rPr>
          <w:delText>23.</w:delText>
        </w:r>
        <w:r w:rsidDel="00CE6C15">
          <w:rPr>
            <w:lang w:eastAsia="zh-CN"/>
          </w:rPr>
          <w:tab/>
          <w:delText>[Optional, Alt-B] The NEF/MBSF sends an Npcf_MBSPolicy Authorization_Create Request to PCF with the MBS session ID and MBS session information (that may include an application ID):</w:delText>
        </w:r>
      </w:del>
    </w:p>
    <w:p w14:paraId="1E5535DA" w14:textId="31754487" w:rsidR="00782CF8" w:rsidRPr="008F27E2" w:rsidDel="00CE6C15" w:rsidRDefault="00782CF8" w:rsidP="00782CF8">
      <w:pPr>
        <w:pStyle w:val="EditorsNote"/>
        <w:rPr>
          <w:del w:id="1458" w:author="Nokia r01" w:date="2022-05-13T20:02:00Z"/>
        </w:rPr>
      </w:pPr>
      <w:del w:id="1459" w:author="Nokia r01" w:date="2022-05-13T20:02:00Z">
        <w:r w:rsidDel="00CE6C15">
          <w:delText>Editor's note:</w:delText>
        </w:r>
        <w:r w:rsidDel="00CE6C15">
          <w:tab/>
          <w:delText>How multiple service requirements with multiple application IDs are handled is FFS.</w:delText>
        </w:r>
      </w:del>
    </w:p>
    <w:p w14:paraId="45FFBFD1" w14:textId="7F2FE8C9" w:rsidR="00782CF8" w:rsidDel="00CE6C15" w:rsidRDefault="00782CF8" w:rsidP="00782CF8">
      <w:pPr>
        <w:pStyle w:val="B1"/>
        <w:rPr>
          <w:del w:id="1460" w:author="Nokia r01" w:date="2022-05-13T20:02:00Z"/>
          <w:lang w:eastAsia="zh-CN"/>
        </w:rPr>
      </w:pPr>
      <w:del w:id="1461" w:author="Nokia r01" w:date="2022-05-13T20:02:00Z">
        <w:r w:rsidDel="00CE6C15">
          <w:rPr>
            <w:lang w:eastAsia="zh-CN"/>
          </w:rPr>
          <w:delText>24.</w:delText>
        </w:r>
        <w:r w:rsidDel="00CE6C15">
          <w:rPr>
            <w:lang w:eastAsia="zh-CN"/>
          </w:rPr>
          <w:tab/>
          <w:delText>[Optional, Alt-B] The PCF may retrieve policy information for the application ID from the UDR.</w:delText>
        </w:r>
      </w:del>
    </w:p>
    <w:p w14:paraId="7F6E83AC" w14:textId="3189DB1D" w:rsidR="00782CF8" w:rsidDel="00CE6C15" w:rsidRDefault="00782CF8" w:rsidP="00782CF8">
      <w:pPr>
        <w:pStyle w:val="B1"/>
        <w:rPr>
          <w:del w:id="1462" w:author="Nokia r01" w:date="2022-05-13T20:02:00Z"/>
          <w:lang w:eastAsia="zh-CN"/>
        </w:rPr>
      </w:pPr>
      <w:del w:id="1463" w:author="Nokia r01" w:date="2022-05-13T20:02:00Z">
        <w:r w:rsidDel="00CE6C15">
          <w:rPr>
            <w:lang w:eastAsia="zh-CN"/>
          </w:rPr>
          <w:delText>25.</w:delText>
        </w:r>
        <w:r w:rsidDel="00CE6C15">
          <w:rPr>
            <w:lang w:eastAsia="zh-CN"/>
          </w:rPr>
          <w:tab/>
          <w:delText>[Optional, Alt-B] The PCF sends an Npcf_MBSPolicy Authorization_Create Response to NEF/MBSF:</w:delText>
        </w:r>
      </w:del>
    </w:p>
    <w:p w14:paraId="4DBE5A04" w14:textId="0BD272A8" w:rsidR="00782CF8" w:rsidDel="00CE6C15" w:rsidRDefault="00782CF8" w:rsidP="00782CF8">
      <w:pPr>
        <w:pStyle w:val="B2"/>
        <w:rPr>
          <w:del w:id="1464" w:author="Nokia r01" w:date="2022-05-13T20:02:00Z"/>
          <w:lang w:eastAsia="zh-CN"/>
        </w:rPr>
      </w:pPr>
      <w:del w:id="1465" w:author="Nokia r01" w:date="2022-05-13T20:02:00Z">
        <w:r w:rsidDel="00CE6C15">
          <w:rPr>
            <w:lang w:eastAsia="zh-CN"/>
          </w:rPr>
          <w:tab/>
          <w:delText>The PCF determines whether the request is authorized.</w:delText>
        </w:r>
      </w:del>
    </w:p>
    <w:p w14:paraId="1A902119" w14:textId="4E56CE91" w:rsidR="00782CF8" w:rsidDel="00CE6C15" w:rsidRDefault="00782CF8" w:rsidP="00782CF8">
      <w:pPr>
        <w:pStyle w:val="B2"/>
        <w:rPr>
          <w:del w:id="1466" w:author="Nokia r01" w:date="2022-05-13T20:02:00Z"/>
          <w:lang w:eastAsia="zh-CN"/>
        </w:rPr>
      </w:pPr>
      <w:del w:id="1467" w:author="Nokia r01" w:date="2022-05-13T20:02:00Z">
        <w:r w:rsidDel="00CE6C15">
          <w:rPr>
            <w:lang w:eastAsia="zh-CN"/>
          </w:rPr>
          <w:tab/>
          <w:delText>If the request is authorized, the PCF derives the required QoS parameters based on the information provided by the NEF and determines whether this QoS is allowed (e.g. according to the policy input configuration in the UDR).</w:delText>
        </w:r>
      </w:del>
    </w:p>
    <w:p w14:paraId="26528729" w14:textId="7B72C33A" w:rsidR="00782CF8" w:rsidDel="00CE6C15" w:rsidRDefault="00782CF8" w:rsidP="00782CF8">
      <w:pPr>
        <w:pStyle w:val="B2"/>
        <w:rPr>
          <w:del w:id="1468" w:author="Nokia r01" w:date="2022-05-13T20:02:00Z"/>
          <w:lang w:eastAsia="zh-CN"/>
        </w:rPr>
      </w:pPr>
      <w:del w:id="1469" w:author="Nokia r01" w:date="2022-05-13T20:02:00Z">
        <w:r w:rsidDel="00CE6C15">
          <w:rPr>
            <w:lang w:eastAsia="zh-CN"/>
          </w:rPr>
          <w:tab/>
          <w:delText>If the request is not authorized or the required QoS is not allowed, the PCF indicates so in the response to the NEF.</w:delText>
        </w:r>
      </w:del>
    </w:p>
    <w:p w14:paraId="471809E2" w14:textId="4CBB697C" w:rsidR="00782CF8" w:rsidRPr="008F27E2" w:rsidDel="00CE6C15" w:rsidRDefault="00782CF8" w:rsidP="00782CF8">
      <w:pPr>
        <w:pStyle w:val="EditorsNote"/>
        <w:rPr>
          <w:del w:id="1470" w:author="Nokia r01" w:date="2022-05-13T20:02:00Z"/>
        </w:rPr>
      </w:pPr>
      <w:del w:id="1471" w:author="Nokia r01" w:date="2022-05-13T20:02:00Z">
        <w:r w:rsidDel="00CE6C15">
          <w:delText>Editor's note:</w:delText>
        </w:r>
        <w:r w:rsidDel="00CE6C15">
          <w:tab/>
          <w:delText>How policy data is handled in UDR is FFS.</w:delText>
        </w:r>
      </w:del>
    </w:p>
    <w:p w14:paraId="004002B7" w14:textId="3BD8251D" w:rsidR="00782CF8" w:rsidDel="00CE6C15" w:rsidRDefault="00782CF8" w:rsidP="00782CF8">
      <w:pPr>
        <w:pStyle w:val="B1"/>
        <w:rPr>
          <w:del w:id="1472" w:author="Nokia r01" w:date="2022-05-13T20:02:00Z"/>
          <w:lang w:eastAsia="zh-CN"/>
        </w:rPr>
      </w:pPr>
      <w:del w:id="1473" w:author="Nokia r01" w:date="2022-05-13T20:02:00Z">
        <w:r w:rsidDel="00CE6C15">
          <w:rPr>
            <w:lang w:eastAsia="zh-CN"/>
          </w:rPr>
          <w:lastRenderedPageBreak/>
          <w:delText>26.</w:delText>
        </w:r>
        <w:r w:rsidDel="00CE6C15">
          <w:rPr>
            <w:lang w:eastAsia="zh-CN"/>
          </w:rPr>
          <w:tab/>
          <w:delTex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delText>
        </w:r>
      </w:del>
    </w:p>
    <w:p w14:paraId="32B4D144" w14:textId="6D566AA1" w:rsidR="00782CF8" w:rsidDel="00CE6C15" w:rsidRDefault="00782CF8" w:rsidP="00782CF8">
      <w:pPr>
        <w:pStyle w:val="B1"/>
        <w:rPr>
          <w:del w:id="1474" w:author="Nokia r01" w:date="2022-05-13T20:02:00Z"/>
          <w:lang w:eastAsia="zh-CN"/>
        </w:rPr>
      </w:pPr>
      <w:del w:id="1475" w:author="Nokia r01" w:date="2022-05-13T20:02:00Z">
        <w:r w:rsidDel="00CE6C15">
          <w:rPr>
            <w:lang w:eastAsia="zh-CN"/>
          </w:rPr>
          <w:delText>27-29</w:delText>
        </w:r>
        <w:r w:rsidDel="00CE6C15">
          <w:rPr>
            <w:lang w:eastAsia="zh-CN"/>
          </w:rPr>
          <w:tab/>
          <w:delText>Same as steps 14-16 in Figure 7.1.1.2-1.</w:delText>
        </w:r>
      </w:del>
    </w:p>
    <w:p w14:paraId="5DCCECAD" w14:textId="16FCCD68" w:rsidR="00782CF8" w:rsidDel="00CE6C15" w:rsidRDefault="00782CF8" w:rsidP="00782CF8">
      <w:pPr>
        <w:pStyle w:val="B1"/>
        <w:rPr>
          <w:del w:id="1476" w:author="Nokia r01" w:date="2022-05-13T20:02:00Z"/>
          <w:lang w:eastAsia="zh-CN"/>
        </w:rPr>
      </w:pPr>
      <w:del w:id="1477" w:author="Nokia r01" w:date="2022-05-13T20:02:00Z">
        <w:r w:rsidDel="00CE6C15">
          <w:rPr>
            <w:lang w:eastAsia="zh-CN"/>
          </w:rPr>
          <w:delText>30.</w:delText>
        </w:r>
        <w:r w:rsidDel="00CE6C15">
          <w:rPr>
            <w:lang w:eastAsia="zh-CN"/>
          </w:rPr>
          <w:tab/>
          <w:delTex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delText>
        </w:r>
      </w:del>
    </w:p>
    <w:p w14:paraId="19A0A24F" w14:textId="7F2FC4C7" w:rsidR="00782CF8" w:rsidRDefault="00782CF8" w:rsidP="00782CF8">
      <w:pPr>
        <w:pStyle w:val="B1"/>
        <w:rPr>
          <w:lang w:eastAsia="zh-CN"/>
        </w:rPr>
      </w:pPr>
      <w:del w:id="1478" w:author="Nokia r01" w:date="2022-05-13T20:02:00Z">
        <w:r w:rsidDel="00CE6C15">
          <w:rPr>
            <w:lang w:eastAsia="zh-CN"/>
          </w:rPr>
          <w:delText>31</w:delText>
        </w:r>
      </w:del>
      <w:ins w:id="1479" w:author="Nokia r01" w:date="2022-05-13T20:02:00Z">
        <w:r w:rsidR="00CE6C15">
          <w:rPr>
            <w:lang w:eastAsia="zh-CN"/>
          </w:rPr>
          <w:t>29</w:t>
        </w:r>
      </w:ins>
      <w:r>
        <w:rPr>
          <w:lang w:eastAsia="zh-CN"/>
        </w:rPr>
        <w:t>-</w:t>
      </w:r>
      <w:del w:id="1480" w:author="Nokia r01" w:date="2022-05-13T20:02:00Z">
        <w:r w:rsidDel="00CE6C15">
          <w:rPr>
            <w:lang w:eastAsia="zh-CN"/>
          </w:rPr>
          <w:delText>35</w:delText>
        </w:r>
      </w:del>
      <w:ins w:id="1481" w:author="Nokia r01" w:date="2022-05-13T20:02:00Z">
        <w:r w:rsidR="00CE6C15">
          <w:rPr>
            <w:lang w:eastAsia="zh-CN"/>
          </w:rPr>
          <w:t>37</w:t>
        </w:r>
      </w:ins>
      <w:r>
        <w:rPr>
          <w:lang w:eastAsia="zh-CN"/>
        </w:rPr>
        <w:tab/>
        <w:t xml:space="preserve">Same as steps </w:t>
      </w:r>
      <w:del w:id="1482" w:author="Nokia r01" w:date="2022-05-13T20:02:00Z">
        <w:r w:rsidDel="00CE6C15">
          <w:rPr>
            <w:lang w:eastAsia="zh-CN"/>
          </w:rPr>
          <w:delText>18</w:delText>
        </w:r>
      </w:del>
      <w:ins w:id="1483" w:author="Nokia r01" w:date="2022-05-13T20:02:00Z">
        <w:r w:rsidR="00CE6C15">
          <w:rPr>
            <w:lang w:eastAsia="zh-CN"/>
          </w:rPr>
          <w:t>14</w:t>
        </w:r>
      </w:ins>
      <w:r>
        <w:rPr>
          <w:lang w:eastAsia="zh-CN"/>
        </w:rPr>
        <w:t>-22 in Figure 7.1.1.2-1.</w:t>
      </w:r>
    </w:p>
    <w:p w14:paraId="427F7509" w14:textId="70579067" w:rsidR="00782CF8" w:rsidRPr="006B3D26" w:rsidRDefault="00782CF8" w:rsidP="00782CF8">
      <w:pPr>
        <w:pStyle w:val="NO"/>
      </w:pPr>
      <w:r w:rsidRPr="006B3D26">
        <w:t>NOTE</w:t>
      </w:r>
      <w:ins w:id="1484" w:author="Nokia r01" w:date="2022-05-13T20:07:00Z">
        <w:r w:rsidR="00CE6C15">
          <w:t> 3</w:t>
        </w:r>
      </w:ins>
      <w:r w:rsidRPr="006B3D26">
        <w:t>:</w:t>
      </w:r>
      <w:r w:rsidRPr="006B3D26">
        <w:tab/>
      </w:r>
      <w:r>
        <w:t xml:space="preserve">Steps </w:t>
      </w:r>
      <w:del w:id="1485" w:author="Nokia r01" w:date="2022-05-13T20:07:00Z">
        <w:r w:rsidDel="00CE6C15">
          <w:delText>31</w:delText>
        </w:r>
      </w:del>
      <w:ins w:id="1486" w:author="Nokia r01" w:date="2022-05-13T20:07:00Z">
        <w:r w:rsidR="00CE6C15">
          <w:t>33</w:t>
        </w:r>
      </w:ins>
      <w:r>
        <w:t>-</w:t>
      </w:r>
      <w:del w:id="1487" w:author="Nokia r01" w:date="2022-05-13T20:07:00Z">
        <w:r w:rsidDel="00CE6C15">
          <w:delText xml:space="preserve">35 </w:delText>
        </w:r>
      </w:del>
      <w:ins w:id="1488" w:author="Nokia r01" w:date="2022-05-13T20:07:00Z">
        <w:r w:rsidR="00CE6C15">
          <w:t xml:space="preserve">36 </w:t>
        </w:r>
      </w:ins>
      <w:r>
        <w:t>can be executed in parallel to step </w:t>
      </w:r>
      <w:del w:id="1489" w:author="Nokia r01" w:date="2022-05-13T20:07:00Z">
        <w:r w:rsidDel="00CE6C15">
          <w:delText>30</w:delText>
        </w:r>
      </w:del>
      <w:ins w:id="1490" w:author="Nokia r01" w:date="2022-05-13T20:07:00Z">
        <w:r w:rsidR="00CE6C15">
          <w:t>32</w:t>
        </w:r>
      </w:ins>
      <w:r w:rsidRPr="006B3D26">
        <w:t>.</w:t>
      </w:r>
    </w:p>
    <w:p w14:paraId="2EB9A6EC" w14:textId="19E0A781"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91" w:name="_Toc98840241"/>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F</w:t>
      </w:r>
      <w:r w:rsidR="003E4F75">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p>
    <w:p w14:paraId="23457E9B" w14:textId="77777777" w:rsidR="00782CF8" w:rsidRPr="006B3D26" w:rsidRDefault="00782CF8" w:rsidP="00782CF8">
      <w:pPr>
        <w:pStyle w:val="Heading4"/>
      </w:pPr>
      <w:r>
        <w:t>7.1.1.5</w:t>
      </w:r>
      <w:r w:rsidRPr="006B3D26">
        <w:tab/>
      </w:r>
      <w:r w:rsidRPr="00F361F6">
        <w:t xml:space="preserve">MBS </w:t>
      </w:r>
      <w:r>
        <w:t>S</w:t>
      </w:r>
      <w:r w:rsidRPr="00F361F6">
        <w:t xml:space="preserve">ession </w:t>
      </w:r>
      <w:r>
        <w:t xml:space="preserve">Deletion </w:t>
      </w:r>
      <w:r w:rsidRPr="006B3D26">
        <w:t>with PCC</w:t>
      </w:r>
      <w:bookmarkEnd w:id="1491"/>
    </w:p>
    <w:p w14:paraId="3C16D61A" w14:textId="77777777" w:rsidR="00782CF8" w:rsidRPr="006B3D26" w:rsidRDefault="00782CF8" w:rsidP="00782CF8">
      <w:r w:rsidRPr="006B3D26">
        <w:rPr>
          <w:rFonts w:eastAsia="Times New Roman"/>
        </w:rPr>
        <w:t>This procedure is</w:t>
      </w:r>
      <w:r w:rsidRPr="006B3D26">
        <w:t xml:space="preserve"> used by the AF to </w:t>
      </w:r>
      <w:r>
        <w:t>release</w:t>
      </w:r>
      <w:r w:rsidRPr="006B3D26">
        <w:t xml:space="preserve"> the MBS Session. </w:t>
      </w:r>
      <w:r w:rsidRPr="006B3D26">
        <w:rPr>
          <w:rFonts w:eastAsia="Times New Roman"/>
        </w:rPr>
        <w:t xml:space="preserve">This procedure may also </w:t>
      </w:r>
      <w:r>
        <w:t>include</w:t>
      </w:r>
      <w:r w:rsidRPr="006B3D26">
        <w:t xml:space="preserve"> TMGI de-allocation. </w:t>
      </w:r>
      <w:r w:rsidRPr="006B3D26">
        <w:rPr>
          <w:rFonts w:eastAsia="Times New Roman"/>
        </w:rPr>
        <w:t>The procedures</w:t>
      </w:r>
      <w:r w:rsidRPr="006B3D26">
        <w:t xml:space="preserve"> apply to both multicast and broadcast communications unless otherwise stated. This procedure releases the reserved resources </w:t>
      </w:r>
      <w:r w:rsidRPr="006B3D26">
        <w:rPr>
          <w:rFonts w:eastAsia="Times New Roman"/>
        </w:rPr>
        <w:t xml:space="preserve">in both 5GC and </w:t>
      </w:r>
      <w:r w:rsidRPr="006B3D26">
        <w:t>NG-RAN.</w:t>
      </w:r>
    </w:p>
    <w:p w14:paraId="53207C76" w14:textId="7B6B89A0" w:rsidR="00782CF8" w:rsidRDefault="00782CF8" w:rsidP="00782CF8">
      <w:pPr>
        <w:pStyle w:val="TH"/>
      </w:pPr>
      <w:del w:id="1492" w:author="Huawei_Jianxin3" w:date="2022-03-29T18:37:00Z">
        <w:r w:rsidDel="0096202C">
          <w:object w:dxaOrig="9570" w:dyaOrig="10545" w14:anchorId="25C1C16E">
            <v:shape id="_x0000_i1029" type="#_x0000_t75" style="width:479.5pt;height:527.5pt" o:ole="">
              <v:imagedata r:id="rId30" o:title=""/>
            </v:shape>
            <o:OLEObject Type="Embed" ProgID="Visio.Drawing.15" ShapeID="_x0000_i1029" DrawAspect="Content" ObjectID="_1722330217" r:id="rId31"/>
          </w:object>
        </w:r>
      </w:del>
    </w:p>
    <w:commentRangeStart w:id="1493"/>
    <w:p w14:paraId="40464365" w14:textId="3D1475E4" w:rsidR="00782CF8" w:rsidRPr="00064632" w:rsidRDefault="003F5CE3" w:rsidP="00782CF8">
      <w:pPr>
        <w:pStyle w:val="TF"/>
        <w:rPr>
          <w:rFonts w:eastAsia="Malgun Gothic"/>
          <w:lang w:eastAsia="ja-JP"/>
        </w:rPr>
      </w:pPr>
      <w:r>
        <w:object w:dxaOrig="9570" w:dyaOrig="10545" w14:anchorId="586EA87E">
          <v:shape id="_x0000_i1030" type="#_x0000_t75" style="width:479.5pt;height:527.5pt" o:ole="">
            <v:imagedata r:id="rId32" o:title=""/>
          </v:shape>
          <o:OLEObject Type="Embed" ProgID="Visio.Drawing.15" ShapeID="_x0000_i1030" DrawAspect="Content" ObjectID="_1722330218" r:id="rId33"/>
        </w:object>
      </w:r>
      <w:commentRangeEnd w:id="1493"/>
      <w:r w:rsidR="0070164D">
        <w:rPr>
          <w:rStyle w:val="CommentReference"/>
          <w:rFonts w:ascii="Times New Roman" w:hAnsi="Times New Roman"/>
          <w:b w:val="0"/>
        </w:rPr>
        <w:commentReference w:id="1493"/>
      </w:r>
      <w:r w:rsidR="00782CF8" w:rsidRPr="006B3D26">
        <w:t xml:space="preserve">Figure </w:t>
      </w:r>
      <w:r w:rsidR="00782CF8">
        <w:t>7.1.1.5</w:t>
      </w:r>
      <w:r w:rsidR="00782CF8" w:rsidRPr="006B3D26">
        <w:t>-1: MBS Session</w:t>
      </w:r>
      <w:r w:rsidR="00782CF8">
        <w:t xml:space="preserve"> Deletion </w:t>
      </w:r>
      <w:r w:rsidR="00782CF8" w:rsidRPr="00064632">
        <w:rPr>
          <w:rFonts w:eastAsia="Malgun Gothic"/>
          <w:lang w:eastAsia="ja-JP"/>
        </w:rPr>
        <w:t>with PCC</w:t>
      </w:r>
    </w:p>
    <w:p w14:paraId="629443CB" w14:textId="77777777" w:rsidR="00782CF8" w:rsidRDefault="00782CF8" w:rsidP="00782CF8">
      <w:pPr>
        <w:pStyle w:val="B1"/>
        <w:rPr>
          <w:ins w:id="1494" w:author="Huawei" w:date="2022-03-28T16:36:00Z"/>
        </w:rPr>
      </w:pPr>
      <w:r>
        <w:t>1</w:t>
      </w:r>
      <w:ins w:id="1495" w:author="Huawei" w:date="2022-03-28T17:16:00Z">
        <w:r w:rsidR="00AE6FE6">
          <w:t>.</w:t>
        </w:r>
      </w:ins>
      <w:r>
        <w:t>-</w:t>
      </w:r>
      <w:del w:id="1496" w:author="Huawei" w:date="2022-03-28T16:35:00Z">
        <w:r w:rsidDel="00AC3DB9">
          <w:delText>4</w:delText>
        </w:r>
      </w:del>
      <w:ins w:id="1497" w:author="Huawei" w:date="2022-03-28T16:35:00Z">
        <w:r w:rsidR="00AC3DB9">
          <w:t>3</w:t>
        </w:r>
      </w:ins>
      <w:r>
        <w:t>.</w:t>
      </w:r>
      <w:r>
        <w:tab/>
        <w:t>Same as in Figure 7.1.1.4</w:t>
      </w:r>
      <w:r w:rsidRPr="00DE139D">
        <w:t>-1</w:t>
      </w:r>
      <w:r>
        <w:t>.</w:t>
      </w:r>
    </w:p>
    <w:p w14:paraId="4E1A6D1C" w14:textId="1317C997" w:rsidR="00782CF8" w:rsidDel="00CD1729" w:rsidRDefault="00782CF8" w:rsidP="00782CF8">
      <w:pPr>
        <w:rPr>
          <w:del w:id="1498" w:author="Huawei1" w:date="2022-08-08T22:15:00Z"/>
        </w:rPr>
      </w:pPr>
      <w:del w:id="1499" w:author="Huawei1" w:date="2022-08-08T22:15:00Z">
        <w:r w:rsidDel="00CD1729">
          <w:delText>There are two alternatives to initiate the policy Authorization service operation.</w:delText>
        </w:r>
      </w:del>
    </w:p>
    <w:p w14:paraId="66D8B172" w14:textId="58490A98" w:rsidR="00782CF8" w:rsidDel="00CD1729" w:rsidRDefault="00782CF8" w:rsidP="00782CF8">
      <w:pPr>
        <w:pStyle w:val="B1"/>
        <w:rPr>
          <w:del w:id="1500" w:author="Huawei1" w:date="2022-08-08T22:15:00Z"/>
        </w:rPr>
      </w:pPr>
      <w:del w:id="1501" w:author="Huawei1" w:date="2022-08-08T22:15:00Z">
        <w:r w:rsidDel="00CD1729">
          <w:tab/>
          <w:delText>If the MB-SMF is the Npcf_MBSPolicy Authorization service consumer, i.e. Alt-A in the clause 7.1.1.3, the step 5 is performed.</w:delText>
        </w:r>
      </w:del>
    </w:p>
    <w:p w14:paraId="221C604C" w14:textId="103A79B5" w:rsidR="00782CF8" w:rsidDel="00CD1729" w:rsidRDefault="00782CF8" w:rsidP="00782CF8">
      <w:pPr>
        <w:pStyle w:val="B1"/>
        <w:rPr>
          <w:del w:id="1502" w:author="Huawei1" w:date="2022-08-08T22:15:00Z"/>
        </w:rPr>
      </w:pPr>
      <w:del w:id="1503" w:author="Huawei1" w:date="2022-08-08T22:15:00Z">
        <w:r w:rsidDel="00CD1729">
          <w:tab/>
          <w:delText>If the NEF is the Npcf_MBSPolicy Authorization service consumer, i.e. Alt-B in the clause 7.1.1.3, the step 6 is performed.</w:delText>
        </w:r>
      </w:del>
    </w:p>
    <w:p w14:paraId="3B23EAC5" w14:textId="76BE6A96" w:rsidR="00CD1729" w:rsidRDefault="00CD1729">
      <w:pPr>
        <w:pStyle w:val="B1"/>
        <w:ind w:left="284" w:firstLine="0"/>
        <w:rPr>
          <w:ins w:id="1504" w:author="Ericsson" w:date="2022-08-18T01:22:00Z"/>
          <w:lang w:eastAsia="zh-CN"/>
        </w:rPr>
      </w:pPr>
      <w:commentRangeStart w:id="1505"/>
      <w:ins w:id="1506" w:author="Huawei1" w:date="2022-08-08T22:15:00Z">
        <w:del w:id="1507" w:author="Nokia r01" w:date="2022-08-17T00:53:00Z">
          <w:r w:rsidDel="003E4F75">
            <w:rPr>
              <w:lang w:eastAsia="zh-CN"/>
            </w:rPr>
            <w:delText>4</w:delText>
          </w:r>
        </w:del>
      </w:ins>
      <w:ins w:id="1508" w:author="Huawei1" w:date="2022-08-08T22:14:00Z">
        <w:del w:id="1509" w:author="Nokia r01" w:date="2022-08-17T00:53:00Z">
          <w:r w:rsidDel="003E4F75">
            <w:rPr>
              <w:lang w:eastAsia="zh-CN"/>
            </w:rPr>
            <w:delText>.</w:delText>
          </w:r>
          <w:r w:rsidDel="003E4F75">
            <w:rPr>
              <w:lang w:eastAsia="zh-CN"/>
            </w:rPr>
            <w:tab/>
          </w:r>
        </w:del>
      </w:ins>
      <w:commentRangeEnd w:id="1505"/>
      <w:r w:rsidR="003F5CE3">
        <w:rPr>
          <w:rStyle w:val="CommentReference"/>
        </w:rPr>
        <w:commentReference w:id="1505"/>
      </w:r>
      <w:ins w:id="1510" w:author="Huawei1" w:date="2022-08-08T23:15:00Z">
        <w:r w:rsidR="005D6B80">
          <w:rPr>
            <w:lang w:eastAsia="zh-CN"/>
          </w:rPr>
          <w:t>For the interaction with the PCF</w:t>
        </w:r>
        <w:r w:rsidR="005D6B80">
          <w:t xml:space="preserve"> in this procedure,</w:t>
        </w:r>
        <w:r w:rsidR="005D6B80">
          <w:rPr>
            <w:lang w:eastAsia="zh-CN"/>
          </w:rPr>
          <w:t xml:space="preserve"> the NEF/MBSF applies the same decision that was taken </w:t>
        </w:r>
      </w:ins>
      <w:ins w:id="1511" w:author="Nokia r01" w:date="2022-08-17T00:57:00Z">
        <w:r w:rsidR="003E211D">
          <w:rPr>
            <w:lang w:eastAsia="zh-CN"/>
          </w:rPr>
          <w:t>in step</w:t>
        </w:r>
      </w:ins>
      <w:ins w:id="1512" w:author="Nokia r01" w:date="2022-08-17T00:58:00Z">
        <w:r w:rsidR="003E211D">
          <w:rPr>
            <w:lang w:eastAsia="zh-CN"/>
          </w:rPr>
          <w:t> </w:t>
        </w:r>
      </w:ins>
      <w:ins w:id="1513" w:author="Nokia r01" w:date="2022-08-17T00:57:00Z">
        <w:r w:rsidR="003E211D">
          <w:rPr>
            <w:lang w:eastAsia="zh-CN"/>
          </w:rPr>
          <w:t xml:space="preserve">10 </w:t>
        </w:r>
      </w:ins>
      <w:ins w:id="1514" w:author="Nokia r01" w:date="2022-08-17T00:58:00Z">
        <w:r w:rsidR="003E211D">
          <w:rPr>
            <w:lang w:eastAsia="zh-CN"/>
          </w:rPr>
          <w:t>in Figure </w:t>
        </w:r>
        <w:r w:rsidR="003E211D">
          <w:t>7.1.1.3</w:t>
        </w:r>
        <w:r w:rsidR="003E211D" w:rsidRPr="006B3D26">
          <w:t>-1</w:t>
        </w:r>
      </w:ins>
      <w:ins w:id="1515" w:author="Huawei1" w:date="2022-08-08T23:15:00Z">
        <w:r w:rsidR="005D6B80">
          <w:rPr>
            <w:lang w:eastAsia="zh-CN"/>
          </w:rPr>
          <w:t>during the MBS Session Creation with PCC procedure</w:t>
        </w:r>
      </w:ins>
      <w:ins w:id="1516" w:author="Nokia r01" w:date="2022-08-17T00:53:00Z">
        <w:r w:rsidR="003E4F75">
          <w:rPr>
            <w:lang w:eastAsia="zh-CN"/>
          </w:rPr>
          <w:t>:</w:t>
        </w:r>
      </w:ins>
      <w:ins w:id="1517" w:author="Huawei1" w:date="2022-08-08T23:15:00Z">
        <w:del w:id="1518" w:author="Nokia r01" w:date="2022-08-17T00:53:00Z">
          <w:r w:rsidR="005D6B80" w:rsidDel="003E4F75">
            <w:rPr>
              <w:lang w:eastAsia="zh-CN"/>
            </w:rPr>
            <w:delText>.</w:delText>
          </w:r>
        </w:del>
      </w:ins>
    </w:p>
    <w:p w14:paraId="0AB62C3E" w14:textId="50B2F160" w:rsidR="00B50B8D" w:rsidRDefault="00B50B8D" w:rsidP="00B50B8D">
      <w:pPr>
        <w:pStyle w:val="NO"/>
        <w:rPr>
          <w:ins w:id="1519" w:author="Ericsson" w:date="2022-08-18T01:22:00Z"/>
          <w:lang w:eastAsia="zh-CN"/>
        </w:rPr>
      </w:pPr>
      <w:ins w:id="1520" w:author="Ericsson" w:date="2022-08-18T01:22:00Z">
        <w:r w:rsidRPr="002E7148">
          <w:rPr>
            <w:highlight w:val="cyan"/>
            <w:lang w:eastAsia="zh-CN"/>
          </w:rPr>
          <w:t>NOTE x: If NEF and MBSF is not deployed, the AF</w:t>
        </w:r>
      </w:ins>
      <w:ins w:id="1521" w:author="Ericsson" w:date="2022-08-18T10:54:00Z">
        <w:r w:rsidR="0046127A">
          <w:rPr>
            <w:highlight w:val="cyan"/>
            <w:lang w:eastAsia="zh-CN"/>
          </w:rPr>
          <w:t xml:space="preserve"> optionally</w:t>
        </w:r>
      </w:ins>
      <w:ins w:id="1522" w:author="Ericsson" w:date="2022-08-18T01:22:00Z">
        <w:r w:rsidRPr="002E7148">
          <w:rPr>
            <w:highlight w:val="cyan"/>
            <w:lang w:eastAsia="zh-CN"/>
          </w:rPr>
          <w:t xml:space="preserve"> interacts with PCF in</w:t>
        </w:r>
        <w:r>
          <w:rPr>
            <w:highlight w:val="cyan"/>
            <w:lang w:eastAsia="zh-CN"/>
          </w:rPr>
          <w:t xml:space="preserve"> steps 11-19</w:t>
        </w:r>
        <w:r w:rsidRPr="002E7148">
          <w:rPr>
            <w:highlight w:val="cyan"/>
            <w:lang w:eastAsia="zh-CN"/>
          </w:rPr>
          <w:t>.</w:t>
        </w:r>
      </w:ins>
    </w:p>
    <w:p w14:paraId="0C1131F5" w14:textId="77777777" w:rsidR="00B50B8D" w:rsidRDefault="00B50B8D">
      <w:pPr>
        <w:pStyle w:val="B1"/>
        <w:ind w:left="284" w:firstLine="0"/>
        <w:rPr>
          <w:ins w:id="1523" w:author="Huawei1" w:date="2022-08-08T22:14:00Z"/>
          <w:lang w:eastAsia="zh-CN"/>
        </w:rPr>
        <w:pPrChange w:id="1524" w:author="Nokia r01" w:date="2022-08-17T00:53:00Z">
          <w:pPr>
            <w:pStyle w:val="B1"/>
          </w:pPr>
        </w:pPrChange>
      </w:pPr>
    </w:p>
    <w:p w14:paraId="6BF2612E" w14:textId="1D8031BA" w:rsidR="00CD1729" w:rsidRDefault="00CD1729" w:rsidP="00CD1729">
      <w:pPr>
        <w:pStyle w:val="B1"/>
        <w:rPr>
          <w:ins w:id="1525" w:author="Huawei1" w:date="2022-08-08T22:14:00Z"/>
          <w:lang w:eastAsia="zh-CN"/>
        </w:rPr>
      </w:pPr>
      <w:ins w:id="1526" w:author="Huawei1" w:date="2022-08-08T22:14:00Z">
        <w:r>
          <w:rPr>
            <w:lang w:eastAsia="zh-CN"/>
          </w:rPr>
          <w:tab/>
          <w:t xml:space="preserve">If the </w:t>
        </w:r>
      </w:ins>
      <w:ins w:id="1527" w:author="Ericsson" w:date="2022-08-18T01:06:00Z">
        <w:r w:rsidR="008D67DE">
          <w:rPr>
            <w:lang w:eastAsia="zh-CN"/>
          </w:rPr>
          <w:t>/</w:t>
        </w:r>
      </w:ins>
      <w:ins w:id="1528" w:author="Huawei1" w:date="2022-08-08T22:14:00Z">
        <w:r>
          <w:rPr>
            <w:lang w:eastAsia="zh-CN"/>
          </w:rPr>
          <w:t xml:space="preserve">NEF/MBSF decided to interact with the PCF, steps </w:t>
        </w:r>
      </w:ins>
      <w:ins w:id="1529" w:author="Nokia r01" w:date="2022-08-17T01:00:00Z">
        <w:r w:rsidR="003E211D">
          <w:rPr>
            <w:lang w:eastAsia="zh-CN"/>
          </w:rPr>
          <w:t xml:space="preserve">4 to </w:t>
        </w:r>
      </w:ins>
      <w:ins w:id="1530" w:author="Huawei1" w:date="2022-08-08T22:27:00Z">
        <w:r w:rsidR="00524C7D">
          <w:rPr>
            <w:lang w:eastAsia="zh-CN"/>
          </w:rPr>
          <w:t>5</w:t>
        </w:r>
      </w:ins>
      <w:ins w:id="1531" w:author="Huawei1" w:date="2022-08-08T22:14:00Z">
        <w:r>
          <w:rPr>
            <w:lang w:eastAsia="zh-CN"/>
          </w:rPr>
          <w:t xml:space="preserve"> </w:t>
        </w:r>
        <w:del w:id="1532" w:author="Nokia r01" w:date="2022-08-17T01:00:00Z">
          <w:r w:rsidDel="003E211D">
            <w:rPr>
              <w:lang w:eastAsia="zh-CN"/>
            </w:rPr>
            <w:delText xml:space="preserve">to </w:delText>
          </w:r>
        </w:del>
      </w:ins>
      <w:ins w:id="1533" w:author="Huawei1" w:date="2022-08-08T22:27:00Z">
        <w:del w:id="1534" w:author="Nokia r01" w:date="2022-08-17T01:00:00Z">
          <w:r w:rsidR="00524C7D" w:rsidDel="003E211D">
            <w:rPr>
              <w:lang w:eastAsia="zh-CN"/>
            </w:rPr>
            <w:delText>6</w:delText>
          </w:r>
        </w:del>
      </w:ins>
      <w:ins w:id="1535" w:author="Huawei1" w:date="2022-08-08T22:14:00Z">
        <w:del w:id="1536" w:author="Nokia r01" w:date="2022-08-17T01:00:00Z">
          <w:r w:rsidDel="003E211D">
            <w:rPr>
              <w:lang w:eastAsia="zh-CN"/>
            </w:rPr>
            <w:delText xml:space="preserve"> </w:delText>
          </w:r>
        </w:del>
        <w:r>
          <w:rPr>
            <w:lang w:eastAsia="zh-CN"/>
          </w:rPr>
          <w:t>are performed.</w:t>
        </w:r>
      </w:ins>
    </w:p>
    <w:p w14:paraId="4C8704D7" w14:textId="6C64EC47" w:rsidR="00CD1729" w:rsidRDefault="00CD1729" w:rsidP="00CD1729">
      <w:pPr>
        <w:pStyle w:val="B1"/>
        <w:rPr>
          <w:ins w:id="1537" w:author="Huawei1" w:date="2022-08-08T22:14:00Z"/>
          <w:lang w:eastAsia="zh-CN"/>
        </w:rPr>
      </w:pPr>
      <w:ins w:id="1538" w:author="Huawei1" w:date="2022-08-08T22:14:00Z">
        <w:r>
          <w:rPr>
            <w:lang w:eastAsia="zh-CN"/>
          </w:rPr>
          <w:tab/>
          <w:t xml:space="preserve">If the NEF/MBSF decided </w:t>
        </w:r>
      </w:ins>
      <w:ins w:id="1539" w:author="Ericsson" w:date="2022-08-18T01:06:00Z">
        <w:r w:rsidR="008D67DE" w:rsidRPr="008D67DE">
          <w:rPr>
            <w:highlight w:val="cyan"/>
            <w:lang w:eastAsia="zh-CN"/>
            <w:rPrChange w:id="1540" w:author="Ericsson" w:date="2022-08-18T01:06:00Z">
              <w:rPr>
                <w:lang w:eastAsia="zh-CN"/>
              </w:rPr>
            </w:rPrChange>
          </w:rPr>
          <w:t>not</w:t>
        </w:r>
        <w:r w:rsidR="008D67DE">
          <w:rPr>
            <w:lang w:eastAsia="zh-CN"/>
          </w:rPr>
          <w:t xml:space="preserve"> </w:t>
        </w:r>
      </w:ins>
      <w:ins w:id="1541" w:author="Huawei1" w:date="2022-08-08T22:14:00Z">
        <w:r>
          <w:rPr>
            <w:lang w:eastAsia="zh-CN"/>
          </w:rPr>
          <w:t xml:space="preserve">to </w:t>
        </w:r>
        <w:del w:id="1542" w:author="Ericsson" w:date="2022-08-18T01:06:00Z">
          <w:r w:rsidDel="008D67DE">
            <w:rPr>
              <w:lang w:eastAsia="zh-CN"/>
            </w:rPr>
            <w:delText xml:space="preserve">not </w:delText>
          </w:r>
        </w:del>
        <w:r>
          <w:rPr>
            <w:lang w:eastAsia="zh-CN"/>
          </w:rPr>
          <w:t xml:space="preserve">interact with the PCF, steps </w:t>
        </w:r>
      </w:ins>
      <w:ins w:id="1543" w:author="Huawei1" w:date="2022-08-08T22:28:00Z">
        <w:del w:id="1544" w:author="Nokia r01" w:date="2022-08-17T01:00:00Z">
          <w:r w:rsidR="00524C7D" w:rsidDel="003E211D">
            <w:rPr>
              <w:lang w:eastAsia="zh-CN"/>
            </w:rPr>
            <w:delText>5</w:delText>
          </w:r>
        </w:del>
      </w:ins>
      <w:ins w:id="1545" w:author="Nokia r01" w:date="2022-08-17T01:00:00Z">
        <w:r w:rsidR="003E211D">
          <w:rPr>
            <w:lang w:eastAsia="zh-CN"/>
          </w:rPr>
          <w:t>4</w:t>
        </w:r>
      </w:ins>
      <w:ins w:id="1546" w:author="Huawei1" w:date="2022-08-08T22:14:00Z">
        <w:r>
          <w:rPr>
            <w:lang w:eastAsia="zh-CN"/>
          </w:rPr>
          <w:t xml:space="preserve"> to </w:t>
        </w:r>
      </w:ins>
      <w:ins w:id="1547" w:author="Huawei1" w:date="2022-08-08T22:28:00Z">
        <w:del w:id="1548" w:author="Nokia r01" w:date="2022-08-17T01:00:00Z">
          <w:r w:rsidR="00524C7D" w:rsidDel="003E211D">
            <w:rPr>
              <w:lang w:eastAsia="zh-CN"/>
            </w:rPr>
            <w:delText>6</w:delText>
          </w:r>
        </w:del>
      </w:ins>
      <w:ins w:id="1549" w:author="Nokia r01" w:date="2022-08-17T01:00:00Z">
        <w:r w:rsidR="003E211D">
          <w:rPr>
            <w:lang w:eastAsia="zh-CN"/>
          </w:rPr>
          <w:t>5</w:t>
        </w:r>
      </w:ins>
      <w:ins w:id="1550" w:author="Huawei1" w:date="2022-08-08T22:14:00Z">
        <w:r>
          <w:rPr>
            <w:lang w:eastAsia="zh-CN"/>
          </w:rPr>
          <w:t xml:space="preserve"> are skipped.</w:t>
        </w:r>
      </w:ins>
    </w:p>
    <w:p w14:paraId="0083A2F4" w14:textId="60140F08" w:rsidR="0087446A" w:rsidRPr="006B3D26" w:rsidRDefault="00984024" w:rsidP="0087446A">
      <w:pPr>
        <w:pStyle w:val="B1"/>
        <w:rPr>
          <w:moveTo w:id="1551" w:author="Nokia r01" w:date="2022-05-13T20:36:00Z"/>
        </w:rPr>
      </w:pPr>
      <w:ins w:id="1552" w:author="Huawei1" w:date="2022-08-08T22:19:00Z">
        <w:del w:id="1553" w:author="Nokia r01" w:date="2022-08-17T00:53:00Z">
          <w:r w:rsidDel="003E4F75">
            <w:delText>5</w:delText>
          </w:r>
        </w:del>
      </w:ins>
      <w:ins w:id="1554" w:author="Nokia r01" w:date="2022-08-17T00:53:00Z">
        <w:r w:rsidR="003E4F75">
          <w:t>4</w:t>
        </w:r>
      </w:ins>
      <w:moveToRangeStart w:id="1555" w:author="Nokia r01" w:date="2022-05-13T20:36:00Z" w:name="move103366605"/>
      <w:moveTo w:id="1556" w:author="Nokia r01" w:date="2022-05-13T20:36:00Z">
        <w:r w:rsidR="0087446A" w:rsidRPr="006B3D26">
          <w:t>.</w:t>
        </w:r>
        <w:r w:rsidR="0087446A" w:rsidRPr="006B3D26">
          <w:tab/>
          <w:t xml:space="preserve">The NEF/MBSF sends an </w:t>
        </w:r>
        <w:proofErr w:type="spellStart"/>
        <w:r w:rsidR="0087446A" w:rsidRPr="00DE139D">
          <w:t>N</w:t>
        </w:r>
      </w:moveTo>
      <w:ins w:id="1557" w:author="Nokia r01" w:date="2022-05-13T20:36:00Z">
        <w:r w:rsidR="0087446A">
          <w:t>pcf_</w:t>
        </w:r>
      </w:ins>
      <w:moveTo w:id="1558" w:author="Nokia r01" w:date="2022-05-13T20:36:00Z">
        <w:r w:rsidR="0087446A" w:rsidRPr="00DE139D">
          <w:t>MBSPolicyAuthorization_Delete</w:t>
        </w:r>
        <w:proofErr w:type="spellEnd"/>
        <w:r w:rsidR="0087446A" w:rsidRPr="006B3D26">
          <w:t xml:space="preserve"> Request to the PCF that handles the MBS Session.</w:t>
        </w:r>
      </w:moveTo>
    </w:p>
    <w:moveToRangeEnd w:id="1555"/>
    <w:p w14:paraId="6C134316" w14:textId="1F834DED" w:rsidR="00984024" w:rsidRDefault="00984024" w:rsidP="0087446A">
      <w:pPr>
        <w:pStyle w:val="B1"/>
        <w:rPr>
          <w:ins w:id="1559" w:author="Huawei1" w:date="2022-08-08T22:22:00Z"/>
        </w:rPr>
      </w:pPr>
      <w:ins w:id="1560" w:author="Huawei1" w:date="2022-08-08T22:21:00Z">
        <w:del w:id="1561" w:author="Nokia r01" w:date="2022-08-17T01:01:00Z">
          <w:r w:rsidDel="003E211D">
            <w:delText>6</w:delText>
          </w:r>
        </w:del>
      </w:ins>
      <w:ins w:id="1562" w:author="Nokia r01" w:date="2022-08-17T01:01:00Z">
        <w:r w:rsidR="003E211D">
          <w:t>5</w:t>
        </w:r>
      </w:ins>
      <w:ins w:id="1563" w:author="Huawei1" w:date="2022-08-08T22:21:00Z">
        <w:r w:rsidRPr="006B3D26">
          <w:t>.</w:t>
        </w:r>
        <w:r w:rsidRPr="006B3D26">
          <w:tab/>
          <w:t xml:space="preserve">The </w:t>
        </w:r>
        <w:r>
          <w:t>PCF</w:t>
        </w:r>
        <w:r w:rsidRPr="006B3D26">
          <w:t xml:space="preserve"> sends an </w:t>
        </w:r>
        <w:proofErr w:type="spellStart"/>
        <w:r w:rsidRPr="00DE139D">
          <w:t>N</w:t>
        </w:r>
        <w:r>
          <w:t>pcf_</w:t>
        </w:r>
        <w:r w:rsidRPr="00DE139D">
          <w:t>MBSPolicyAuthorization_Delete</w:t>
        </w:r>
        <w:proofErr w:type="spellEnd"/>
        <w:r w:rsidRPr="006B3D26">
          <w:t xml:space="preserve"> Re</w:t>
        </w:r>
      </w:ins>
      <w:ins w:id="1564" w:author="Huawei1" w:date="2022-08-08T22:22:00Z">
        <w:r>
          <w:t>sponse</w:t>
        </w:r>
      </w:ins>
      <w:ins w:id="1565" w:author="Huawei1" w:date="2022-08-08T22:21:00Z">
        <w:r w:rsidRPr="006B3D26">
          <w:t xml:space="preserve"> to the </w:t>
        </w:r>
      </w:ins>
      <w:ins w:id="1566" w:author="Huawei1" w:date="2022-08-08T22:22:00Z">
        <w:r w:rsidRPr="006B3D26">
          <w:t>NEF/MBSF</w:t>
        </w:r>
        <w:r>
          <w:t>.</w:t>
        </w:r>
      </w:ins>
      <w:ins w:id="1567" w:author="Huawei1" w:date="2022-08-08T22:21:00Z">
        <w:r w:rsidRPr="006B3D26">
          <w:t xml:space="preserve"> </w:t>
        </w:r>
      </w:ins>
    </w:p>
    <w:p w14:paraId="3572F5A9" w14:textId="1BB04A48" w:rsidR="0087446A" w:rsidRDefault="00984024" w:rsidP="0087446A">
      <w:pPr>
        <w:pStyle w:val="B1"/>
        <w:rPr>
          <w:ins w:id="1568" w:author="Nokia r01" w:date="2022-05-13T20:37:00Z"/>
        </w:rPr>
      </w:pPr>
      <w:ins w:id="1569" w:author="Huawei1" w:date="2022-08-08T22:22:00Z">
        <w:del w:id="1570" w:author="Nokia r01" w:date="2022-08-17T01:03:00Z">
          <w:r w:rsidDel="003E211D">
            <w:delText>7</w:delText>
          </w:r>
        </w:del>
      </w:ins>
      <w:ins w:id="1571" w:author="Nokia r01" w:date="2022-08-17T01:03:00Z">
        <w:r w:rsidR="003E211D">
          <w:t>6</w:t>
        </w:r>
      </w:ins>
      <w:ins w:id="1572" w:author="Nokia r01" w:date="2022-05-13T20:37:00Z">
        <w:r w:rsidR="0087446A">
          <w:t>.</w:t>
        </w:r>
        <w:r w:rsidR="0087446A">
          <w:tab/>
          <w:t>Same as step 4 in Figure 7.1.1.4</w:t>
        </w:r>
        <w:r w:rsidR="0087446A" w:rsidRPr="00DE139D">
          <w:t>-1</w:t>
        </w:r>
        <w:r w:rsidR="0087446A">
          <w:t>.</w:t>
        </w:r>
      </w:ins>
    </w:p>
    <w:p w14:paraId="2D9AB82A" w14:textId="11BEAE87" w:rsidR="000F75B4" w:rsidDel="000F75B4" w:rsidRDefault="000F75B4" w:rsidP="000F75B4">
      <w:pPr>
        <w:pStyle w:val="B1"/>
        <w:rPr>
          <w:del w:id="1573" w:author="Huawei1" w:date="2022-08-10T14:01:00Z"/>
        </w:rPr>
      </w:pPr>
      <w:del w:id="1574" w:author="Huawei1" w:date="2022-08-10T14:01:00Z">
        <w:r w:rsidDel="000F75B4">
          <w:delText>5.</w:delText>
        </w:r>
        <w:r w:rsidDel="000F75B4">
          <w:tab/>
          <w:delText>(Alt-A The MB-SMF sends an Npcf_MBSPolicyAuthorization_Delete Request to the PCF that handles the Policy of the MBS Session.</w:delText>
        </w:r>
      </w:del>
    </w:p>
    <w:p w14:paraId="77C2E266" w14:textId="59D2A152" w:rsidR="00782CF8" w:rsidRPr="006B3D26" w:rsidDel="0087446A" w:rsidRDefault="00782CF8" w:rsidP="00782CF8">
      <w:pPr>
        <w:pStyle w:val="B1"/>
        <w:rPr>
          <w:moveFrom w:id="1575" w:author="Nokia r01" w:date="2022-05-13T20:36:00Z"/>
        </w:rPr>
      </w:pPr>
      <w:moveFromRangeStart w:id="1576" w:author="Nokia r01" w:date="2022-05-13T20:36:00Z" w:name="move103366605"/>
      <w:moveFrom w:id="1577" w:author="Nokia r01" w:date="2022-05-13T20:36:00Z">
        <w:r w:rsidDel="0087446A">
          <w:t>6</w:t>
        </w:r>
        <w:r w:rsidRPr="006B3D26" w:rsidDel="0087446A">
          <w:t>.</w:t>
        </w:r>
        <w:r w:rsidRPr="006B3D26" w:rsidDel="0087446A">
          <w:tab/>
        </w:r>
        <w:r w:rsidDel="0087446A">
          <w:t xml:space="preserve">(Alt-B) </w:t>
        </w:r>
        <w:r w:rsidRPr="006B3D26" w:rsidDel="0087446A">
          <w:t xml:space="preserve">The NEF/MBSF sends an </w:t>
        </w:r>
        <w:r w:rsidRPr="00DE139D" w:rsidDel="0087446A">
          <w:t>NMBSPolicyAuthorization_Delete</w:t>
        </w:r>
        <w:r w:rsidRPr="006B3D26" w:rsidDel="0087446A">
          <w:t xml:space="preserve"> Request to the PCF that handles the Policy of the MBS Session.</w:t>
        </w:r>
      </w:moveFrom>
    </w:p>
    <w:moveFromRangeEnd w:id="1576"/>
    <w:p w14:paraId="0A744F41" w14:textId="77777777" w:rsidR="00782CF8" w:rsidRPr="006B3D26" w:rsidDel="00D1212A" w:rsidRDefault="00782CF8" w:rsidP="00782CF8">
      <w:pPr>
        <w:pStyle w:val="B1"/>
        <w:rPr>
          <w:del w:id="1578" w:author="Huawei" w:date="2022-03-28T16:50:00Z"/>
          <w:lang w:eastAsia="zh-CN"/>
        </w:rPr>
      </w:pPr>
      <w:del w:id="1579" w:author="Huawei" w:date="2022-03-28T16:47:00Z">
        <w:r w:rsidDel="00D1212A">
          <w:rPr>
            <w:lang w:eastAsia="zh-CN"/>
          </w:rPr>
          <w:delText>7</w:delText>
        </w:r>
      </w:del>
      <w:del w:id="1580" w:author="Huawei" w:date="2022-03-28T16:50:00Z">
        <w:r w:rsidRPr="006B3D26" w:rsidDel="00D1212A">
          <w:rPr>
            <w:lang w:eastAsia="zh-CN"/>
          </w:rPr>
          <w:delText>.</w:delText>
        </w:r>
        <w:r w:rsidRPr="006B3D26" w:rsidDel="00D1212A">
          <w:rPr>
            <w:lang w:eastAsia="zh-CN"/>
          </w:rPr>
          <w:tab/>
          <w:delText xml:space="preserve">The PCF sends </w:delText>
        </w:r>
        <w:r w:rsidDel="00D1212A">
          <w:rPr>
            <w:lang w:eastAsia="zh-CN"/>
          </w:rPr>
          <w:delText>an</w:delText>
        </w:r>
        <w:r w:rsidRPr="008336F8" w:rsidDel="00D1212A">
          <w:rPr>
            <w:lang w:eastAsia="zh-CN"/>
          </w:rPr>
          <w:delText xml:space="preserve"> Npcf_MBSPolicyControl_UpdateNotify Request</w:delText>
        </w:r>
        <w:r w:rsidRPr="006B3D26" w:rsidDel="00D1212A">
          <w:rPr>
            <w:lang w:eastAsia="zh-CN"/>
          </w:rPr>
          <w:delText xml:space="preserve"> to MB-SMF to release the MBS Policy </w:delText>
        </w:r>
        <w:r w:rsidDel="00D1212A">
          <w:rPr>
            <w:lang w:eastAsia="zh-CN"/>
          </w:rPr>
          <w:delText xml:space="preserve">Control </w:delText>
        </w:r>
        <w:r w:rsidRPr="006B3D26" w:rsidDel="00D1212A">
          <w:rPr>
            <w:lang w:eastAsia="zh-CN"/>
          </w:rPr>
          <w:delText>Association.</w:delText>
        </w:r>
        <w:r w:rsidDel="00D1212A">
          <w:rPr>
            <w:lang w:eastAsia="zh-CN"/>
          </w:rPr>
          <w:delText xml:space="preserve"> The MB-SMF acknowledges the request.</w:delText>
        </w:r>
      </w:del>
    </w:p>
    <w:p w14:paraId="2B112F2E" w14:textId="16FCCB59" w:rsidR="00782CF8" w:rsidDel="00103FDB" w:rsidRDefault="00782CF8" w:rsidP="00782CF8">
      <w:pPr>
        <w:pStyle w:val="B1"/>
        <w:rPr>
          <w:del w:id="1581" w:author="Nokia r01" w:date="2022-05-13T20:44:00Z"/>
        </w:rPr>
      </w:pPr>
      <w:del w:id="1582" w:author="Nokia r01" w:date="2022-05-13T20:44:00Z">
        <w:r w:rsidDel="00103FDB">
          <w:delText>8-11.</w:delText>
        </w:r>
        <w:r w:rsidDel="00103FDB">
          <w:tab/>
          <w:delText>Same as steps 5-8 in Figure 7.1.1.4</w:delText>
        </w:r>
        <w:r w:rsidRPr="00DE139D" w:rsidDel="00103FDB">
          <w:delText>-1</w:delText>
        </w:r>
        <w:r w:rsidDel="00103FDB">
          <w:delText>.</w:delText>
        </w:r>
      </w:del>
    </w:p>
    <w:p w14:paraId="4D4BC4E3" w14:textId="6A5B1E5D" w:rsidR="00782CF8" w:rsidRPr="006B3D26" w:rsidDel="00103FDB" w:rsidRDefault="00782CF8" w:rsidP="00782CF8">
      <w:pPr>
        <w:pStyle w:val="B1"/>
        <w:rPr>
          <w:moveFrom w:id="1583" w:author="Nokia r01" w:date="2022-05-13T20:43:00Z"/>
        </w:rPr>
      </w:pPr>
      <w:moveFromRangeStart w:id="1584" w:author="Nokia r01" w:date="2022-05-13T20:43:00Z" w:name="move103367012"/>
      <w:moveFrom w:id="1585" w:author="Nokia r01" w:date="2022-05-13T20:43:00Z">
        <w:r w:rsidDel="00103FDB">
          <w:t>13</w:t>
        </w:r>
        <w:r w:rsidRPr="006B3D26" w:rsidDel="00103FDB">
          <w:t>.</w:t>
        </w:r>
        <w:r w:rsidRPr="006B3D26" w:rsidDel="00103FDB">
          <w:tab/>
          <w:t xml:space="preserve">The PCF de-registers at the BSF that it handles the </w:t>
        </w:r>
        <w:r w:rsidDel="00103FDB">
          <w:t>MBS</w:t>
        </w:r>
        <w:r w:rsidRPr="006B3D26" w:rsidDel="00103FDB">
          <w:t xml:space="preserve"> session.</w:t>
        </w:r>
      </w:moveFrom>
    </w:p>
    <w:moveFromRangeEnd w:id="1584"/>
    <w:p w14:paraId="6ECD15BF" w14:textId="15121540" w:rsidR="00782CF8" w:rsidRDefault="00782CF8" w:rsidP="00782CF8">
      <w:pPr>
        <w:pStyle w:val="B1"/>
        <w:rPr>
          <w:ins w:id="1586" w:author="Huawei1" w:date="2022-08-08T22:25:00Z"/>
        </w:rPr>
      </w:pPr>
      <w:del w:id="1587" w:author="Nokia r01" w:date="2022-05-13T20:43:00Z">
        <w:r w:rsidDel="00103FDB">
          <w:delText>14</w:delText>
        </w:r>
      </w:del>
      <w:ins w:id="1588" w:author="Huawei1" w:date="2022-08-08T22:25:00Z">
        <w:del w:id="1589" w:author="Nokia r01" w:date="2022-08-17T01:08:00Z">
          <w:r w:rsidR="00984024" w:rsidDel="003F5CE3">
            <w:delText>8</w:delText>
          </w:r>
        </w:del>
      </w:ins>
      <w:ins w:id="1590" w:author="Nokia r01" w:date="2022-08-17T01:08:00Z">
        <w:r w:rsidR="003F5CE3">
          <w:t>7</w:t>
        </w:r>
      </w:ins>
      <w:r w:rsidDel="0087446A">
        <w:t>.</w:t>
      </w:r>
      <w:r w:rsidDel="0087446A">
        <w:tab/>
        <w:t xml:space="preserve">The MB-SMF sends the </w:t>
      </w:r>
      <w:proofErr w:type="spellStart"/>
      <w:r w:rsidDel="0087446A">
        <w:t>Npcf_MBSPolicyControl_Delete</w:t>
      </w:r>
      <w:proofErr w:type="spellEnd"/>
      <w:r w:rsidDel="0087446A">
        <w:t xml:space="preserve"> Request to request the deletion of the SM Policy Association with the PCF.</w:t>
      </w:r>
    </w:p>
    <w:p w14:paraId="5F3EE59F" w14:textId="4F8F8026" w:rsidR="00984024" w:rsidDel="0087446A" w:rsidRDefault="00524C7D" w:rsidP="00782CF8">
      <w:pPr>
        <w:pStyle w:val="B1"/>
      </w:pPr>
      <w:ins w:id="1591" w:author="Huawei1" w:date="2022-08-08T22:25:00Z">
        <w:del w:id="1592" w:author="Nokia r01" w:date="2022-08-17T01:08:00Z">
          <w:r w:rsidDel="003F5CE3">
            <w:delText>9</w:delText>
          </w:r>
        </w:del>
      </w:ins>
      <w:ins w:id="1593" w:author="Nokia r01" w:date="2022-08-17T01:08:00Z">
        <w:r w:rsidR="003F5CE3">
          <w:t>8</w:t>
        </w:r>
      </w:ins>
      <w:ins w:id="1594" w:author="Huawei1" w:date="2022-08-08T22:25:00Z">
        <w:r>
          <w:t xml:space="preserve">. </w:t>
        </w:r>
        <w:r w:rsidDel="0087446A">
          <w:t xml:space="preserve">The </w:t>
        </w:r>
        <w:r>
          <w:t xml:space="preserve">PCF sends </w:t>
        </w:r>
        <w:r w:rsidDel="0087446A">
          <w:t xml:space="preserve">the </w:t>
        </w:r>
        <w:proofErr w:type="spellStart"/>
        <w:r w:rsidDel="0087446A">
          <w:t>Npcf_MBSPolicyControl_Delete</w:t>
        </w:r>
        <w:proofErr w:type="spellEnd"/>
        <w:r w:rsidDel="0087446A">
          <w:t xml:space="preserve"> Re</w:t>
        </w:r>
      </w:ins>
      <w:ins w:id="1595" w:author="Huawei1" w:date="2022-08-08T22:26:00Z">
        <w:r>
          <w:t>sponse</w:t>
        </w:r>
      </w:ins>
      <w:ins w:id="1596" w:author="Huawei1" w:date="2022-08-08T22:25:00Z">
        <w:r w:rsidDel="0087446A">
          <w:t xml:space="preserve"> to</w:t>
        </w:r>
      </w:ins>
      <w:ins w:id="1597" w:author="Huawei1" w:date="2022-08-08T22:26:00Z">
        <w:r w:rsidRPr="00524C7D" w:rsidDel="0087446A">
          <w:t xml:space="preserve"> </w:t>
        </w:r>
        <w:r>
          <w:t xml:space="preserve">the </w:t>
        </w:r>
        <w:r w:rsidDel="0087446A">
          <w:t>MB-SMF</w:t>
        </w:r>
        <w:r>
          <w:t>.</w:t>
        </w:r>
      </w:ins>
    </w:p>
    <w:p w14:paraId="44A8C9D9" w14:textId="1BDA7D2A" w:rsidR="00103FDB" w:rsidRPr="006B3D26" w:rsidDel="0087446A" w:rsidRDefault="00103FDB" w:rsidP="00103FDB">
      <w:pPr>
        <w:pStyle w:val="B1"/>
        <w:rPr>
          <w:moveTo w:id="1598" w:author="Nokia r01" w:date="2022-05-13T20:43:00Z"/>
        </w:rPr>
      </w:pPr>
      <w:moveToRangeStart w:id="1599" w:author="Nokia r01" w:date="2022-05-13T20:43:00Z" w:name="move103367012"/>
      <w:moveTo w:id="1600" w:author="Nokia r01" w:date="2022-05-13T20:43:00Z">
        <w:del w:id="1601" w:author="Nokia r01" w:date="2022-05-13T20:43:00Z">
          <w:r w:rsidDel="00103FDB">
            <w:delText>13</w:delText>
          </w:r>
        </w:del>
      </w:moveTo>
      <w:ins w:id="1602" w:author="Huawei1" w:date="2022-08-08T22:26:00Z">
        <w:del w:id="1603" w:author="Nokia r01" w:date="2022-08-17T01:08:00Z">
          <w:r w:rsidR="00524C7D" w:rsidDel="003F5CE3">
            <w:delText>10</w:delText>
          </w:r>
        </w:del>
      </w:ins>
      <w:ins w:id="1604" w:author="Nokia r01" w:date="2022-08-17T01:08:00Z">
        <w:r w:rsidR="003F5CE3">
          <w:t>9</w:t>
        </w:r>
      </w:ins>
      <w:moveTo w:id="1605" w:author="Nokia r01" w:date="2022-05-13T20:43:00Z">
        <w:r w:rsidRPr="006B3D26" w:rsidDel="0087446A">
          <w:t>.</w:t>
        </w:r>
        <w:r w:rsidRPr="006B3D26" w:rsidDel="0087446A">
          <w:tab/>
          <w:t xml:space="preserve">The PCF de-registers at the BSF that it handles the </w:t>
        </w:r>
        <w:r w:rsidDel="0087446A">
          <w:t>MBS</w:t>
        </w:r>
        <w:r w:rsidRPr="006B3D26" w:rsidDel="0087446A">
          <w:t xml:space="preserve"> session.</w:t>
        </w:r>
      </w:moveTo>
    </w:p>
    <w:moveToRangeEnd w:id="1599"/>
    <w:p w14:paraId="4CC8460F" w14:textId="2AF8B1C8" w:rsidR="00782CF8" w:rsidRPr="00DC7324" w:rsidRDefault="00782CF8" w:rsidP="00782CF8">
      <w:pPr>
        <w:pStyle w:val="B1"/>
        <w:rPr>
          <w:lang w:eastAsia="zh-CN"/>
        </w:rPr>
      </w:pPr>
      <w:del w:id="1606" w:author="Nokia r01" w:date="2022-05-13T20:44:00Z">
        <w:r w:rsidDel="00103FDB">
          <w:delText>15</w:delText>
        </w:r>
      </w:del>
      <w:ins w:id="1607" w:author="Huawei1" w:date="2022-08-08T22:27:00Z">
        <w:r w:rsidR="00524C7D">
          <w:t>1</w:t>
        </w:r>
        <w:del w:id="1608" w:author="Nokia r01" w:date="2022-08-17T01:09:00Z">
          <w:r w:rsidR="00524C7D" w:rsidDel="003F5CE3">
            <w:delText>1</w:delText>
          </w:r>
        </w:del>
      </w:ins>
      <w:ins w:id="1609" w:author="Nokia r01" w:date="2022-08-17T01:09:00Z">
        <w:r w:rsidR="003F5CE3">
          <w:t>0</w:t>
        </w:r>
      </w:ins>
      <w:r>
        <w:t>-19.</w:t>
      </w:r>
      <w:r>
        <w:tab/>
        <w:t xml:space="preserve">Same as steps </w:t>
      </w:r>
      <w:del w:id="1610" w:author="Nokia r01" w:date="2022-05-13T20:45:00Z">
        <w:r w:rsidDel="00103FDB">
          <w:delText>11</w:delText>
        </w:r>
      </w:del>
      <w:ins w:id="1611" w:author="Nokia r01" w:date="2022-05-13T20:45:00Z">
        <w:r w:rsidR="00103FDB">
          <w:t>5</w:t>
        </w:r>
      </w:ins>
      <w:r>
        <w:t>-</w:t>
      </w:r>
      <w:del w:id="1612" w:author="Nokia r01" w:date="2022-05-13T20:51:00Z">
        <w:r w:rsidDel="00103FDB">
          <w:delText xml:space="preserve">15 </w:delText>
        </w:r>
      </w:del>
      <w:ins w:id="1613" w:author="Nokia r01" w:date="2022-05-13T20:51:00Z">
        <w:r w:rsidR="00103FDB">
          <w:t xml:space="preserve">14 </w:t>
        </w:r>
      </w:ins>
      <w:r>
        <w:t>in Figure 7.1.1.4</w:t>
      </w:r>
      <w:r w:rsidRPr="00DE139D">
        <w:t>-1</w:t>
      </w:r>
      <w:r>
        <w:rPr>
          <w:rFonts w:hint="eastAsia"/>
          <w:lang w:eastAsia="zh-CN"/>
        </w:rPr>
        <w:t>.</w:t>
      </w:r>
    </w:p>
    <w:p w14:paraId="3A348916" w14:textId="76D21F5C"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14" w:name="_Toc98840242"/>
      <w:bookmarkStart w:id="1615" w:name="_Toc9884024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Six</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7BF074" w14:textId="77777777" w:rsidR="006E40BC" w:rsidRPr="006B3D26" w:rsidRDefault="006E40BC" w:rsidP="006E40BC">
      <w:pPr>
        <w:pStyle w:val="Heading4"/>
      </w:pPr>
      <w:r>
        <w:t>7.1.1.6</w:t>
      </w:r>
      <w:r w:rsidRPr="006B3D26">
        <w:tab/>
        <w:t>MBS Session Update without PCC</w:t>
      </w:r>
      <w:bookmarkEnd w:id="1614"/>
    </w:p>
    <w:p w14:paraId="09C4555B" w14:textId="4FEC954B" w:rsidR="006E40BC" w:rsidRPr="006B3D26" w:rsidRDefault="006E40BC" w:rsidP="006E40BC">
      <w:pPr>
        <w:rPr>
          <w:rFonts w:eastAsia="Times New Roman"/>
        </w:rPr>
      </w:pPr>
      <w:r w:rsidRPr="006B3D26">
        <w:rPr>
          <w:rFonts w:eastAsia="Times New Roman"/>
        </w:rPr>
        <w:t>This procedure is used by the AF to update the MB</w:t>
      </w:r>
      <w:r>
        <w:rPr>
          <w:rFonts w:eastAsia="Times New Roman"/>
        </w:rPr>
        <w:t>S</w:t>
      </w:r>
      <w:r w:rsidRPr="006B3D26">
        <w:rPr>
          <w:rFonts w:eastAsia="Times New Roman"/>
        </w:rPr>
        <w:t xml:space="preserve"> service area and/or </w:t>
      </w:r>
      <w:del w:id="1616" w:author="Huawei" w:date="2022-03-28T17:02:00Z">
        <w:r w:rsidRPr="006B3D26" w:rsidDel="003E2FDE">
          <w:rPr>
            <w:rFonts w:eastAsia="Times New Roman"/>
          </w:rPr>
          <w:delText xml:space="preserve">update QoS of an </w:delText>
        </w:r>
      </w:del>
      <w:r w:rsidRPr="006B3D26">
        <w:rPr>
          <w:rFonts w:eastAsia="Times New Roman"/>
        </w:rPr>
        <w:t xml:space="preserve">MBS </w:t>
      </w:r>
      <w:del w:id="1617" w:author="Nokia r01" w:date="2022-08-17T00:15:00Z">
        <w:r w:rsidRPr="006B3D26" w:rsidDel="00E55A30">
          <w:rPr>
            <w:rFonts w:eastAsia="Times New Roman"/>
          </w:rPr>
          <w:delText>Session</w:delText>
        </w:r>
      </w:del>
      <w:ins w:id="1618" w:author="Huawei" w:date="2022-03-28T17:03:00Z">
        <w:del w:id="1619" w:author="Nokia r01" w:date="2022-08-17T00:15:00Z">
          <w:r w:rsidR="003E2FDE" w:rsidDel="00E55A30">
            <w:rPr>
              <w:rFonts w:eastAsia="Times New Roman"/>
            </w:rPr>
            <w:delText xml:space="preserve"> </w:delText>
          </w:r>
        </w:del>
      </w:ins>
      <w:ins w:id="1620" w:author="Nokia r01" w:date="2022-08-17T00:15:00Z">
        <w:r w:rsidR="00E55A30">
          <w:rPr>
            <w:rFonts w:eastAsia="Times New Roman"/>
          </w:rPr>
          <w:t xml:space="preserve">service </w:t>
        </w:r>
      </w:ins>
      <w:ins w:id="1621" w:author="Huawei" w:date="2022-03-28T17:03:00Z">
        <w:r w:rsidR="003E2FDE">
          <w:rPr>
            <w:rFonts w:eastAsia="Times New Roman"/>
          </w:rPr>
          <w:t>information</w:t>
        </w:r>
      </w:ins>
      <w:r w:rsidRPr="006B3D26">
        <w:rPr>
          <w:rFonts w:eastAsia="Times New Roman"/>
        </w:rPr>
        <w:t xml:space="preserve">. Updating </w:t>
      </w:r>
      <w:del w:id="1622" w:author="Huawei" w:date="2022-03-28T17:02:00Z">
        <w:r w:rsidRPr="006B3D26" w:rsidDel="003E2FDE">
          <w:rPr>
            <w:rFonts w:eastAsia="Times New Roman"/>
          </w:rPr>
          <w:delText xml:space="preserve">QoS of an </w:delText>
        </w:r>
      </w:del>
      <w:r w:rsidRPr="006B3D26">
        <w:rPr>
          <w:rFonts w:eastAsia="Times New Roman"/>
        </w:rPr>
        <w:t xml:space="preserve">MBS </w:t>
      </w:r>
      <w:del w:id="1623" w:author="Nokia r01" w:date="2022-08-17T00:15:00Z">
        <w:r w:rsidRPr="006B3D26" w:rsidDel="00E55A30">
          <w:rPr>
            <w:rFonts w:eastAsia="Times New Roman"/>
          </w:rPr>
          <w:delText xml:space="preserve">Session </w:delText>
        </w:r>
      </w:del>
      <w:ins w:id="1624" w:author="Nokia r01" w:date="2022-08-17T00:15:00Z">
        <w:r w:rsidR="00E55A30">
          <w:rPr>
            <w:rFonts w:eastAsia="Times New Roman"/>
          </w:rPr>
          <w:t>serv</w:t>
        </w:r>
      </w:ins>
      <w:ins w:id="1625" w:author="Nokia r01" w:date="2022-08-17T00:16:00Z">
        <w:r w:rsidR="00E55A30">
          <w:rPr>
            <w:rFonts w:eastAsia="Times New Roman"/>
          </w:rPr>
          <w:t>ice</w:t>
        </w:r>
      </w:ins>
      <w:ins w:id="1626" w:author="Nokia r01" w:date="2022-08-17T00:15:00Z">
        <w:r w:rsidR="00E55A30" w:rsidRPr="006B3D26">
          <w:rPr>
            <w:rFonts w:eastAsia="Times New Roman"/>
          </w:rPr>
          <w:t xml:space="preserve"> </w:t>
        </w:r>
      </w:ins>
      <w:ins w:id="1627" w:author="Huawei" w:date="2022-03-28T17:02:00Z">
        <w:r w:rsidR="003E2FDE">
          <w:rPr>
            <w:rFonts w:eastAsia="Times New Roman"/>
          </w:rPr>
          <w:t xml:space="preserve">information </w:t>
        </w:r>
      </w:ins>
      <w:r w:rsidRPr="006B3D26">
        <w:rPr>
          <w:rFonts w:eastAsia="Times New Roman"/>
        </w:rPr>
        <w:t>may lead to addition of new MBS QoS Flow(s)</w:t>
      </w:r>
      <w:ins w:id="1628" w:author="Huawei" w:date="2022-03-28T17:02:00Z">
        <w:r w:rsidR="003E2FDE">
          <w:rPr>
            <w:rFonts w:eastAsia="Times New Roman"/>
          </w:rPr>
          <w:t>,</w:t>
        </w:r>
        <w:r w:rsidR="003E2FDE" w:rsidRPr="003E2FDE">
          <w:rPr>
            <w:lang w:eastAsia="ko-KR"/>
          </w:rPr>
          <w:t xml:space="preserve"> </w:t>
        </w:r>
        <w:r w:rsidR="003E2FDE" w:rsidRPr="006B3D26">
          <w:rPr>
            <w:lang w:eastAsia="ko-KR"/>
          </w:rPr>
          <w:t>removal of existing MBS QoS Flow(s) or update of existing MBS QoS Flow(s)</w:t>
        </w:r>
      </w:ins>
      <w:r w:rsidRPr="006B3D26">
        <w:rPr>
          <w:rFonts w:eastAsia="Times New Roman"/>
        </w:rPr>
        <w:t>. The procedure applies to both multicast and broadcast communications unless otherwise stated.</w:t>
      </w:r>
    </w:p>
    <w:p w14:paraId="4C0B34E9" w14:textId="77777777" w:rsidR="006E40BC" w:rsidRDefault="006E40BC" w:rsidP="006E40BC">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64F9B8F7" w14:textId="77777777" w:rsidR="006E40BC" w:rsidRDefault="006E40BC" w:rsidP="006E40BC">
      <w:pPr>
        <w:pStyle w:val="TH"/>
      </w:pPr>
      <w:r w:rsidRPr="00014D82">
        <w:rPr>
          <w:rFonts w:eastAsia="DengXian"/>
        </w:rPr>
        <w:object w:dxaOrig="10236" w:dyaOrig="10704" w14:anchorId="7E8ABA17">
          <v:shape id="_x0000_i1031" type="#_x0000_t75" style="width:475pt;height:329pt" o:ole="">
            <v:imagedata r:id="rId34" o:title="" cropbottom="22043f"/>
          </v:shape>
          <o:OLEObject Type="Embed" ProgID="Visio.Drawing.15" ShapeID="_x0000_i1031" DrawAspect="Content" ObjectID="_1722330219" r:id="rId35"/>
        </w:object>
      </w:r>
    </w:p>
    <w:p w14:paraId="5B39D244" w14:textId="77777777" w:rsidR="006E40BC" w:rsidRPr="006B3D26" w:rsidRDefault="006E40BC" w:rsidP="006E40BC">
      <w:pPr>
        <w:pStyle w:val="TF"/>
      </w:pPr>
      <w:r w:rsidRPr="006B3D26">
        <w:t xml:space="preserve">Figure </w:t>
      </w:r>
      <w:r>
        <w:t>7.1.1.6</w:t>
      </w:r>
      <w:r w:rsidRPr="006B3D26">
        <w:t>-1: MBS Session</w:t>
      </w:r>
      <w:r>
        <w:t xml:space="preserve"> Update</w:t>
      </w:r>
      <w:r w:rsidRPr="00F378EE">
        <w:t xml:space="preserve"> without PCC</w:t>
      </w:r>
    </w:p>
    <w:p w14:paraId="5444622E" w14:textId="7BA4F8F0" w:rsidR="006E40BC" w:rsidRPr="006B3D26" w:rsidRDefault="006E40BC" w:rsidP="006E40BC">
      <w:pPr>
        <w:pStyle w:val="B1"/>
      </w:pPr>
      <w:r w:rsidRPr="006B3D26">
        <w:t>1.</w:t>
      </w:r>
      <w:r w:rsidRPr="006B3D26">
        <w:tab/>
        <w:t>AF of content provider initiates MBS Session Update</w:t>
      </w:r>
      <w:r w:rsidRPr="008371C4">
        <w:t xml:space="preserve"> </w:t>
      </w:r>
      <w:r w:rsidRPr="006B3D26">
        <w:t xml:space="preserve">to a NEF/MBSF, </w:t>
      </w:r>
      <w:proofErr w:type="gramStart"/>
      <w:r w:rsidRPr="006B3D26">
        <w:t>e.g.</w:t>
      </w:r>
      <w:proofErr w:type="gramEnd"/>
      <w:r w:rsidRPr="006B3D26">
        <w:t xml:space="preserve"> to update </w:t>
      </w:r>
      <w:r>
        <w:t>MBS service</w:t>
      </w:r>
      <w:r w:rsidRPr="006B3D26">
        <w:t xml:space="preserve"> area and/or update </w:t>
      </w:r>
      <w:del w:id="1629" w:author="Nokia r01" w:date="2022-05-13T20:56:00Z">
        <w:r w:rsidRPr="006B3D26" w:rsidDel="00B07092">
          <w:delText>service requirement</w:delText>
        </w:r>
        <w:r w:rsidDel="00B07092">
          <w:delText xml:space="preserve">, </w:delText>
        </w:r>
      </w:del>
      <w:ins w:id="1630" w:author="Huawei" w:date="2022-03-28T20:57:00Z">
        <w:del w:id="1631" w:author="Nokia r01" w:date="2022-05-13T20:56:00Z">
          <w:r w:rsidR="0049040C" w:rsidDel="00B07092">
            <w:delText xml:space="preserve">update media information </w:delText>
          </w:r>
        </w:del>
      </w:ins>
      <w:ins w:id="1632" w:author="Nokia r01" w:date="2022-05-13T20:56:00Z">
        <w:r w:rsidR="00B07092">
          <w:rPr>
            <w:lang w:eastAsia="zh-CN"/>
          </w:rPr>
          <w:t xml:space="preserve">MBS </w:t>
        </w:r>
      </w:ins>
      <w:ins w:id="1633" w:author="Nokia r01" w:date="2022-08-17T00:17:00Z">
        <w:r w:rsidR="00E55A30">
          <w:rPr>
            <w:lang w:eastAsia="zh-CN"/>
          </w:rPr>
          <w:t>service</w:t>
        </w:r>
      </w:ins>
      <w:ins w:id="1634" w:author="Nokia r01" w:date="2022-05-13T20:56:00Z">
        <w:r w:rsidR="00B07092">
          <w:rPr>
            <w:lang w:eastAsia="zh-CN"/>
          </w:rPr>
          <w:t xml:space="preserve"> </w:t>
        </w:r>
        <w:r w:rsidR="00B07092" w:rsidRPr="00231841">
          <w:rPr>
            <w:rFonts w:hint="eastAsia"/>
            <w:lang w:eastAsia="zh-CN"/>
          </w:rPr>
          <w:t>information</w:t>
        </w:r>
        <w:r w:rsidR="00B07092">
          <w:rPr>
            <w:lang w:eastAsia="zh-CN"/>
          </w:rPr>
          <w:t xml:space="preserve"> (as defined in clause </w:t>
        </w:r>
      </w:ins>
      <w:ins w:id="1635" w:author="Ericsson" w:date="2022-08-18T01:07:00Z">
        <w:r w:rsidR="008D67DE">
          <w:t>6</w:t>
        </w:r>
      </w:ins>
      <w:ins w:id="1636" w:author="Nokia r01" w:date="2022-08-17T00:17:00Z">
        <w:del w:id="1637" w:author="Ericsson" w:date="2022-08-18T01:07:00Z">
          <w:r w:rsidR="00E55A30" w:rsidDel="008D67DE">
            <w:delText>8</w:delText>
          </w:r>
        </w:del>
        <w:r w:rsidR="00E55A30">
          <w:t>.X</w:t>
        </w:r>
      </w:ins>
      <w:ins w:id="1638" w:author="Nokia r01" w:date="2022-05-13T20:56:00Z">
        <w:r w:rsidR="00B07092">
          <w:rPr>
            <w:lang w:eastAsia="zh-CN"/>
          </w:rPr>
          <w:t>)</w:t>
        </w:r>
        <w:r w:rsidR="00B07092" w:rsidRPr="00231841">
          <w:rPr>
            <w:rFonts w:hint="eastAsia"/>
            <w:lang w:eastAsia="zh-CN"/>
          </w:rPr>
          <w:t xml:space="preserve">, </w:t>
        </w:r>
      </w:ins>
      <w:r>
        <w:t>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 xml:space="preserve">AF may provide updated information for an MBS session (identified by MBS session ID) by sending </w:t>
      </w:r>
      <w:ins w:id="1639" w:author="Huawei" w:date="2022-03-28T17:04:00Z">
        <w:r w:rsidR="003E2FDE">
          <w:t xml:space="preserve">an </w:t>
        </w:r>
        <w:proofErr w:type="spellStart"/>
        <w:r w:rsidR="003E2FDE">
          <w:t>Nnef_MBSSession_Update</w:t>
        </w:r>
      </w:ins>
      <w:proofErr w:type="spellEnd"/>
      <w:ins w:id="1640" w:author="Huawei" w:date="2022-03-28T17:05:00Z">
        <w:r w:rsidR="003E2FDE">
          <w:t xml:space="preserve"> Request</w:t>
        </w:r>
      </w:ins>
      <w:del w:id="1641" w:author="Huawei" w:date="2022-03-28T17:05:00Z">
        <w:r w:rsidRPr="006B3D26" w:rsidDel="003E2FDE">
          <w:delText>MBS Session update request</w:delText>
        </w:r>
      </w:del>
      <w:r w:rsidRPr="006B3D26">
        <w:t xml:space="preserve"> (</w:t>
      </w:r>
      <w:del w:id="1642" w:author="Huawei" w:date="2022-03-28T21:08:00Z">
        <w:r w:rsidRPr="006B3D26" w:rsidDel="0002415A">
          <w:rPr>
            <w:rFonts w:eastAsia="DengXian"/>
          </w:rPr>
          <w:delText>[</w:delText>
        </w:r>
      </w:del>
      <w:r w:rsidRPr="006B3D26">
        <w:rPr>
          <w:rFonts w:eastAsia="DengXian"/>
        </w:rPr>
        <w:t>MBS Session ID</w:t>
      </w:r>
      <w:del w:id="1643" w:author="Huawei" w:date="2022-03-28T21:08:00Z">
        <w:r w:rsidRPr="006B3D26" w:rsidDel="0002415A">
          <w:rPr>
            <w:rFonts w:eastAsia="DengXian"/>
          </w:rPr>
          <w:delText>]</w:delText>
        </w:r>
      </w:del>
      <w:r w:rsidRPr="006B3D26">
        <w:rPr>
          <w:rFonts w:eastAsia="DengXian"/>
        </w:rPr>
        <w:t xml:space="preserve">, </w:t>
      </w:r>
      <w:ins w:id="1644" w:author="Huawei" w:date="2022-03-28T21:08:00Z">
        <w:r w:rsidR="0002415A">
          <w:rPr>
            <w:rFonts w:eastAsia="DengXian"/>
          </w:rPr>
          <w:t>[</w:t>
        </w:r>
      </w:ins>
      <w:r w:rsidRPr="006B3D26">
        <w:rPr>
          <w:rFonts w:eastAsia="DengXian"/>
        </w:rPr>
        <w:t xml:space="preserve">MBS </w:t>
      </w:r>
      <w:ins w:id="1645" w:author="Huawei" w:date="2022-03-28T16:59:00Z">
        <w:del w:id="1646" w:author="Nokia r01" w:date="2022-08-17T00:17:00Z">
          <w:r w:rsidR="003E2FDE" w:rsidDel="00E55A30">
            <w:rPr>
              <w:rFonts w:eastAsia="DengXian"/>
            </w:rPr>
            <w:delText>session</w:delText>
          </w:r>
        </w:del>
      </w:ins>
      <w:ins w:id="1647" w:author="Nokia r01" w:date="2022-08-17T00:17:00Z">
        <w:r w:rsidR="00E55A30">
          <w:rPr>
            <w:rFonts w:eastAsia="DengXian"/>
          </w:rPr>
          <w:t>service</w:t>
        </w:r>
      </w:ins>
      <w:ins w:id="1648" w:author="Huawei" w:date="2022-03-28T16:59:00Z">
        <w:r w:rsidR="003E2FDE">
          <w:rPr>
            <w:rFonts w:eastAsia="DengXian"/>
          </w:rPr>
          <w:t xml:space="preserve"> </w:t>
        </w:r>
      </w:ins>
      <w:r w:rsidRPr="006B3D26">
        <w:rPr>
          <w:rFonts w:eastAsia="DengXian"/>
        </w:rPr>
        <w:t>information</w:t>
      </w:r>
      <w:ins w:id="1649" w:author="Huawei" w:date="2022-03-28T21:09:00Z">
        <w:r w:rsidR="0002415A">
          <w:rPr>
            <w:rFonts w:eastAsia="DengXian"/>
          </w:rPr>
          <w:t>]</w:t>
        </w:r>
      </w:ins>
      <w:r w:rsidRPr="006B3D26">
        <w:rPr>
          <w:rFonts w:eastAsia="DengXian"/>
        </w:rPr>
        <w:t xml:space="preserve">, </w:t>
      </w:r>
      <w:ins w:id="1650" w:author="Huawei" w:date="2022-03-28T18:00:00Z">
        <w:r w:rsidR="000025FC">
          <w:rPr>
            <w:rFonts w:eastAsia="DengXian"/>
          </w:rPr>
          <w:t>[</w:t>
        </w:r>
      </w:ins>
      <w:ins w:id="1651" w:author="Huawei" w:date="2022-03-28T18:01:00Z">
        <w:r w:rsidR="000025FC">
          <w:rPr>
            <w:rFonts w:eastAsia="DengXian"/>
          </w:rPr>
          <w:t>MBS service area]</w:t>
        </w:r>
      </w:ins>
      <w:ins w:id="1652" w:author="Huawei" w:date="2022-03-28T18:29:00Z">
        <w:r w:rsidR="00236AE8">
          <w:rPr>
            <w:rFonts w:eastAsia="DengXian"/>
          </w:rPr>
          <w:t>, [</w:t>
        </w:r>
        <w:r w:rsidR="00236AE8">
          <w:t>MBS session state (active/inactive)</w:t>
        </w:r>
        <w:r w:rsidR="00236AE8">
          <w:rPr>
            <w:rFonts w:eastAsia="DengXian"/>
          </w:rPr>
          <w:t>]</w:t>
        </w:r>
      </w:ins>
      <w:del w:id="1653" w:author="Huawei" w:date="2022-03-28T18:01:00Z">
        <w:r w:rsidRPr="006B3D26" w:rsidDel="000025FC">
          <w:rPr>
            <w:rFonts w:eastAsia="DengXian"/>
          </w:rPr>
          <w:delText>AF Identifier</w:delText>
        </w:r>
      </w:del>
      <w:r w:rsidRPr="006B3D26">
        <w:t xml:space="preserve">). </w:t>
      </w:r>
      <w:del w:id="1654" w:author="Huawei2" w:date="2022-05-06T16:44:00Z">
        <w:r w:rsidRPr="006B3D26" w:rsidDel="00960E94">
          <w:rPr>
            <w:rFonts w:eastAsia="DengXian"/>
          </w:rPr>
          <w:delText xml:space="preserve">MBS information may include service requirements, MBS service area information, and media information. </w:delText>
        </w:r>
        <w:r w:rsidRPr="006B3D26" w:rsidDel="00960E94">
          <w:delText xml:space="preserve"> </w:delText>
        </w:r>
      </w:del>
      <w:del w:id="1655" w:author="Huawei" w:date="2022-03-28T17:03:00Z">
        <w:r w:rsidRPr="006B3D26" w:rsidDel="003E2FDE">
          <w:rPr>
            <w:lang w:eastAsia="zh-CN"/>
          </w:rPr>
          <w:delText xml:space="preserve">The service requirements adjustment </w:delText>
        </w:r>
      </w:del>
      <w:del w:id="1656" w:author="Huawei" w:date="2022-03-28T17:13:00Z">
        <w:r w:rsidRPr="006B3D26" w:rsidDel="00AE6FE6">
          <w:rPr>
            <w:lang w:eastAsia="zh-CN"/>
          </w:rPr>
          <w:delText xml:space="preserve">may </w:delText>
        </w:r>
        <w:r w:rsidRPr="006B3D26" w:rsidDel="00AE6FE6">
          <w:rPr>
            <w:lang w:val="en-US" w:eastAsia="zh-CN"/>
          </w:rPr>
          <w:delText>lead to</w:delText>
        </w:r>
        <w:r w:rsidRPr="006B3D26" w:rsidDel="00AE6FE6">
          <w:rPr>
            <w:lang w:eastAsia="zh-CN"/>
          </w:rPr>
          <w:delText xml:space="preserve"> </w:delText>
        </w:r>
        <w:r w:rsidRPr="006B3D26" w:rsidDel="00AE6FE6">
          <w:rPr>
            <w:lang w:eastAsia="ko-KR"/>
          </w:rPr>
          <w:delText>addition of new MBS QoS Flow(s), removal of existing MBS QoS Flow(s) or update of existing MBS QoS Flow(s)</w:delText>
        </w:r>
      </w:del>
      <w:del w:id="1657" w:author="Huawei" w:date="2022-03-28T17:03:00Z">
        <w:r w:rsidRPr="006B3D26" w:rsidDel="003E2FDE">
          <w:delText>.</w:delText>
        </w:r>
      </w:del>
    </w:p>
    <w:p w14:paraId="5E7752A1" w14:textId="77777777" w:rsidR="00951A3A" w:rsidRDefault="00951A3A" w:rsidP="00951A3A">
      <w:pPr>
        <w:pStyle w:val="B1"/>
        <w:rPr>
          <w:ins w:id="1658" w:author="Huawei" w:date="2022-03-28T19:01:00Z"/>
        </w:rPr>
      </w:pPr>
      <w:ins w:id="1659" w:author="Huawei" w:date="2022-03-28T19:01:00Z">
        <w:r>
          <w:tab/>
          <w:t>If geographical area information or civic address information was provided by the AF as MBS service area, NEF/MBSF translates the MBS service area to Cell ID list or TAI list.</w:t>
        </w:r>
      </w:ins>
    </w:p>
    <w:p w14:paraId="22A9D51D" w14:textId="77777777" w:rsidR="006E40BC" w:rsidRPr="006B3D26" w:rsidRDefault="006E40BC" w:rsidP="006E40BC">
      <w:pPr>
        <w:pStyle w:val="B1"/>
      </w:pPr>
      <w:r w:rsidRPr="006B3D26">
        <w:t>2.</w:t>
      </w:r>
      <w:r w:rsidRPr="006B3D26">
        <w:tab/>
        <w:t>NEF checks authorization of AF.</w:t>
      </w:r>
    </w:p>
    <w:p w14:paraId="68617F37" w14:textId="77777777" w:rsidR="006E40BC" w:rsidRPr="006B3D26" w:rsidRDefault="006E40BC" w:rsidP="006E40BC">
      <w:pPr>
        <w:pStyle w:val="B1"/>
      </w:pPr>
      <w:r w:rsidRPr="006B3D26">
        <w:t>3.</w:t>
      </w:r>
      <w:r w:rsidRPr="006B3D26">
        <w:tab/>
        <w:t xml:space="preserve">NEF/MBSF </w:t>
      </w:r>
      <w:ins w:id="1660" w:author="Huawei" w:date="2022-03-28T17:06:00Z">
        <w:r w:rsidR="003E2FDE">
          <w:t xml:space="preserve">sends </w:t>
        </w:r>
        <w:proofErr w:type="spellStart"/>
        <w:r w:rsidR="003E2FDE">
          <w:t>Nmbsmf_MBSSession_</w:t>
        </w:r>
      </w:ins>
      <w:ins w:id="1661" w:author="Huawei" w:date="2022-03-28T17:09:00Z">
        <w:r w:rsidR="00DD01F6">
          <w:t>Update</w:t>
        </w:r>
      </w:ins>
      <w:proofErr w:type="spellEnd"/>
      <w:ins w:id="1662" w:author="Huawei" w:date="2022-03-28T17:06:00Z">
        <w:r w:rsidR="003E2FDE">
          <w:t xml:space="preserve"> Request </w:t>
        </w:r>
      </w:ins>
      <w:del w:id="1663" w:author="Huawei" w:date="2022-03-28T17:06:00Z">
        <w:r w:rsidRPr="006B3D26" w:rsidDel="003E2FDE">
          <w:delText>forward the</w:delText>
        </w:r>
        <w:r w:rsidRPr="00997278" w:rsidDel="003E2FDE">
          <w:delText xml:space="preserve"> </w:delText>
        </w:r>
        <w:r w:rsidRPr="006B3D26" w:rsidDel="003E2FDE">
          <w:delText xml:space="preserve">MBS Session Update request </w:delText>
        </w:r>
      </w:del>
      <w:r w:rsidRPr="006B3D26">
        <w:t>to MB-SMF</w:t>
      </w:r>
      <w:ins w:id="1664" w:author="Huawei" w:date="2022-03-28T17:06:00Z">
        <w:r w:rsidR="003E2FDE">
          <w:t xml:space="preserve"> forwarding the updated information received</w:t>
        </w:r>
      </w:ins>
      <w:ins w:id="1665" w:author="Huawei" w:date="2022-03-28T17:07:00Z">
        <w:r w:rsidR="003E2FDE">
          <w:t xml:space="preserve"> from the AF in step 1</w:t>
        </w:r>
      </w:ins>
      <w:r w:rsidRPr="006B3D26">
        <w:t>.</w:t>
      </w:r>
    </w:p>
    <w:p w14:paraId="7F5A5E55" w14:textId="4C1171E6" w:rsidR="006E40BC" w:rsidRDefault="006E40BC" w:rsidP="006E40BC">
      <w:pPr>
        <w:pStyle w:val="B1"/>
      </w:pPr>
      <w:r w:rsidRPr="006B3D26">
        <w:t>4.</w:t>
      </w:r>
      <w:r w:rsidRPr="006B3D26">
        <w:tab/>
        <w:t xml:space="preserve">The MB-SMF derives </w:t>
      </w:r>
      <w:r>
        <w:t>any</w:t>
      </w:r>
      <w:r w:rsidRPr="006B3D26">
        <w:t xml:space="preserve"> updated QoS parameters </w:t>
      </w:r>
      <w:del w:id="1666" w:author="Ericsson" w:date="2022-08-18T01:07:00Z">
        <w:r w:rsidRPr="006B3D26" w:rsidDel="008D67DE">
          <w:delText>locally</w:delText>
        </w:r>
      </w:del>
      <w:ins w:id="1667" w:author="Huawei" w:date="2022-03-28T17:00:00Z">
        <w:del w:id="1668" w:author="Ericsson" w:date="2022-08-18T01:07:00Z">
          <w:r w:rsidR="003E2FDE" w:rsidRPr="003E2FDE" w:rsidDel="008D67DE">
            <w:delText xml:space="preserve"> </w:delText>
          </w:r>
          <w:r w:rsidR="003E2FDE" w:rsidDel="008D67DE">
            <w:delText>under</w:delText>
          </w:r>
        </w:del>
      </w:ins>
      <w:ins w:id="1669" w:author="Ericsson" w:date="2022-08-18T01:07:00Z">
        <w:r w:rsidR="008D67DE">
          <w:t>ba</w:t>
        </w:r>
      </w:ins>
      <w:ins w:id="1670" w:author="Ericsson" w:date="2022-08-18T01:08:00Z">
        <w:r w:rsidR="008D67DE">
          <w:t>sed</w:t>
        </w:r>
      </w:ins>
      <w:ins w:id="1671" w:author="Huawei" w:date="2022-03-28T17:00:00Z">
        <w:del w:id="1672" w:author="Ericsson" w:date="2022-08-18T01:08:00Z">
          <w:r w:rsidR="003E2FDE" w:rsidDel="008D67DE">
            <w:delText xml:space="preserve"> consideration of</w:delText>
          </w:r>
        </w:del>
      </w:ins>
      <w:ins w:id="1673" w:author="Ericsson" w:date="2022-08-18T01:08:00Z">
        <w:r w:rsidR="008D67DE">
          <w:t xml:space="preserve"> on</w:t>
        </w:r>
      </w:ins>
      <w:ins w:id="1674" w:author="Huawei" w:date="2022-03-28T17:00:00Z">
        <w:r w:rsidR="003E2FDE">
          <w:t xml:space="preserve"> the </w:t>
        </w:r>
      </w:ins>
      <w:ins w:id="1675" w:author="Huawei" w:date="2022-03-28T17:14:00Z">
        <w:r w:rsidR="00AE6FE6">
          <w:t xml:space="preserve">updated </w:t>
        </w:r>
      </w:ins>
      <w:ins w:id="1676" w:author="Huawei" w:date="2022-03-28T17:00:00Z">
        <w:r w:rsidR="003E2FDE">
          <w:t xml:space="preserve">MBS </w:t>
        </w:r>
        <w:del w:id="1677" w:author="Nokia r01" w:date="2022-08-17T00:18:00Z">
          <w:r w:rsidR="003E2FDE" w:rsidDel="00E55A30">
            <w:delText>session</w:delText>
          </w:r>
        </w:del>
      </w:ins>
      <w:ins w:id="1678" w:author="Nokia r01" w:date="2022-08-17T00:18:00Z">
        <w:r w:rsidR="00E55A30">
          <w:t>service</w:t>
        </w:r>
      </w:ins>
      <w:ins w:id="1679" w:author="Huawei" w:date="2022-03-28T17:00:00Z">
        <w:r w:rsidR="003E2FDE">
          <w:t xml:space="preserve"> information</w:t>
        </w:r>
      </w:ins>
      <w:r w:rsidRPr="006B3D26">
        <w:t>.</w:t>
      </w:r>
      <w:ins w:id="1680" w:author="Huawei" w:date="2022-03-28T17:13:00Z">
        <w:r w:rsidR="00AE6FE6" w:rsidRPr="00AE6FE6">
          <w:rPr>
            <w:lang w:eastAsia="zh-CN"/>
          </w:rPr>
          <w:t xml:space="preserve"> </w:t>
        </w:r>
        <w:r w:rsidR="00AE6FE6">
          <w:rPr>
            <w:lang w:eastAsia="zh-CN"/>
          </w:rPr>
          <w:t>Th</w:t>
        </w:r>
      </w:ins>
      <w:ins w:id="1681" w:author="Huawei" w:date="2022-03-28T17:14:00Z">
        <w:r w:rsidR="00AE6FE6">
          <w:rPr>
            <w:lang w:eastAsia="zh-CN"/>
          </w:rPr>
          <w:t>is</w:t>
        </w:r>
      </w:ins>
      <w:ins w:id="1682" w:author="Huawei" w:date="2022-03-28T17:13:00Z">
        <w:r w:rsidR="00AE6FE6">
          <w:rPr>
            <w:lang w:eastAsia="zh-CN"/>
          </w:rPr>
          <w:t xml:space="preserve"> </w:t>
        </w:r>
        <w:r w:rsidR="00AE6FE6" w:rsidRPr="006B3D26">
          <w:rPr>
            <w:lang w:eastAsia="zh-CN"/>
          </w:rPr>
          <w:t xml:space="preserve">may </w:t>
        </w:r>
        <w:r w:rsidR="00AE6FE6" w:rsidRPr="006B3D26">
          <w:rPr>
            <w:lang w:val="en-US" w:eastAsia="zh-CN"/>
          </w:rPr>
          <w:t>lead to</w:t>
        </w:r>
        <w:r w:rsidR="00AE6FE6" w:rsidRPr="006B3D26">
          <w:rPr>
            <w:lang w:eastAsia="zh-CN"/>
          </w:rPr>
          <w:t xml:space="preserve"> </w:t>
        </w:r>
        <w:r w:rsidR="00AE6FE6" w:rsidRPr="006B3D26">
          <w:rPr>
            <w:lang w:eastAsia="ko-KR"/>
          </w:rPr>
          <w:t>addition of new MBS QoS Flow(s), removal of existing MBS QoS Flow(s) or update of existing MBS QoS Flow(s)</w:t>
        </w:r>
      </w:ins>
      <w:ins w:id="1683" w:author="Huawei" w:date="2022-03-28T17:14:00Z">
        <w:r w:rsidR="00AE6FE6">
          <w:rPr>
            <w:lang w:eastAsia="ko-KR"/>
          </w:rPr>
          <w:t>.</w:t>
        </w:r>
      </w:ins>
    </w:p>
    <w:p w14:paraId="48E1DEA9" w14:textId="77777777" w:rsidR="006E40BC" w:rsidRPr="006B3D26" w:rsidRDefault="006E40BC" w:rsidP="006E40BC">
      <w:pPr>
        <w:pStyle w:val="B1"/>
      </w:pPr>
      <w:r>
        <w:t>5</w:t>
      </w:r>
      <w:ins w:id="1684" w:author="Huawei" w:date="2022-03-28T17:16:00Z">
        <w:r w:rsidR="00AE6FE6">
          <w:t>.</w:t>
        </w:r>
      </w:ins>
      <w:r>
        <w:t>-6.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1C27D5EF" w14:textId="6AF911FB" w:rsidR="006E40BC" w:rsidRDefault="006E40BC" w:rsidP="006E40BC">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3F46F1D0" w14:textId="77777777" w:rsidR="006E40BC" w:rsidRPr="006B3D26" w:rsidRDefault="006E40BC" w:rsidP="006E40BC">
      <w:pPr>
        <w:pStyle w:val="B1"/>
      </w:pPr>
      <w:r>
        <w:t>8.</w:t>
      </w:r>
      <w:r>
        <w:tab/>
        <w:t>If an MBS service area is being updated, the MB-SMF stores the new service area in its profile at the NRF.</w:t>
      </w:r>
    </w:p>
    <w:p w14:paraId="1FB7970D" w14:textId="77777777" w:rsidR="006E40BC" w:rsidRPr="00E14577" w:rsidRDefault="006E40BC" w:rsidP="006E40BC">
      <w:pPr>
        <w:pStyle w:val="B1"/>
        <w:rPr>
          <w:lang w:eastAsia="zh-CN"/>
        </w:rPr>
      </w:pPr>
      <w:r>
        <w:t>9</w:t>
      </w:r>
      <w:r w:rsidRPr="006B3D26">
        <w:t>.</w:t>
      </w:r>
      <w:r w:rsidRPr="006B3D26">
        <w:tab/>
        <w:t>MB-SMF responds</w:t>
      </w:r>
      <w:r>
        <w:t xml:space="preserve"> to the</w:t>
      </w:r>
      <w:r w:rsidRPr="00CC3ECA">
        <w:t xml:space="preserve"> </w:t>
      </w:r>
      <w:ins w:id="1685" w:author="Huawei" w:date="2022-03-28T17:09:00Z">
        <w:r w:rsidR="00DD01F6" w:rsidRPr="006B3D26">
          <w:t xml:space="preserve">NEF/MBSF </w:t>
        </w:r>
        <w:r w:rsidR="00DD01F6">
          <w:t xml:space="preserve">with a </w:t>
        </w:r>
        <w:proofErr w:type="spellStart"/>
        <w:r w:rsidR="00DD01F6">
          <w:t>Nmbsmf_MBSSession_Update</w:t>
        </w:r>
        <w:proofErr w:type="spellEnd"/>
        <w:r w:rsidR="00DD01F6">
          <w:t xml:space="preserve"> Response</w:t>
        </w:r>
      </w:ins>
      <w:del w:id="1686" w:author="Huawei" w:date="2022-03-28T17:09:00Z">
        <w:r w:rsidRPr="006B3D26" w:rsidDel="00DD01F6">
          <w:delText>MBS Session Update</w:delText>
        </w:r>
      </w:del>
      <w:r w:rsidRPr="006B3D26">
        <w:t>.</w:t>
      </w:r>
    </w:p>
    <w:p w14:paraId="612A8312" w14:textId="77777777" w:rsidR="006E40BC" w:rsidRPr="006B3D26" w:rsidRDefault="006E40BC" w:rsidP="006E40BC">
      <w:pPr>
        <w:pStyle w:val="B1"/>
      </w:pPr>
      <w:r>
        <w:lastRenderedPageBreak/>
        <w:t>10.</w:t>
      </w:r>
      <w:r>
        <w:tab/>
        <w:t xml:space="preserve">NEF/MBSF </w:t>
      </w:r>
      <w:r w:rsidRPr="006B3D26">
        <w:t>responds</w:t>
      </w:r>
      <w:r>
        <w:t xml:space="preserve"> to the</w:t>
      </w:r>
      <w:r w:rsidRPr="00CC3ECA">
        <w:t xml:space="preserve"> </w:t>
      </w:r>
      <w:ins w:id="1687" w:author="Huawei" w:date="2022-03-28T17:09:00Z">
        <w:r w:rsidR="00DD01F6">
          <w:t xml:space="preserve">AF with a </w:t>
        </w:r>
      </w:ins>
      <w:proofErr w:type="spellStart"/>
      <w:ins w:id="1688" w:author="Huawei" w:date="2022-03-28T17:10:00Z">
        <w:r w:rsidR="00DD01F6">
          <w:t>Nnef_MBSSession_Update</w:t>
        </w:r>
        <w:proofErr w:type="spellEnd"/>
        <w:r w:rsidR="00DD01F6">
          <w:t xml:space="preserve"> Response</w:t>
        </w:r>
      </w:ins>
      <w:del w:id="1689" w:author="Huawei" w:date="2022-03-28T17:10:00Z">
        <w:r w:rsidRPr="006B3D26" w:rsidDel="00DD01F6">
          <w:delText>MBS Session Update</w:delText>
        </w:r>
      </w:del>
      <w:r>
        <w:t>.</w:t>
      </w:r>
    </w:p>
    <w:p w14:paraId="36F32FF8" w14:textId="49EFCFF2" w:rsidR="006E40BC" w:rsidRPr="0042466D" w:rsidRDefault="006E40BC" w:rsidP="006E4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0E4150">
        <w:rPr>
          <w:rFonts w:ascii="Arial" w:hAnsi="Arial" w:cs="Arial"/>
          <w:color w:val="FF0000"/>
          <w:sz w:val="28"/>
          <w:szCs w:val="28"/>
          <w:lang w:val="en-US" w:eastAsia="zh-CN"/>
        </w:rPr>
        <w:t>S</w:t>
      </w:r>
      <w:r w:rsidR="003E4F75">
        <w:rPr>
          <w:rFonts w:ascii="Arial" w:hAnsi="Arial" w:cs="Arial"/>
          <w:color w:val="FF0000"/>
          <w:sz w:val="28"/>
          <w:szCs w:val="28"/>
          <w:lang w:val="en-US" w:eastAsia="zh-CN"/>
        </w:rPr>
        <w:t>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A83FC2F" w14:textId="77777777" w:rsidR="00782CF8" w:rsidRPr="006B3D26" w:rsidRDefault="00782CF8" w:rsidP="00782CF8">
      <w:pPr>
        <w:pStyle w:val="Heading4"/>
      </w:pPr>
      <w:r>
        <w:t>7.1.1.7</w:t>
      </w:r>
      <w:r w:rsidRPr="006B3D26">
        <w:tab/>
        <w:t xml:space="preserve">MBS </w:t>
      </w:r>
      <w:r>
        <w:t>S</w:t>
      </w:r>
      <w:r w:rsidRPr="006B3D26">
        <w:t>ession Update with PCC</w:t>
      </w:r>
      <w:bookmarkEnd w:id="1615"/>
    </w:p>
    <w:p w14:paraId="246E6EAB" w14:textId="77777777" w:rsidR="00782CF8" w:rsidRDefault="00782CF8" w:rsidP="00782CF8">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3B98568F" w14:textId="77777777" w:rsidR="00782CF8" w:rsidRDefault="00782CF8" w:rsidP="00782CF8">
      <w:pPr>
        <w:pStyle w:val="TH"/>
      </w:pPr>
      <w:del w:id="1690" w:author="Huawei_Jianxin3" w:date="2022-03-29T18:09:00Z">
        <w:r w:rsidRPr="006B3D26" w:rsidDel="00192A99">
          <w:object w:dxaOrig="10635" w:dyaOrig="12571" w14:anchorId="2B1201DD">
            <v:shape id="_x0000_i1032" type="#_x0000_t75" style="width:480pt;height:564.5pt" o:ole="">
              <v:imagedata r:id="rId36" o:title="" cropbottom="2002f"/>
            </v:shape>
            <o:OLEObject Type="Embed" ProgID="Visio.Drawing.15" ShapeID="_x0000_i1032" DrawAspect="Content" ObjectID="_1722330220" r:id="rId37"/>
          </w:object>
        </w:r>
      </w:del>
    </w:p>
    <w:commentRangeStart w:id="1691"/>
    <w:p w14:paraId="5E3D8DE1" w14:textId="1B0EFC92" w:rsidR="009C3012" w:rsidRDefault="008D67DE" w:rsidP="00782CF8">
      <w:pPr>
        <w:pStyle w:val="TF"/>
        <w:rPr>
          <w:ins w:id="1692" w:author="Huawei_Jianxin3" w:date="2022-03-29T18:18:00Z"/>
        </w:rPr>
      </w:pPr>
      <w:ins w:id="1693" w:author="Huawei2" w:date="2022-05-06T12:43:00Z">
        <w:r>
          <w:object w:dxaOrig="9561" w:dyaOrig="12231" w14:anchorId="56BBF170">
            <v:shape id="_x0000_i1033" type="#_x0000_t75" style="width:478pt;height:611pt" o:ole="">
              <v:imagedata r:id="rId38" o:title=""/>
            </v:shape>
            <o:OLEObject Type="Embed" ProgID="Visio.Drawing.15" ShapeID="_x0000_i1033" DrawAspect="Content" ObjectID="_1722330221" r:id="rId39"/>
          </w:object>
        </w:r>
      </w:ins>
      <w:commentRangeEnd w:id="1691"/>
      <w:r w:rsidR="0070164D">
        <w:rPr>
          <w:rStyle w:val="CommentReference"/>
          <w:rFonts w:ascii="Times New Roman" w:hAnsi="Times New Roman"/>
          <w:b w:val="0"/>
        </w:rPr>
        <w:commentReference w:id="1691"/>
      </w:r>
    </w:p>
    <w:p w14:paraId="7A78DA16" w14:textId="77777777" w:rsidR="00782CF8" w:rsidRPr="006B3D26" w:rsidRDefault="00782CF8" w:rsidP="00782CF8">
      <w:pPr>
        <w:pStyle w:val="TF"/>
      </w:pPr>
      <w:r w:rsidRPr="006B3D26">
        <w:t xml:space="preserve">Figure </w:t>
      </w:r>
      <w:r>
        <w:t>7.1.1.7</w:t>
      </w:r>
      <w:r w:rsidRPr="006B3D26">
        <w:t xml:space="preserve">-1: MBS </w:t>
      </w:r>
      <w:r>
        <w:t>S</w:t>
      </w:r>
      <w:r w:rsidRPr="006B3D26">
        <w:t xml:space="preserve">ession </w:t>
      </w:r>
      <w:r>
        <w:t>U</w:t>
      </w:r>
      <w:r w:rsidRPr="006B3D26">
        <w:t>pdate</w:t>
      </w:r>
      <w:r>
        <w:t xml:space="preserve"> with PCC</w:t>
      </w:r>
    </w:p>
    <w:p w14:paraId="095366AC" w14:textId="77777777" w:rsidR="00782CF8" w:rsidRDefault="00782CF8" w:rsidP="00782CF8">
      <w:pPr>
        <w:pStyle w:val="B1"/>
      </w:pPr>
      <w:r>
        <w:t>1</w:t>
      </w:r>
      <w:ins w:id="1694" w:author="Huawei" w:date="2022-03-28T17:16:00Z">
        <w:r w:rsidR="00AE6FE6">
          <w:t>.</w:t>
        </w:r>
      </w:ins>
      <w:r>
        <w:t>-2.</w:t>
      </w:r>
      <w:r>
        <w:tab/>
        <w:t xml:space="preserve">Same as in </w:t>
      </w:r>
      <w:r w:rsidRPr="007516CA">
        <w:t xml:space="preserve">Figure </w:t>
      </w:r>
      <w:r>
        <w:t>7.1.1.6</w:t>
      </w:r>
      <w:r w:rsidRPr="007516CA">
        <w:t>-1</w:t>
      </w:r>
      <w:r>
        <w:t>.</w:t>
      </w:r>
    </w:p>
    <w:p w14:paraId="36A19FF5" w14:textId="1346A0CA" w:rsidR="0090271F" w:rsidRDefault="0090271F" w:rsidP="0090271F">
      <w:pPr>
        <w:pStyle w:val="B1"/>
        <w:rPr>
          <w:ins w:id="1695" w:author="Huawei1" w:date="2022-08-08T22:30:00Z"/>
          <w:lang w:eastAsia="zh-CN"/>
        </w:rPr>
      </w:pPr>
      <w:ins w:id="1696" w:author="Huawei1" w:date="2022-08-08T22:30:00Z">
        <w:r>
          <w:rPr>
            <w:lang w:eastAsia="zh-CN"/>
          </w:rPr>
          <w:t>3.</w:t>
        </w:r>
        <w:r>
          <w:rPr>
            <w:lang w:eastAsia="zh-CN"/>
          </w:rPr>
          <w:tab/>
        </w:r>
      </w:ins>
      <w:ins w:id="1697" w:author="Huawei1" w:date="2022-08-08T23:14:00Z">
        <w:r w:rsidR="005D6B80">
          <w:rPr>
            <w:lang w:eastAsia="zh-CN"/>
          </w:rPr>
          <w:t>For the interaction with the PCF</w:t>
        </w:r>
        <w:r w:rsidR="005D6B80">
          <w:t xml:space="preserve"> in this procedure,</w:t>
        </w:r>
        <w:r w:rsidR="005D6B80">
          <w:rPr>
            <w:lang w:eastAsia="zh-CN"/>
          </w:rPr>
          <w:t xml:space="preserve"> t</w:t>
        </w:r>
      </w:ins>
      <w:ins w:id="1698" w:author="Huawei1" w:date="2022-08-08T22:30:00Z">
        <w:r>
          <w:rPr>
            <w:lang w:eastAsia="zh-CN"/>
          </w:rPr>
          <w:t xml:space="preserve">he NEF/MBSF applies the </w:t>
        </w:r>
      </w:ins>
      <w:ins w:id="1699" w:author="Huawei1" w:date="2022-08-08T23:15:00Z">
        <w:r w:rsidR="005D6B80">
          <w:rPr>
            <w:lang w:eastAsia="zh-CN"/>
          </w:rPr>
          <w:t xml:space="preserve">same </w:t>
        </w:r>
      </w:ins>
      <w:ins w:id="1700" w:author="Huawei1" w:date="2022-08-08T22:30:00Z">
        <w:r>
          <w:rPr>
            <w:lang w:eastAsia="zh-CN"/>
          </w:rPr>
          <w:t xml:space="preserve">decision </w:t>
        </w:r>
      </w:ins>
      <w:ins w:id="1701" w:author="Huawei1" w:date="2022-08-08T23:15:00Z">
        <w:r w:rsidR="005D6B80">
          <w:rPr>
            <w:lang w:eastAsia="zh-CN"/>
          </w:rPr>
          <w:t xml:space="preserve">that was </w:t>
        </w:r>
      </w:ins>
      <w:ins w:id="1702" w:author="Huawei1" w:date="2022-08-08T22:30:00Z">
        <w:r>
          <w:rPr>
            <w:lang w:eastAsia="zh-CN"/>
          </w:rPr>
          <w:t xml:space="preserve">taken </w:t>
        </w:r>
      </w:ins>
      <w:ins w:id="1703" w:author="Nokia r01" w:date="2022-08-17T01:47:00Z">
        <w:r w:rsidR="00AE6C3A">
          <w:rPr>
            <w:lang w:eastAsia="zh-CN"/>
          </w:rPr>
          <w:t>in step 10 in Figure </w:t>
        </w:r>
        <w:r w:rsidR="00AE6C3A">
          <w:t>7.1.1.3</w:t>
        </w:r>
        <w:r w:rsidR="00AE6C3A" w:rsidRPr="006B3D26">
          <w:t>-1</w:t>
        </w:r>
      </w:ins>
      <w:ins w:id="1704" w:author="Huawei1" w:date="2022-08-08T22:30:00Z">
        <w:r>
          <w:rPr>
            <w:lang w:eastAsia="zh-CN"/>
          </w:rPr>
          <w:t>during the MBS Session Creation with PCC procedure</w:t>
        </w:r>
      </w:ins>
      <w:ins w:id="1705" w:author="Nokia r01" w:date="2022-08-17T01:44:00Z">
        <w:r w:rsidR="00AE6C3A">
          <w:rPr>
            <w:lang w:eastAsia="zh-CN"/>
          </w:rPr>
          <w:t xml:space="preserve"> unless </w:t>
        </w:r>
        <w:del w:id="1706" w:author="Ericsson" w:date="2022-08-18T01:10:00Z">
          <w:r w:rsidR="00AE6C3A" w:rsidRPr="008D67DE" w:rsidDel="008D67DE">
            <w:rPr>
              <w:highlight w:val="cyan"/>
              <w:lang w:eastAsia="zh-CN"/>
              <w:rPrChange w:id="1707" w:author="Ericsson" w:date="2022-08-18T01:10:00Z">
                <w:rPr>
                  <w:lang w:eastAsia="zh-CN"/>
                </w:rPr>
              </w:rPrChange>
            </w:rPr>
            <w:delText xml:space="preserve">the MBS session </w:delText>
          </w:r>
        </w:del>
      </w:ins>
      <w:ins w:id="1708" w:author="Nokia r01" w:date="2022-08-17T01:45:00Z">
        <w:del w:id="1709" w:author="Ericsson" w:date="2022-08-18T01:10:00Z">
          <w:r w:rsidR="00AE6C3A" w:rsidRPr="008D67DE" w:rsidDel="008D67DE">
            <w:rPr>
              <w:highlight w:val="cyan"/>
              <w:lang w:eastAsia="zh-CN"/>
              <w:rPrChange w:id="1710" w:author="Ericsson" w:date="2022-08-18T01:10:00Z">
                <w:rPr>
                  <w:lang w:eastAsia="zh-CN"/>
                </w:rPr>
              </w:rPrChange>
            </w:rPr>
            <w:delText>u</w:delText>
          </w:r>
        </w:del>
      </w:ins>
      <w:ins w:id="1711" w:author="Nokia r01" w:date="2022-08-17T01:44:00Z">
        <w:del w:id="1712" w:author="Ericsson" w:date="2022-08-18T01:10:00Z">
          <w:r w:rsidR="00AE6C3A" w:rsidRPr="008D67DE" w:rsidDel="008D67DE">
            <w:rPr>
              <w:highlight w:val="cyan"/>
              <w:lang w:eastAsia="zh-CN"/>
              <w:rPrChange w:id="1713" w:author="Ericsson" w:date="2022-08-18T01:10:00Z">
                <w:rPr>
                  <w:lang w:eastAsia="zh-CN"/>
                </w:rPr>
              </w:rPrChange>
            </w:rPr>
            <w:delText xml:space="preserve">pdate </w:delText>
          </w:r>
          <w:r w:rsidR="00AE6C3A" w:rsidRPr="008D67DE" w:rsidDel="008D67DE">
            <w:rPr>
              <w:highlight w:val="cyan"/>
              <w:lang w:eastAsia="zh-CN"/>
              <w:rPrChange w:id="1714" w:author="Ericsson" w:date="2022-08-18T01:10:00Z">
                <w:rPr>
                  <w:lang w:eastAsia="zh-CN"/>
                </w:rPr>
              </w:rPrChange>
            </w:rPr>
            <w:lastRenderedPageBreak/>
            <w:delText>only relate</w:delText>
          </w:r>
        </w:del>
      </w:ins>
      <w:ins w:id="1715" w:author="Nokia r01" w:date="2022-08-17T01:45:00Z">
        <w:del w:id="1716" w:author="Ericsson" w:date="2022-08-18T01:10:00Z">
          <w:r w:rsidR="00AE6C3A" w:rsidRPr="008D67DE" w:rsidDel="008D67DE">
            <w:rPr>
              <w:highlight w:val="cyan"/>
              <w:lang w:eastAsia="zh-CN"/>
              <w:rPrChange w:id="1717" w:author="Ericsson" w:date="2022-08-18T01:10:00Z">
                <w:rPr>
                  <w:lang w:eastAsia="zh-CN"/>
                </w:rPr>
              </w:rPrChange>
            </w:rPr>
            <w:delText>s to an activation or deactivation of the MBS session and thus</w:delText>
          </w:r>
          <w:r w:rsidR="00AE6C3A" w:rsidDel="008D67DE">
            <w:rPr>
              <w:lang w:eastAsia="zh-CN"/>
            </w:rPr>
            <w:delText xml:space="preserve"> </w:delText>
          </w:r>
        </w:del>
        <w:r w:rsidR="00AE6C3A">
          <w:rPr>
            <w:lang w:eastAsia="zh-CN"/>
          </w:rPr>
          <w:t>no PCC interactions are required</w:t>
        </w:r>
      </w:ins>
      <w:ins w:id="1718" w:author="Ericsson" w:date="2022-08-18T01:10:00Z">
        <w:r w:rsidR="008D67DE">
          <w:rPr>
            <w:lang w:eastAsia="zh-CN"/>
          </w:rPr>
          <w:t xml:space="preserve"> (</w:t>
        </w:r>
        <w:r w:rsidR="008D67DE" w:rsidRPr="008D67DE">
          <w:rPr>
            <w:highlight w:val="cyan"/>
            <w:lang w:eastAsia="zh-CN"/>
            <w:rPrChange w:id="1719" w:author="Ericsson" w:date="2022-08-18T01:11:00Z">
              <w:rPr>
                <w:lang w:eastAsia="zh-CN"/>
              </w:rPr>
            </w:rPrChange>
          </w:rPr>
          <w:t xml:space="preserve">e.g. update only relates to an activation or deactivation of the MBS session, </w:t>
        </w:r>
      </w:ins>
      <w:ins w:id="1720" w:author="Ericsson" w:date="2022-08-18T01:11:00Z">
        <w:r w:rsidR="008D67DE" w:rsidRPr="008D67DE">
          <w:rPr>
            <w:highlight w:val="cyan"/>
            <w:lang w:eastAsia="zh-CN"/>
            <w:rPrChange w:id="1721" w:author="Ericsson" w:date="2022-08-18T01:11:00Z">
              <w:rPr>
                <w:lang w:eastAsia="zh-CN"/>
              </w:rPr>
            </w:rPrChange>
          </w:rPr>
          <w:t xml:space="preserve">or </w:t>
        </w:r>
      </w:ins>
      <w:ins w:id="1722" w:author="Ericsson" w:date="2022-08-18T11:50:00Z">
        <w:r w:rsidR="00B745B7">
          <w:rPr>
            <w:highlight w:val="cyan"/>
            <w:lang w:eastAsia="zh-CN"/>
          </w:rPr>
          <w:t xml:space="preserve">only </w:t>
        </w:r>
      </w:ins>
      <w:ins w:id="1723" w:author="Ericsson" w:date="2022-08-18T01:11:00Z">
        <w:r w:rsidR="008D67DE" w:rsidRPr="008D67DE">
          <w:rPr>
            <w:highlight w:val="cyan"/>
            <w:lang w:eastAsia="zh-CN"/>
            <w:rPrChange w:id="1724" w:author="Ericsson" w:date="2022-08-18T01:11:00Z">
              <w:rPr>
                <w:lang w:eastAsia="zh-CN"/>
              </w:rPr>
            </w:rPrChange>
          </w:rPr>
          <w:t>relates to MBS service area</w:t>
        </w:r>
        <w:r w:rsidR="008D67DE">
          <w:rPr>
            <w:lang w:eastAsia="zh-CN"/>
          </w:rPr>
          <w:t>)</w:t>
        </w:r>
      </w:ins>
      <w:ins w:id="1725" w:author="Huawei1" w:date="2022-08-08T22:30:00Z">
        <w:r>
          <w:rPr>
            <w:lang w:eastAsia="zh-CN"/>
          </w:rPr>
          <w:t>.</w:t>
        </w:r>
      </w:ins>
    </w:p>
    <w:p w14:paraId="0AA178A6" w14:textId="6EA5EC6E" w:rsidR="0090271F" w:rsidRDefault="0090271F" w:rsidP="0090271F">
      <w:pPr>
        <w:pStyle w:val="B1"/>
        <w:rPr>
          <w:ins w:id="1726" w:author="Huawei1" w:date="2022-08-08T22:31:00Z"/>
          <w:lang w:eastAsia="zh-CN"/>
        </w:rPr>
      </w:pPr>
      <w:ins w:id="1727" w:author="Huawei1" w:date="2022-08-08T22:31:00Z">
        <w:r>
          <w:rPr>
            <w:lang w:eastAsia="zh-CN"/>
          </w:rPr>
          <w:tab/>
          <w:t xml:space="preserve">If the NEF/MBSF decided to interact with the PCF, steps </w:t>
        </w:r>
      </w:ins>
      <w:ins w:id="1728" w:author="Huawei1" w:date="2022-08-08T22:46:00Z">
        <w:r w:rsidR="003652E2">
          <w:rPr>
            <w:lang w:eastAsia="zh-CN"/>
          </w:rPr>
          <w:t>4</w:t>
        </w:r>
      </w:ins>
      <w:ins w:id="1729" w:author="Huawei1" w:date="2022-08-08T22:31:00Z">
        <w:r>
          <w:rPr>
            <w:lang w:eastAsia="zh-CN"/>
          </w:rPr>
          <w:t xml:space="preserve"> to </w:t>
        </w:r>
      </w:ins>
      <w:ins w:id="1730" w:author="Huawei1" w:date="2022-08-08T22:46:00Z">
        <w:r w:rsidR="003679B6">
          <w:rPr>
            <w:lang w:eastAsia="zh-CN"/>
          </w:rPr>
          <w:t>6</w:t>
        </w:r>
      </w:ins>
      <w:ins w:id="1731" w:author="Huawei1" w:date="2022-08-08T22:31:00Z">
        <w:r>
          <w:rPr>
            <w:lang w:eastAsia="zh-CN"/>
          </w:rPr>
          <w:t xml:space="preserve"> are performed and </w:t>
        </w:r>
        <w:r w:rsidR="00AE6C3A">
          <w:rPr>
            <w:lang w:eastAsia="zh-CN"/>
          </w:rPr>
          <w:t xml:space="preserve">in step </w:t>
        </w:r>
      </w:ins>
      <w:ins w:id="1732" w:author="Huawei1" w:date="2022-08-08T22:46:00Z">
        <w:r w:rsidR="00AE6C3A">
          <w:rPr>
            <w:lang w:eastAsia="zh-CN"/>
          </w:rPr>
          <w:t>7</w:t>
        </w:r>
      </w:ins>
      <w:r w:rsidR="00AE6C3A" w:rsidRPr="00AE6C3A">
        <w:t xml:space="preserve"> </w:t>
      </w:r>
      <w:ins w:id="1733" w:author="Nokia r01" w:date="2022-08-17T01:50:00Z">
        <w:r w:rsidR="00AE6C3A">
          <w:t xml:space="preserve">an </w:t>
        </w:r>
      </w:ins>
      <w:ins w:id="1734" w:author="Nokia r01" w:date="2022-08-17T01:36:00Z">
        <w:r w:rsidR="00AE6C3A">
          <w:t xml:space="preserve">indication that the PCF </w:t>
        </w:r>
        <w:proofErr w:type="gramStart"/>
        <w:r w:rsidR="00AE6C3A">
          <w:t>has to</w:t>
        </w:r>
        <w:proofErr w:type="gramEnd"/>
        <w:r w:rsidR="00AE6C3A">
          <w:t xml:space="preserve"> be contacted is provided</w:t>
        </w:r>
      </w:ins>
      <w:ins w:id="1735" w:author="Nokia r01" w:date="2022-08-17T01:50:00Z">
        <w:r w:rsidR="00AE6C3A">
          <w:t>, and</w:t>
        </w:r>
      </w:ins>
      <w:r w:rsidR="00AE6C3A">
        <w:rPr>
          <w:lang w:eastAsia="zh-CN"/>
        </w:rPr>
        <w:t xml:space="preserve"> </w:t>
      </w:r>
      <w:ins w:id="1736" w:author="Huawei1" w:date="2022-08-08T22:31:00Z">
        <w:r>
          <w:rPr>
            <w:lang w:eastAsia="zh-CN"/>
          </w:rPr>
          <w:t xml:space="preserve">MBS </w:t>
        </w:r>
        <w:del w:id="1737" w:author="Nokia r01" w:date="2022-08-17T01:16:00Z">
          <w:r w:rsidDel="003F5CE3">
            <w:rPr>
              <w:lang w:eastAsia="zh-CN"/>
            </w:rPr>
            <w:delText>session</w:delText>
          </w:r>
        </w:del>
      </w:ins>
      <w:ins w:id="1738" w:author="Nokia r01" w:date="2022-08-17T01:16:00Z">
        <w:r w:rsidR="003F5CE3">
          <w:rPr>
            <w:lang w:eastAsia="zh-CN"/>
          </w:rPr>
          <w:t>service</w:t>
        </w:r>
      </w:ins>
      <w:ins w:id="1739" w:author="Huawei1" w:date="2022-08-08T22:31:00Z">
        <w:r>
          <w:rPr>
            <w:lang w:eastAsia="zh-CN"/>
          </w:rPr>
          <w:t xml:space="preserve"> information is not provided</w:t>
        </w:r>
        <w:del w:id="1740" w:author="Nokia r01" w:date="2022-08-17T01:50:00Z">
          <w:r w:rsidDel="00AE6C3A">
            <w:rPr>
              <w:lang w:eastAsia="zh-CN"/>
            </w:rPr>
            <w:delText xml:space="preserve"> to the MB-SMF</w:delText>
          </w:r>
        </w:del>
        <w:r>
          <w:rPr>
            <w:lang w:eastAsia="zh-CN"/>
          </w:rPr>
          <w:t>.</w:t>
        </w:r>
      </w:ins>
    </w:p>
    <w:p w14:paraId="6F9E3C0A" w14:textId="28DCA313" w:rsidR="0090271F" w:rsidRDefault="0090271F" w:rsidP="0090271F">
      <w:pPr>
        <w:pStyle w:val="B1"/>
        <w:rPr>
          <w:ins w:id="1741" w:author="Ericsson" w:date="2022-08-18T01:14:00Z"/>
          <w:lang w:eastAsia="zh-CN"/>
        </w:rPr>
      </w:pPr>
      <w:ins w:id="1742" w:author="Huawei1" w:date="2022-08-08T22:31:00Z">
        <w:r>
          <w:rPr>
            <w:lang w:eastAsia="zh-CN"/>
          </w:rPr>
          <w:tab/>
          <w:t xml:space="preserve">If the NEF/MBSF decided to not interact with the PCF, steps </w:t>
        </w:r>
      </w:ins>
      <w:ins w:id="1743" w:author="Huawei1" w:date="2022-08-08T22:46:00Z">
        <w:r w:rsidR="003679B6">
          <w:rPr>
            <w:lang w:eastAsia="zh-CN"/>
          </w:rPr>
          <w:t>4</w:t>
        </w:r>
      </w:ins>
      <w:ins w:id="1744" w:author="Huawei1" w:date="2022-08-08T22:31:00Z">
        <w:r>
          <w:rPr>
            <w:lang w:eastAsia="zh-CN"/>
          </w:rPr>
          <w:t xml:space="preserve"> to </w:t>
        </w:r>
      </w:ins>
      <w:ins w:id="1745" w:author="Huawei1" w:date="2022-08-08T22:46:00Z">
        <w:r w:rsidR="003679B6">
          <w:rPr>
            <w:lang w:eastAsia="zh-CN"/>
          </w:rPr>
          <w:t>6</w:t>
        </w:r>
      </w:ins>
      <w:ins w:id="1746" w:author="Huawei1" w:date="2022-08-08T22:31:00Z">
        <w:r>
          <w:rPr>
            <w:lang w:eastAsia="zh-CN"/>
          </w:rPr>
          <w:t xml:space="preserve"> are skipped and MBS </w:t>
        </w:r>
        <w:del w:id="1747" w:author="Nokia r01" w:date="2022-08-17T01:16:00Z">
          <w:r w:rsidDel="003F5CE3">
            <w:rPr>
              <w:lang w:eastAsia="zh-CN"/>
            </w:rPr>
            <w:delText>session</w:delText>
          </w:r>
        </w:del>
      </w:ins>
      <w:ins w:id="1748" w:author="Nokia r01" w:date="2022-08-17T01:16:00Z">
        <w:r w:rsidR="003F5CE3">
          <w:rPr>
            <w:lang w:eastAsia="zh-CN"/>
          </w:rPr>
          <w:t>service</w:t>
        </w:r>
      </w:ins>
      <w:ins w:id="1749" w:author="Huawei1" w:date="2022-08-08T22:31:00Z">
        <w:r>
          <w:rPr>
            <w:lang w:eastAsia="zh-CN"/>
          </w:rPr>
          <w:t xml:space="preserve"> information is provided to the MB-SMF in step </w:t>
        </w:r>
      </w:ins>
      <w:ins w:id="1750" w:author="Huawei1" w:date="2022-08-08T22:46:00Z">
        <w:r w:rsidR="003679B6">
          <w:rPr>
            <w:lang w:eastAsia="zh-CN"/>
          </w:rPr>
          <w:t>7</w:t>
        </w:r>
      </w:ins>
      <w:ins w:id="1751" w:author="Huawei1" w:date="2022-08-08T22:31:00Z">
        <w:r>
          <w:rPr>
            <w:lang w:eastAsia="zh-CN"/>
          </w:rPr>
          <w:t>.</w:t>
        </w:r>
      </w:ins>
    </w:p>
    <w:p w14:paraId="719DF5F3" w14:textId="5882528B" w:rsidR="00166D01" w:rsidRDefault="00166D01">
      <w:pPr>
        <w:pStyle w:val="NO"/>
        <w:rPr>
          <w:ins w:id="1752" w:author="Huawei1" w:date="2022-08-08T22:31:00Z"/>
          <w:lang w:eastAsia="zh-CN"/>
        </w:rPr>
        <w:pPrChange w:id="1753" w:author="Ericsson" w:date="2022-08-18T01:14:00Z">
          <w:pPr>
            <w:pStyle w:val="B1"/>
          </w:pPr>
        </w:pPrChange>
      </w:pPr>
      <w:ins w:id="1754" w:author="Ericsson" w:date="2022-08-18T01:14:00Z">
        <w:r w:rsidRPr="00166D01">
          <w:rPr>
            <w:highlight w:val="cyan"/>
            <w:lang w:eastAsia="zh-CN"/>
            <w:rPrChange w:id="1755" w:author="Ericsson" w:date="2022-08-18T01:15:00Z">
              <w:rPr>
                <w:lang w:eastAsia="zh-CN"/>
              </w:rPr>
            </w:rPrChange>
          </w:rPr>
          <w:t>NOTE x:</w:t>
        </w:r>
      </w:ins>
      <w:ins w:id="1756" w:author="Ericsson" w:date="2022-08-18T11:49:00Z">
        <w:r w:rsidR="0084327D" w:rsidRPr="0084327D">
          <w:rPr>
            <w:highlight w:val="cyan"/>
            <w:lang w:eastAsia="zh-CN"/>
          </w:rPr>
          <w:t xml:space="preserve"> </w:t>
        </w:r>
        <w:r w:rsidR="0084327D" w:rsidRPr="002E7148">
          <w:rPr>
            <w:highlight w:val="cyan"/>
            <w:lang w:eastAsia="zh-CN"/>
          </w:rPr>
          <w:t>I</w:t>
        </w:r>
        <w:r w:rsidR="0084327D">
          <w:rPr>
            <w:highlight w:val="cyan"/>
            <w:lang w:eastAsia="zh-CN"/>
          </w:rPr>
          <w:t>n the deployment without</w:t>
        </w:r>
        <w:r w:rsidR="0084327D" w:rsidRPr="002E7148">
          <w:rPr>
            <w:highlight w:val="cyan"/>
            <w:lang w:eastAsia="zh-CN"/>
          </w:rPr>
          <w:t xml:space="preserve"> NEF and MBSF</w:t>
        </w:r>
      </w:ins>
      <w:ins w:id="1757" w:author="Ericsson" w:date="2022-08-18T01:15:00Z">
        <w:r w:rsidRPr="00166D01">
          <w:rPr>
            <w:highlight w:val="cyan"/>
            <w:lang w:eastAsia="zh-CN"/>
            <w:rPrChange w:id="1758" w:author="Ericsson" w:date="2022-08-18T01:15:00Z">
              <w:rPr>
                <w:lang w:eastAsia="zh-CN"/>
              </w:rPr>
            </w:rPrChange>
          </w:rPr>
          <w:t xml:space="preserve">, the AF </w:t>
        </w:r>
      </w:ins>
      <w:ins w:id="1759" w:author="Ericsson" w:date="2022-08-18T10:55:00Z">
        <w:r w:rsidR="00807EA7">
          <w:rPr>
            <w:highlight w:val="cyan"/>
            <w:lang w:eastAsia="zh-CN"/>
          </w:rPr>
          <w:t xml:space="preserve">optionally </w:t>
        </w:r>
      </w:ins>
      <w:ins w:id="1760" w:author="Ericsson" w:date="2022-08-18T01:15:00Z">
        <w:r w:rsidRPr="00166D01">
          <w:rPr>
            <w:highlight w:val="cyan"/>
            <w:lang w:eastAsia="zh-CN"/>
            <w:rPrChange w:id="1761" w:author="Ericsson" w:date="2022-08-18T01:15:00Z">
              <w:rPr>
                <w:lang w:eastAsia="zh-CN"/>
              </w:rPr>
            </w:rPrChange>
          </w:rPr>
          <w:t>interacts with PCF in steps 4 – 6.</w:t>
        </w:r>
      </w:ins>
    </w:p>
    <w:p w14:paraId="5F967E84" w14:textId="6FE38C4D" w:rsidR="003026D5" w:rsidRPr="006B3D26" w:rsidRDefault="0090271F" w:rsidP="003026D5">
      <w:pPr>
        <w:pStyle w:val="B1"/>
        <w:rPr>
          <w:ins w:id="1762" w:author="Huawei" w:date="2022-03-28T17:19:00Z"/>
        </w:rPr>
      </w:pPr>
      <w:ins w:id="1763" w:author="Huawei1" w:date="2022-08-08T22:31:00Z">
        <w:r>
          <w:t>4</w:t>
        </w:r>
      </w:ins>
      <w:ins w:id="1764" w:author="Huawei" w:date="2022-03-28T17:19:00Z">
        <w:r w:rsidR="003026D5" w:rsidRPr="006B3D26">
          <w:t>.</w:t>
        </w:r>
      </w:ins>
      <w:ins w:id="1765" w:author="Huawei" w:date="2022-03-28T21:21:00Z">
        <w:r w:rsidR="00C0716A" w:rsidRPr="00C0716A">
          <w:t xml:space="preserve"> </w:t>
        </w:r>
        <w:r w:rsidR="00C0716A">
          <w:tab/>
        </w:r>
      </w:ins>
      <w:ins w:id="1766" w:author="Huawei" w:date="2022-03-28T17:19:00Z">
        <w:r w:rsidR="003026D5" w:rsidRPr="006B3D26">
          <w:t xml:space="preserve">NEF/MBSF </w:t>
        </w:r>
        <w:r w:rsidR="003026D5">
          <w:t xml:space="preserve">sends </w:t>
        </w:r>
      </w:ins>
      <w:ins w:id="1767" w:author="Huawei" w:date="2022-03-28T17:20:00Z">
        <w:r w:rsidR="003026D5">
          <w:t xml:space="preserve">an </w:t>
        </w:r>
      </w:ins>
      <w:proofErr w:type="spellStart"/>
      <w:ins w:id="1768" w:author="Huawei" w:date="2022-03-28T17:19:00Z">
        <w:r w:rsidR="003026D5">
          <w:rPr>
            <w:lang w:eastAsia="zh-CN"/>
          </w:rPr>
          <w:t>Npcf_MBSPolicy</w:t>
        </w:r>
      </w:ins>
      <w:ins w:id="1769" w:author="Huawei" w:date="2022-03-28T21:06:00Z">
        <w:r w:rsidR="001B0DA0">
          <w:rPr>
            <w:lang w:eastAsia="zh-CN"/>
          </w:rPr>
          <w:t>_</w:t>
        </w:r>
      </w:ins>
      <w:ins w:id="1770" w:author="Huawei" w:date="2022-03-28T17:19:00Z">
        <w:r w:rsidR="003026D5">
          <w:rPr>
            <w:lang w:eastAsia="zh-CN"/>
          </w:rPr>
          <w:t>Authorization_</w:t>
        </w:r>
      </w:ins>
      <w:ins w:id="1771" w:author="Huawei" w:date="2022-03-28T17:20:00Z">
        <w:r w:rsidR="003026D5">
          <w:rPr>
            <w:lang w:eastAsia="zh-CN"/>
          </w:rPr>
          <w:t>Update</w:t>
        </w:r>
      </w:ins>
      <w:proofErr w:type="spellEnd"/>
      <w:ins w:id="1772" w:author="Huawei" w:date="2022-03-28T17:19:00Z">
        <w:r w:rsidR="003026D5">
          <w:rPr>
            <w:lang w:eastAsia="zh-CN"/>
          </w:rPr>
          <w:t xml:space="preserve"> Request (</w:t>
        </w:r>
      </w:ins>
      <w:ins w:id="1773" w:author="Nokia r01" w:date="2022-08-17T01:32:00Z">
        <w:r w:rsidR="00136EFC" w:rsidRPr="00FD73C1">
          <w:rPr>
            <w:rFonts w:eastAsia="Times New Roman"/>
            <w:lang w:eastAsia="zh-CN"/>
          </w:rPr>
          <w:t>application session context</w:t>
        </w:r>
      </w:ins>
      <w:ins w:id="1774" w:author="Huawei" w:date="2022-03-28T17:19:00Z">
        <w:del w:id="1775" w:author="Nokia r01" w:date="2022-08-17T01:32:00Z">
          <w:r w:rsidR="003026D5" w:rsidDel="00136EFC">
            <w:rPr>
              <w:lang w:eastAsia="zh-CN"/>
            </w:rPr>
            <w:delText>MBS session ID</w:delText>
          </w:r>
        </w:del>
        <w:r w:rsidR="003026D5">
          <w:rPr>
            <w:lang w:eastAsia="zh-CN"/>
          </w:rPr>
          <w:t xml:space="preserve">, </w:t>
        </w:r>
      </w:ins>
      <w:ins w:id="1776" w:author="Huawei" w:date="2022-03-28T21:08:00Z">
        <w:r w:rsidR="005E422B">
          <w:rPr>
            <w:lang w:eastAsia="zh-CN"/>
          </w:rPr>
          <w:t>[</w:t>
        </w:r>
      </w:ins>
      <w:ins w:id="1777" w:author="Huawei" w:date="2022-03-28T17:19:00Z">
        <w:r w:rsidR="003026D5">
          <w:rPr>
            <w:lang w:eastAsia="zh-CN"/>
          </w:rPr>
          <w:t xml:space="preserve">MBS </w:t>
        </w:r>
        <w:del w:id="1778" w:author="Nokia r01" w:date="2022-08-17T01:16:00Z">
          <w:r w:rsidR="003026D5" w:rsidDel="003F5CE3">
            <w:rPr>
              <w:lang w:eastAsia="zh-CN"/>
            </w:rPr>
            <w:delText>session</w:delText>
          </w:r>
        </w:del>
      </w:ins>
      <w:ins w:id="1779" w:author="Nokia r01" w:date="2022-08-17T01:16:00Z">
        <w:r w:rsidR="003F5CE3">
          <w:rPr>
            <w:lang w:eastAsia="zh-CN"/>
          </w:rPr>
          <w:t>service</w:t>
        </w:r>
      </w:ins>
      <w:ins w:id="1780" w:author="Huawei" w:date="2022-03-28T17:19:00Z">
        <w:r w:rsidR="003026D5">
          <w:rPr>
            <w:lang w:eastAsia="zh-CN"/>
          </w:rPr>
          <w:t xml:space="preserve"> information</w:t>
        </w:r>
      </w:ins>
      <w:ins w:id="1781" w:author="Huawei" w:date="2022-03-28T21:08:00Z">
        <w:r w:rsidR="005E422B">
          <w:rPr>
            <w:lang w:eastAsia="zh-CN"/>
          </w:rPr>
          <w:t>]</w:t>
        </w:r>
      </w:ins>
      <w:ins w:id="1782" w:author="Huawei" w:date="2022-03-28T17:19:00Z">
        <w:r w:rsidR="003026D5">
          <w:rPr>
            <w:lang w:eastAsia="zh-CN"/>
          </w:rPr>
          <w:t xml:space="preserve">, </w:t>
        </w:r>
      </w:ins>
      <w:ins w:id="1783" w:author="Huawei" w:date="2022-03-28T21:08:00Z">
        <w:del w:id="1784" w:author="Ericsson" w:date="2022-08-18T01:12:00Z">
          <w:r w:rsidR="005E422B" w:rsidDel="00166D01">
            <w:rPr>
              <w:lang w:eastAsia="zh-CN"/>
            </w:rPr>
            <w:delText>[</w:delText>
          </w:r>
        </w:del>
      </w:ins>
      <w:ins w:id="1785" w:author="Huawei" w:date="2022-03-28T17:19:00Z">
        <w:del w:id="1786" w:author="Ericsson" w:date="2022-08-18T01:12:00Z">
          <w:r w:rsidR="003026D5" w:rsidRPr="00166D01" w:rsidDel="00166D01">
            <w:rPr>
              <w:highlight w:val="cyan"/>
              <w:lang w:eastAsia="zh-CN"/>
              <w:rPrChange w:id="1787" w:author="Ericsson" w:date="2022-08-18T01:13:00Z">
                <w:rPr>
                  <w:lang w:eastAsia="zh-CN"/>
                </w:rPr>
              </w:rPrChange>
            </w:rPr>
            <w:delText>MBS service area</w:delText>
          </w:r>
        </w:del>
      </w:ins>
      <w:ins w:id="1788" w:author="Huawei" w:date="2022-03-28T21:08:00Z">
        <w:del w:id="1789" w:author="Ericsson" w:date="2022-08-18T01:13:00Z">
          <w:r w:rsidR="005E422B" w:rsidDel="00166D01">
            <w:rPr>
              <w:lang w:eastAsia="zh-CN"/>
            </w:rPr>
            <w:delText>]</w:delText>
          </w:r>
        </w:del>
      </w:ins>
      <w:ins w:id="1790" w:author="Huawei" w:date="2022-03-28T17:19:00Z">
        <w:r w:rsidR="003026D5">
          <w:rPr>
            <w:lang w:eastAsia="zh-CN"/>
          </w:rPr>
          <w:t xml:space="preserve">) to the </w:t>
        </w:r>
        <w:del w:id="1791" w:author="Nokia r01" w:date="2022-08-17T01:16:00Z">
          <w:r w:rsidR="003026D5" w:rsidDel="003F5CE3">
            <w:rPr>
              <w:lang w:eastAsia="zh-CN"/>
            </w:rPr>
            <w:delText>MB-</w:delText>
          </w:r>
        </w:del>
        <w:r w:rsidR="003026D5">
          <w:rPr>
            <w:lang w:eastAsia="zh-CN"/>
          </w:rPr>
          <w:t>PCF</w:t>
        </w:r>
        <w:r w:rsidR="003026D5">
          <w:t xml:space="preserve"> forwarding the updated information received from the AF in step 1</w:t>
        </w:r>
        <w:r w:rsidR="003026D5" w:rsidRPr="006B3D26">
          <w:t>.</w:t>
        </w:r>
      </w:ins>
    </w:p>
    <w:p w14:paraId="2B808A56" w14:textId="1C165115" w:rsidR="003026D5" w:rsidRDefault="0090271F" w:rsidP="003026D5">
      <w:pPr>
        <w:pStyle w:val="B1"/>
        <w:rPr>
          <w:ins w:id="1792" w:author="Huawei" w:date="2022-03-28T17:21:00Z"/>
          <w:lang w:eastAsia="zh-CN"/>
        </w:rPr>
      </w:pPr>
      <w:ins w:id="1793" w:author="Huawei1" w:date="2022-08-08T22:31:00Z">
        <w:r>
          <w:rPr>
            <w:lang w:eastAsia="zh-CN"/>
          </w:rPr>
          <w:t>5</w:t>
        </w:r>
      </w:ins>
      <w:ins w:id="1794" w:author="Huawei" w:date="2022-03-28T17:21:00Z">
        <w:r w:rsidR="003026D5">
          <w:rPr>
            <w:lang w:eastAsia="zh-CN"/>
          </w:rPr>
          <w:t>.</w:t>
        </w:r>
      </w:ins>
      <w:ins w:id="1795" w:author="Huawei" w:date="2022-03-28T21:21:00Z">
        <w:r w:rsidR="00C0716A" w:rsidRPr="00C0716A">
          <w:t xml:space="preserve"> </w:t>
        </w:r>
        <w:r w:rsidR="00C0716A">
          <w:tab/>
        </w:r>
      </w:ins>
      <w:ins w:id="1796" w:author="Huawei" w:date="2022-03-28T17:21:00Z">
        <w:r w:rsidR="003026D5">
          <w:t xml:space="preserve">The </w:t>
        </w:r>
        <w:del w:id="1797" w:author="Nokia r01" w:date="2022-08-17T01:17:00Z">
          <w:r w:rsidR="003026D5" w:rsidDel="003F5CE3">
            <w:delText>MB-</w:delText>
          </w:r>
        </w:del>
        <w:r w:rsidR="003026D5">
          <w:t>PCF</w:t>
        </w:r>
        <w:r w:rsidR="003026D5">
          <w:rPr>
            <w:lang w:eastAsia="zh-CN"/>
          </w:rPr>
          <w:t xml:space="preserve"> determines whether the </w:t>
        </w:r>
      </w:ins>
      <w:ins w:id="1798" w:author="Huawei" w:date="2022-03-28T17:23:00Z">
        <w:r w:rsidR="003026D5">
          <w:rPr>
            <w:lang w:eastAsia="zh-CN"/>
          </w:rPr>
          <w:t xml:space="preserve">update </w:t>
        </w:r>
      </w:ins>
      <w:ins w:id="1799" w:author="Huawei" w:date="2022-03-28T17:21:00Z">
        <w:r w:rsidR="003026D5">
          <w:rPr>
            <w:lang w:eastAsia="zh-CN"/>
          </w:rPr>
          <w:t xml:space="preserve">is authorized and if the </w:t>
        </w:r>
      </w:ins>
      <w:ins w:id="1800" w:author="Huawei" w:date="2022-03-28T17:23:00Z">
        <w:r w:rsidR="003026D5">
          <w:rPr>
            <w:lang w:eastAsia="zh-CN"/>
          </w:rPr>
          <w:t>update</w:t>
        </w:r>
      </w:ins>
      <w:ins w:id="1801" w:author="Huawei" w:date="2022-03-28T17:21:00Z">
        <w:r w:rsidR="003026D5">
          <w:rPr>
            <w:lang w:eastAsia="zh-CN"/>
          </w:rPr>
          <w:t xml:space="preserve"> is authorized, the </w:t>
        </w:r>
      </w:ins>
      <w:ins w:id="1802" w:author="Huawei" w:date="2022-03-28T21:19:00Z">
        <w:del w:id="1803" w:author="Nokia r01" w:date="2022-08-17T01:53:00Z">
          <w:r w:rsidR="003F54BE" w:rsidDel="003C37F4">
            <w:rPr>
              <w:lang w:eastAsia="zh-CN"/>
            </w:rPr>
            <w:delText>MB</w:delText>
          </w:r>
        </w:del>
      </w:ins>
      <w:ins w:id="1804" w:author="Huawei" w:date="2022-03-28T21:20:00Z">
        <w:del w:id="1805" w:author="Nokia r01" w:date="2022-08-17T01:53:00Z">
          <w:r w:rsidR="003F54BE" w:rsidDel="003C37F4">
            <w:rPr>
              <w:lang w:eastAsia="zh-CN"/>
            </w:rPr>
            <w:delText>-</w:delText>
          </w:r>
        </w:del>
      </w:ins>
      <w:ins w:id="1806" w:author="Huawei" w:date="2022-03-28T17:21:00Z">
        <w:r w:rsidR="003026D5">
          <w:rPr>
            <w:lang w:eastAsia="zh-CN"/>
          </w:rPr>
          <w:t xml:space="preserve">PCF derives the </w:t>
        </w:r>
      </w:ins>
      <w:ins w:id="1807" w:author="Huawei" w:date="2022-03-28T17:23:00Z">
        <w:r w:rsidR="003026D5">
          <w:rPr>
            <w:lang w:eastAsia="zh-CN"/>
          </w:rPr>
          <w:t>update for the</w:t>
        </w:r>
      </w:ins>
      <w:ins w:id="1808" w:author="Huawei" w:date="2022-03-28T17:21:00Z">
        <w:r w:rsidR="003026D5">
          <w:rPr>
            <w:lang w:eastAsia="zh-CN"/>
          </w:rPr>
          <w:t xml:space="preserve"> QoS parameters based on the received MBS session information and determines whether this </w:t>
        </w:r>
      </w:ins>
      <w:ins w:id="1809" w:author="Huawei" w:date="2022-03-28T17:24:00Z">
        <w:r w:rsidR="003026D5">
          <w:rPr>
            <w:lang w:eastAsia="zh-CN"/>
          </w:rPr>
          <w:t xml:space="preserve">new </w:t>
        </w:r>
      </w:ins>
      <w:ins w:id="1810" w:author="Huawei" w:date="2022-03-28T17:21:00Z">
        <w:r w:rsidR="003026D5">
          <w:rPr>
            <w:lang w:eastAsia="zh-CN"/>
          </w:rPr>
          <w:t xml:space="preserve">QoS is allowed. If the </w:t>
        </w:r>
      </w:ins>
      <w:ins w:id="1811" w:author="Huawei" w:date="2022-03-28T17:25:00Z">
        <w:r w:rsidR="003026D5">
          <w:rPr>
            <w:lang w:eastAsia="zh-CN"/>
          </w:rPr>
          <w:t xml:space="preserve">new </w:t>
        </w:r>
      </w:ins>
      <w:ins w:id="1812" w:author="Huawei" w:date="2022-03-28T17:21:00Z">
        <w:r w:rsidR="003026D5">
          <w:rPr>
            <w:lang w:eastAsia="zh-CN"/>
          </w:rPr>
          <w:t xml:space="preserve">QoS is allowed, the </w:t>
        </w:r>
        <w:del w:id="1813" w:author="Nokia r01" w:date="2022-08-17T01:53:00Z">
          <w:r w:rsidR="003026D5" w:rsidDel="003C37F4">
            <w:rPr>
              <w:lang w:eastAsia="zh-CN"/>
            </w:rPr>
            <w:delText>MB-</w:delText>
          </w:r>
        </w:del>
        <w:r w:rsidR="003026D5">
          <w:rPr>
            <w:lang w:eastAsia="zh-CN"/>
          </w:rPr>
          <w:t xml:space="preserve">PCF </w:t>
        </w:r>
      </w:ins>
      <w:ins w:id="1814" w:author="Huawei" w:date="2022-03-28T17:22:00Z">
        <w:r w:rsidR="003026D5">
          <w:rPr>
            <w:lang w:eastAsia="zh-CN"/>
          </w:rPr>
          <w:t>updates</w:t>
        </w:r>
      </w:ins>
      <w:ins w:id="1815" w:author="Huawei" w:date="2022-03-28T17:21:00Z">
        <w:r w:rsidR="003026D5">
          <w:rPr>
            <w:lang w:eastAsia="zh-CN"/>
          </w:rPr>
          <w:t xml:space="preserve"> the </w:t>
        </w:r>
      </w:ins>
      <w:ins w:id="1816" w:author="Huawei3" w:date="2022-05-11T12:39:00Z">
        <w:r w:rsidR="00D53D06">
          <w:t>policy</w:t>
        </w:r>
      </w:ins>
      <w:ins w:id="1817" w:author="Huawei" w:date="2022-03-28T17:21:00Z">
        <w:r w:rsidR="003026D5">
          <w:t xml:space="preserve"> information for the MBS session (</w:t>
        </w:r>
      </w:ins>
      <w:ins w:id="1818" w:author="Huawei3" w:date="2022-05-11T12:39:00Z">
        <w:r w:rsidR="00D53D06">
          <w:t>as defined in</w:t>
        </w:r>
      </w:ins>
      <w:ins w:id="1819" w:author="Huawei" w:date="2022-03-28T17:21:00Z">
        <w:r w:rsidR="003026D5">
          <w:t xml:space="preserve"> clause 6.10) </w:t>
        </w:r>
      </w:ins>
      <w:ins w:id="1820" w:author="Huawei" w:date="2022-03-28T17:22:00Z">
        <w:r w:rsidR="003026D5">
          <w:t>accordingly</w:t>
        </w:r>
      </w:ins>
      <w:ins w:id="1821" w:author="Huawei" w:date="2022-03-28T17:21:00Z">
        <w:r w:rsidR="003026D5">
          <w:t>.</w:t>
        </w:r>
      </w:ins>
    </w:p>
    <w:p w14:paraId="7D47CCCC" w14:textId="1F31437C" w:rsidR="003026D5" w:rsidRDefault="0090271F" w:rsidP="003026D5">
      <w:pPr>
        <w:pStyle w:val="B1"/>
        <w:rPr>
          <w:ins w:id="1822" w:author="Huawei" w:date="2022-03-28T17:21:00Z"/>
        </w:rPr>
      </w:pPr>
      <w:ins w:id="1823" w:author="Huawei1" w:date="2022-08-08T22:32:00Z">
        <w:r>
          <w:rPr>
            <w:lang w:eastAsia="zh-CN"/>
          </w:rPr>
          <w:t>6</w:t>
        </w:r>
      </w:ins>
      <w:ins w:id="1824" w:author="Huawei" w:date="2022-03-28T17:21:00Z">
        <w:r w:rsidR="003026D5">
          <w:rPr>
            <w:lang w:eastAsia="zh-CN"/>
          </w:rPr>
          <w:t>.</w:t>
        </w:r>
      </w:ins>
      <w:ins w:id="1825" w:author="Huawei" w:date="2022-03-28T21:21:00Z">
        <w:r w:rsidR="00C0716A" w:rsidRPr="00C0716A">
          <w:t xml:space="preserve"> </w:t>
        </w:r>
        <w:r w:rsidR="00C0716A">
          <w:tab/>
        </w:r>
      </w:ins>
      <w:ins w:id="1826" w:author="Huawei" w:date="2022-03-28T17:21:00Z">
        <w:r w:rsidR="003026D5">
          <w:rPr>
            <w:lang w:eastAsia="zh-CN"/>
          </w:rPr>
          <w:t>T</w:t>
        </w:r>
        <w:r w:rsidR="003026D5">
          <w:t xml:space="preserve">he </w:t>
        </w:r>
        <w:del w:id="1827" w:author="Nokia r01" w:date="2022-08-17T01:53:00Z">
          <w:r w:rsidR="003026D5" w:rsidDel="003C37F4">
            <w:delText>MB-</w:delText>
          </w:r>
        </w:del>
        <w:r w:rsidR="003026D5">
          <w:t xml:space="preserve">PCF sends an </w:t>
        </w:r>
        <w:proofErr w:type="spellStart"/>
        <w:r w:rsidR="003026D5">
          <w:rPr>
            <w:lang w:eastAsia="zh-CN"/>
          </w:rPr>
          <w:t>Npcf_MBSPolicy</w:t>
        </w:r>
      </w:ins>
      <w:ins w:id="1828" w:author="Huawei" w:date="2022-03-28T21:06:00Z">
        <w:r w:rsidR="001B0DA0">
          <w:rPr>
            <w:lang w:eastAsia="zh-CN"/>
          </w:rPr>
          <w:t>_</w:t>
        </w:r>
      </w:ins>
      <w:ins w:id="1829" w:author="Huawei" w:date="2022-03-28T17:21:00Z">
        <w:r w:rsidR="003026D5">
          <w:rPr>
            <w:lang w:eastAsia="zh-CN"/>
          </w:rPr>
          <w:t>Authorization_</w:t>
        </w:r>
      </w:ins>
      <w:ins w:id="1830" w:author="Huawei" w:date="2022-03-28T17:25:00Z">
        <w:r w:rsidR="003026D5">
          <w:rPr>
            <w:lang w:eastAsia="zh-CN"/>
          </w:rPr>
          <w:t>Update</w:t>
        </w:r>
      </w:ins>
      <w:proofErr w:type="spellEnd"/>
      <w:ins w:id="1831" w:author="Huawei" w:date="2022-03-28T17:21:00Z">
        <w:r w:rsidR="003026D5">
          <w:rPr>
            <w:lang w:eastAsia="zh-CN"/>
          </w:rPr>
          <w:t xml:space="preserve"> Response </w:t>
        </w:r>
      </w:ins>
      <w:ins w:id="1832" w:author="Huawei1" w:date="2022-08-08T22:48:00Z">
        <w:r w:rsidR="003679B6">
          <w:rPr>
            <w:lang w:eastAsia="zh-CN"/>
          </w:rPr>
          <w:t xml:space="preserve">(Result indication) </w:t>
        </w:r>
      </w:ins>
      <w:ins w:id="1833" w:author="Huawei" w:date="2022-03-28T17:21:00Z">
        <w:r w:rsidR="003026D5">
          <w:rPr>
            <w:lang w:eastAsia="zh-CN"/>
          </w:rPr>
          <w:t>to the NEF/MBSF.</w:t>
        </w:r>
        <w:r w:rsidR="003026D5">
          <w:t xml:space="preserve"> </w:t>
        </w:r>
      </w:ins>
    </w:p>
    <w:p w14:paraId="468899DB" w14:textId="4B5BD920" w:rsidR="003026D5" w:rsidRDefault="003026D5" w:rsidP="003026D5">
      <w:pPr>
        <w:pStyle w:val="B1"/>
        <w:ind w:firstLine="0"/>
        <w:rPr>
          <w:ins w:id="1834" w:author="Huawei" w:date="2022-03-28T17:21:00Z"/>
          <w:lang w:eastAsia="zh-CN"/>
        </w:rPr>
      </w:pPr>
      <w:ins w:id="1835" w:author="Huawei" w:date="2022-03-28T17:21:00Z">
        <w:r>
          <w:rPr>
            <w:lang w:eastAsia="zh-CN"/>
          </w:rPr>
          <w:t xml:space="preserve">If the </w:t>
        </w:r>
      </w:ins>
      <w:ins w:id="1836" w:author="Huawei" w:date="2022-03-28T17:25:00Z">
        <w:r>
          <w:rPr>
            <w:lang w:eastAsia="zh-CN"/>
          </w:rPr>
          <w:t>update</w:t>
        </w:r>
      </w:ins>
      <w:ins w:id="1837" w:author="Huawei" w:date="2022-03-28T17:21:00Z">
        <w:r>
          <w:rPr>
            <w:lang w:eastAsia="zh-CN"/>
          </w:rPr>
          <w:t xml:space="preserve"> is not authorized or the</w:t>
        </w:r>
        <w:r w:rsidRPr="002F56F7">
          <w:rPr>
            <w:lang w:eastAsia="zh-CN"/>
          </w:rPr>
          <w:t xml:space="preserve"> </w:t>
        </w:r>
      </w:ins>
      <w:ins w:id="1838" w:author="Huawei" w:date="2022-03-28T17:25:00Z">
        <w:r>
          <w:rPr>
            <w:lang w:eastAsia="zh-CN"/>
          </w:rPr>
          <w:t>new</w:t>
        </w:r>
      </w:ins>
      <w:ins w:id="1839" w:author="Huawei" w:date="2022-03-28T17:21:00Z">
        <w:r>
          <w:rPr>
            <w:lang w:eastAsia="zh-CN"/>
          </w:rPr>
          <w:t xml:space="preserve"> QoS is not allowed, the </w:t>
        </w:r>
        <w:del w:id="1840" w:author="Nokia r01" w:date="2022-08-17T01:53:00Z">
          <w:r w:rsidDel="003C37F4">
            <w:rPr>
              <w:lang w:eastAsia="zh-CN"/>
            </w:rPr>
            <w:delText>MB-</w:delText>
          </w:r>
        </w:del>
        <w:r>
          <w:rPr>
            <w:lang w:eastAsia="zh-CN"/>
          </w:rPr>
          <w:t>PCF indicates so in the response to the NEF</w:t>
        </w:r>
        <w:r>
          <w:t xml:space="preserve">/MBSF which in turn informs the AF about it (by sending the </w:t>
        </w:r>
        <w:proofErr w:type="spellStart"/>
        <w:r>
          <w:t>Nnef_MBSSession_</w:t>
        </w:r>
      </w:ins>
      <w:ins w:id="1841" w:author="Huawei" w:date="2022-03-28T17:25:00Z">
        <w:r>
          <w:t>Update</w:t>
        </w:r>
      </w:ins>
      <w:proofErr w:type="spellEnd"/>
      <w:ins w:id="1842" w:author="Huawei" w:date="2022-03-28T17:21:00Z">
        <w:r>
          <w:t xml:space="preserve"> Response) and ends this procedure</w:t>
        </w:r>
        <w:r>
          <w:rPr>
            <w:lang w:eastAsia="zh-CN"/>
          </w:rPr>
          <w:t>.</w:t>
        </w:r>
      </w:ins>
    </w:p>
    <w:p w14:paraId="01834832" w14:textId="3343CEA8" w:rsidR="003026D5" w:rsidRDefault="0090271F" w:rsidP="003026D5">
      <w:pPr>
        <w:pStyle w:val="B1"/>
        <w:rPr>
          <w:ins w:id="1843" w:author="Huawei" w:date="2022-03-28T17:27:00Z"/>
        </w:rPr>
      </w:pPr>
      <w:ins w:id="1844" w:author="Huawei1" w:date="2022-08-08T22:32:00Z">
        <w:r>
          <w:t>7</w:t>
        </w:r>
      </w:ins>
      <w:ins w:id="1845" w:author="Huawei" w:date="2022-03-28T17:26:00Z">
        <w:r w:rsidR="003026D5" w:rsidRPr="006B3D26">
          <w:t>.</w:t>
        </w:r>
      </w:ins>
      <w:ins w:id="1846" w:author="Huawei" w:date="2022-03-28T21:22:00Z">
        <w:r w:rsidR="00C0716A" w:rsidRPr="00C0716A">
          <w:t xml:space="preserve"> </w:t>
        </w:r>
        <w:r w:rsidR="00C0716A">
          <w:tab/>
        </w:r>
      </w:ins>
      <w:ins w:id="1847" w:author="Huawei" w:date="2022-03-28T17:26:00Z">
        <w:r w:rsidR="003026D5">
          <w:t xml:space="preserve">The </w:t>
        </w:r>
        <w:r w:rsidR="003026D5" w:rsidRPr="006B3D26">
          <w:t xml:space="preserve">NEF/MBSF </w:t>
        </w:r>
        <w:r w:rsidR="003026D5">
          <w:t xml:space="preserve">sends </w:t>
        </w:r>
        <w:proofErr w:type="spellStart"/>
        <w:r w:rsidR="003026D5">
          <w:t>Nmbsmf_MBSSession_Update</w:t>
        </w:r>
        <w:proofErr w:type="spellEnd"/>
        <w:r w:rsidR="003026D5">
          <w:t xml:space="preserve"> Request </w:t>
        </w:r>
        <w:r w:rsidR="003026D5" w:rsidRPr="006B3D26">
          <w:t xml:space="preserve">to </w:t>
        </w:r>
        <w:r w:rsidR="003026D5">
          <w:t xml:space="preserve">the </w:t>
        </w:r>
        <w:r w:rsidR="003026D5" w:rsidRPr="006B3D26">
          <w:t>MB-SMF</w:t>
        </w:r>
        <w:r w:rsidR="003026D5">
          <w:t xml:space="preserve"> forwarding the updated information received from the AF in step 1</w:t>
        </w:r>
        <w:r w:rsidR="003026D5" w:rsidRPr="006B3D26">
          <w:t>.</w:t>
        </w:r>
      </w:ins>
    </w:p>
    <w:p w14:paraId="24754D47" w14:textId="274C4019" w:rsidR="003026D5" w:rsidRDefault="003026D5" w:rsidP="003026D5">
      <w:pPr>
        <w:pStyle w:val="B1"/>
        <w:rPr>
          <w:ins w:id="1848" w:author="Huawei" w:date="2022-03-28T17:29:00Z"/>
        </w:rPr>
      </w:pPr>
      <w:ins w:id="1849" w:author="Huawei" w:date="2022-03-28T17:27:00Z">
        <w:r>
          <w:tab/>
        </w:r>
      </w:ins>
      <w:ins w:id="1850" w:author="Nokia r01" w:date="2022-08-17T01:56:00Z">
        <w:r w:rsidR="003C37F4">
          <w:t xml:space="preserve">If the NEF/MBSF has decided to interact with the PCF and thus provided the updated MBS service information to the PCF in step 4, an indication that the PCF </w:t>
        </w:r>
        <w:proofErr w:type="gramStart"/>
        <w:r w:rsidR="003C37F4">
          <w:t>has to</w:t>
        </w:r>
        <w:proofErr w:type="gramEnd"/>
        <w:r w:rsidR="003C37F4">
          <w:t xml:space="preserve"> be contacted is provided</w:t>
        </w:r>
      </w:ins>
      <w:ins w:id="1851" w:author="Nokia r01" w:date="2022-08-17T01:58:00Z">
        <w:r w:rsidR="003C37F4">
          <w:t>,</w:t>
        </w:r>
      </w:ins>
      <w:ins w:id="1852" w:author="Nokia r01" w:date="2022-08-17T01:56:00Z">
        <w:r w:rsidR="003C37F4">
          <w:t xml:space="preserve"> but the u</w:t>
        </w:r>
      </w:ins>
      <w:ins w:id="1853" w:author="Huawei" w:date="2022-03-28T17:28:00Z">
        <w:r>
          <w:t xml:space="preserve">pdated </w:t>
        </w:r>
      </w:ins>
      <w:ins w:id="1854" w:author="Huawei" w:date="2022-03-28T17:27:00Z">
        <w:r>
          <w:t xml:space="preserve">MBS </w:t>
        </w:r>
        <w:del w:id="1855" w:author="Nokia r01" w:date="2022-08-17T01:55:00Z">
          <w:r w:rsidDel="003C37F4">
            <w:delText>session</w:delText>
          </w:r>
        </w:del>
      </w:ins>
      <w:ins w:id="1856" w:author="Nokia r01" w:date="2022-08-17T01:55:00Z">
        <w:r w:rsidR="003C37F4">
          <w:t>service</w:t>
        </w:r>
      </w:ins>
      <w:ins w:id="1857" w:author="Huawei" w:date="2022-03-28T17:27:00Z">
        <w:r>
          <w:t xml:space="preserve"> information is </w:t>
        </w:r>
      </w:ins>
      <w:ins w:id="1858" w:author="Huawei1" w:date="2022-08-08T22:33:00Z">
        <w:r w:rsidR="0090271F">
          <w:t xml:space="preserve">not </w:t>
        </w:r>
      </w:ins>
      <w:ins w:id="1859" w:author="Huawei1" w:date="2022-08-08T22:50:00Z">
        <w:r w:rsidR="003679B6">
          <w:t>forwarded</w:t>
        </w:r>
      </w:ins>
      <w:ins w:id="1860" w:author="Huawei1" w:date="2022-08-08T22:34:00Z">
        <w:r w:rsidR="0090271F">
          <w:t>.</w:t>
        </w:r>
      </w:ins>
    </w:p>
    <w:p w14:paraId="43226F97" w14:textId="3C3DB370" w:rsidR="00492F79" w:rsidRDefault="00B02780" w:rsidP="00492F79">
      <w:pPr>
        <w:pStyle w:val="B1"/>
        <w:rPr>
          <w:ins w:id="1861" w:author="Huawei" w:date="2022-03-28T17:29:00Z"/>
        </w:rPr>
      </w:pPr>
      <w:ins w:id="1862" w:author="Huawei1" w:date="2022-08-08T22:45:00Z">
        <w:r>
          <w:t>8</w:t>
        </w:r>
      </w:ins>
      <w:ins w:id="1863" w:author="Huawei" w:date="2022-03-28T17:29:00Z">
        <w:r w:rsidR="00492F79">
          <w:t>.</w:t>
        </w:r>
      </w:ins>
      <w:ins w:id="1864" w:author="Huawei" w:date="2022-03-28T21:22:00Z">
        <w:r w:rsidR="00C0716A" w:rsidRPr="00C0716A">
          <w:t xml:space="preserve"> </w:t>
        </w:r>
        <w:r w:rsidR="00C0716A">
          <w:tab/>
        </w:r>
      </w:ins>
      <w:ins w:id="1865" w:author="Huawei3" w:date="2022-08-10T14:27:00Z">
        <w:del w:id="1866" w:author="Ericsson" w:date="2022-08-18T00:47:00Z">
          <w:r w:rsidR="000D274F" w:rsidRPr="00EE31DF" w:rsidDel="00EE31DF">
            <w:rPr>
              <w:highlight w:val="cyan"/>
              <w:rPrChange w:id="1867" w:author="Ericsson" w:date="2022-08-18T00:47:00Z">
                <w:rPr/>
              </w:rPrChange>
            </w:rPr>
            <w:delText xml:space="preserve">If the MB-SMF does not receive the indication that the PCF has to be contacted, the </w:delText>
          </w:r>
        </w:del>
      </w:ins>
      <w:ins w:id="1868" w:author="Ericsson" w:date="2022-08-18T00:47:00Z">
        <w:r w:rsidR="00EE31DF" w:rsidRPr="00EE31DF">
          <w:rPr>
            <w:highlight w:val="cyan"/>
            <w:rPrChange w:id="1869" w:author="Ericsson" w:date="2022-08-18T00:47:00Z">
              <w:rPr/>
            </w:rPrChange>
          </w:rPr>
          <w:t>The</w:t>
        </w:r>
        <w:r w:rsidR="00EE31DF">
          <w:t xml:space="preserve"> </w:t>
        </w:r>
      </w:ins>
      <w:ins w:id="1870" w:author="Huawei3" w:date="2022-08-10T14:27:00Z">
        <w:r w:rsidR="000D274F">
          <w:t xml:space="preserve">MB-SMF </w:t>
        </w:r>
      </w:ins>
      <w:ins w:id="1871" w:author="Nokia r01" w:date="2022-08-17T02:02:00Z">
        <w:del w:id="1872" w:author="Ericsson" w:date="2022-08-18T00:47:00Z">
          <w:r w:rsidR="003C37F4" w:rsidRPr="00EE31DF" w:rsidDel="00EE31DF">
            <w:rPr>
              <w:highlight w:val="cyan"/>
              <w:rPrChange w:id="1873" w:author="Ericsson" w:date="2022-08-18T00:47:00Z">
                <w:rPr/>
              </w:rPrChange>
            </w:rPr>
            <w:delText>decides whether to</w:delText>
          </w:r>
          <w:r w:rsidR="003C37F4" w:rsidDel="00EE31DF">
            <w:delText xml:space="preserve"> </w:delText>
          </w:r>
        </w:del>
        <w:r w:rsidR="003C37F4">
          <w:t>interact with the PCF.</w:t>
        </w:r>
        <w:del w:id="1874" w:author="Ericsson" w:date="2022-08-18T00:48:00Z">
          <w:r w:rsidR="003C37F4" w:rsidDel="00EE31DF">
            <w:delText xml:space="preserve"> </w:delText>
          </w:r>
        </w:del>
      </w:ins>
      <w:commentRangeStart w:id="1875"/>
      <w:ins w:id="1876" w:author="Nokia r01" w:date="2022-08-17T02:04:00Z">
        <w:del w:id="1877" w:author="Ericsson" w:date="2022-08-18T00:48:00Z">
          <w:r w:rsidR="00E556AB" w:rsidRPr="00EE31DF" w:rsidDel="00EE31DF">
            <w:rPr>
              <w:highlight w:val="cyan"/>
              <w:rPrChange w:id="1878" w:author="Ericsson" w:date="2022-08-18T00:48:00Z">
                <w:rPr/>
              </w:rPrChange>
            </w:rPr>
            <w:delText>If it decides not to interact with the PCF,</w:delText>
          </w:r>
        </w:del>
      </w:ins>
      <w:ins w:id="1879" w:author="Nokia r01" w:date="2022-08-17T02:02:00Z">
        <w:del w:id="1880" w:author="Ericsson" w:date="2022-08-18T00:48:00Z">
          <w:r w:rsidR="003C37F4" w:rsidRPr="00EE31DF" w:rsidDel="00EE31DF">
            <w:rPr>
              <w:highlight w:val="cyan"/>
              <w:rPrChange w:id="1881" w:author="Ericsson" w:date="2022-08-18T00:48:00Z">
                <w:rPr/>
              </w:rPrChange>
            </w:rPr>
            <w:delText xml:space="preserve"> it </w:delText>
          </w:r>
        </w:del>
      </w:ins>
      <w:ins w:id="1882" w:author="Huawei3" w:date="2022-08-10T14:27:00Z">
        <w:del w:id="1883" w:author="Ericsson" w:date="2022-08-18T00:48:00Z">
          <w:r w:rsidR="000D274F" w:rsidRPr="00EE31DF" w:rsidDel="00EE31DF">
            <w:rPr>
              <w:highlight w:val="cyan"/>
              <w:rPrChange w:id="1884" w:author="Ericsson" w:date="2022-08-18T00:48:00Z">
                <w:rPr/>
              </w:rPrChange>
            </w:rPr>
            <w:delText xml:space="preserve">continues with step </w:delText>
          </w:r>
        </w:del>
      </w:ins>
      <w:ins w:id="1885" w:author="Huawei3" w:date="2022-08-10T14:28:00Z">
        <w:del w:id="1886" w:author="Ericsson" w:date="2022-08-18T00:48:00Z">
          <w:r w:rsidR="000D274F" w:rsidRPr="00EE31DF" w:rsidDel="00EE31DF">
            <w:rPr>
              <w:highlight w:val="cyan"/>
              <w:rPrChange w:id="1887" w:author="Ericsson" w:date="2022-08-18T00:48:00Z">
                <w:rPr/>
              </w:rPrChange>
            </w:rPr>
            <w:delText>1</w:delText>
          </w:r>
        </w:del>
      </w:ins>
      <w:ins w:id="1888" w:author="Huawei3" w:date="2022-08-10T14:27:00Z">
        <w:del w:id="1889" w:author="Ericsson" w:date="2022-08-18T00:48:00Z">
          <w:r w:rsidR="000D274F" w:rsidRPr="00EE31DF" w:rsidDel="00EE31DF">
            <w:rPr>
              <w:highlight w:val="cyan"/>
              <w:rPrChange w:id="1890" w:author="Ericsson" w:date="2022-08-18T00:48:00Z">
                <w:rPr/>
              </w:rPrChange>
            </w:rPr>
            <w:delText xml:space="preserve">2 and derives the </w:delText>
          </w:r>
        </w:del>
      </w:ins>
      <w:ins w:id="1891" w:author="Huawei3" w:date="2022-08-10T14:28:00Z">
        <w:del w:id="1892" w:author="Ericsson" w:date="2022-08-18T00:48:00Z">
          <w:r w:rsidR="000D274F" w:rsidRPr="00EE31DF" w:rsidDel="00EE31DF">
            <w:rPr>
              <w:highlight w:val="cyan"/>
              <w:rPrChange w:id="1893" w:author="Ericsson" w:date="2022-08-18T00:48:00Z">
                <w:rPr/>
              </w:rPrChange>
            </w:rPr>
            <w:delText>update for the</w:delText>
          </w:r>
        </w:del>
      </w:ins>
      <w:ins w:id="1894" w:author="Huawei3" w:date="2022-08-10T14:27:00Z">
        <w:del w:id="1895" w:author="Ericsson" w:date="2022-08-18T00:48:00Z">
          <w:r w:rsidR="000D274F" w:rsidRPr="00EE31DF" w:rsidDel="00EE31DF">
            <w:rPr>
              <w:highlight w:val="cyan"/>
              <w:rPrChange w:id="1896" w:author="Ericsson" w:date="2022-08-18T00:48:00Z">
                <w:rPr/>
              </w:rPrChange>
            </w:rPr>
            <w:delText xml:space="preserve"> QoS parameters locally under consideration of the MBS session information. Otherwise</w:delText>
          </w:r>
        </w:del>
      </w:ins>
      <w:ins w:id="1897" w:author="Huawei3" w:date="2022-08-10T14:14:00Z">
        <w:del w:id="1898" w:author="Ericsson" w:date="2022-08-18T11:51:00Z">
          <w:r w:rsidR="001E2ABC" w:rsidRPr="00EE31DF" w:rsidDel="00B745B7">
            <w:rPr>
              <w:highlight w:val="cyan"/>
              <w:rPrChange w:id="1899" w:author="Ericsson" w:date="2022-08-18T00:48:00Z">
                <w:rPr/>
              </w:rPrChange>
            </w:rPr>
            <w:delText>,</w:delText>
          </w:r>
        </w:del>
        <w:r w:rsidR="001E2ABC">
          <w:t xml:space="preserve"> </w:t>
        </w:r>
      </w:ins>
      <w:commentRangeEnd w:id="1875"/>
      <w:r w:rsidR="00EE31DF">
        <w:rPr>
          <w:rStyle w:val="CommentReference"/>
        </w:rPr>
        <w:commentReference w:id="1875"/>
      </w:r>
      <w:ins w:id="1900" w:author="Huawei3" w:date="2022-08-10T14:14:00Z">
        <w:r w:rsidR="001E2ABC">
          <w:t>t</w:t>
        </w:r>
      </w:ins>
      <w:ins w:id="1901" w:author="Huawei" w:date="2022-03-28T17:29:00Z">
        <w:r w:rsidR="00492F79">
          <w:t xml:space="preserve">he MB-SMF sends an </w:t>
        </w:r>
        <w:proofErr w:type="spellStart"/>
        <w:r w:rsidR="00492F79">
          <w:t>Npcf_MBSPolicyControl_Update</w:t>
        </w:r>
        <w:proofErr w:type="spellEnd"/>
        <w:r w:rsidR="00492F79">
          <w:t xml:space="preserve"> Request (</w:t>
        </w:r>
      </w:ins>
      <w:ins w:id="1902" w:author="Nokia r01" w:date="2022-08-17T02:06:00Z">
        <w:r w:rsidR="00E556AB">
          <w:rPr>
            <w:rFonts w:eastAsia="Times New Roman"/>
            <w:lang w:eastAsia="zh-CN"/>
          </w:rPr>
          <w:t>MBS</w:t>
        </w:r>
        <w:r w:rsidR="00E556AB" w:rsidRPr="0008626A">
          <w:rPr>
            <w:rFonts w:eastAsia="Times New Roman"/>
            <w:lang w:eastAsia="zh-CN"/>
          </w:rPr>
          <w:t xml:space="preserve"> Policy Association ID</w:t>
        </w:r>
      </w:ins>
      <w:ins w:id="1903" w:author="Huawei" w:date="2022-03-28T17:29:00Z">
        <w:del w:id="1904" w:author="Nokia r01" w:date="2022-08-17T02:06:00Z">
          <w:r w:rsidR="00492F79" w:rsidDel="00E556AB">
            <w:delText>MBS session ID</w:delText>
          </w:r>
        </w:del>
      </w:ins>
      <w:ins w:id="1905" w:author="Huawei1" w:date="2022-08-08T22:44:00Z">
        <w:r>
          <w:t>, [</w:t>
        </w:r>
      </w:ins>
      <w:ins w:id="1906" w:author="Nokia r00" w:date="2022-08-10T00:57:00Z">
        <w:del w:id="1907" w:author="Nokia r01" w:date="2022-08-17T02:04:00Z">
          <w:r w:rsidR="000E4150" w:rsidDel="00E556AB">
            <w:delText xml:space="preserve">restricted </w:delText>
          </w:r>
        </w:del>
      </w:ins>
      <w:ins w:id="1908" w:author="Huawei1" w:date="2022-08-08T22:44:00Z">
        <w:r>
          <w:t xml:space="preserve">MBS </w:t>
        </w:r>
        <w:del w:id="1909" w:author="Nokia r01" w:date="2022-08-17T02:04:00Z">
          <w:r w:rsidDel="00E556AB">
            <w:delText>session</w:delText>
          </w:r>
        </w:del>
      </w:ins>
      <w:ins w:id="1910" w:author="Nokia r01" w:date="2022-08-17T02:04:00Z">
        <w:r w:rsidR="00E556AB">
          <w:t>service</w:t>
        </w:r>
      </w:ins>
      <w:ins w:id="1911" w:author="Huawei1" w:date="2022-08-08T22:44:00Z">
        <w:r>
          <w:t xml:space="preserve"> information], </w:t>
        </w:r>
        <w:del w:id="1912" w:author="Ericsson" w:date="2022-08-18T00:47:00Z">
          <w:r w:rsidRPr="00EE31DF" w:rsidDel="00EE31DF">
            <w:rPr>
              <w:highlight w:val="cyan"/>
              <w:rPrChange w:id="1913" w:author="Ericsson" w:date="2022-08-18T00:47:00Z">
                <w:rPr/>
              </w:rPrChange>
            </w:rPr>
            <w:delText>[</w:delText>
          </w:r>
          <w:r w:rsidRPr="00EE31DF" w:rsidDel="00EE31DF">
            <w:rPr>
              <w:highlight w:val="cyan"/>
              <w:lang w:eastAsia="zh-CN"/>
              <w:rPrChange w:id="1914" w:author="Ericsson" w:date="2022-08-18T00:47:00Z">
                <w:rPr>
                  <w:lang w:eastAsia="zh-CN"/>
                </w:rPr>
              </w:rPrChange>
            </w:rPr>
            <w:delText>MBS service area</w:delText>
          </w:r>
          <w:r w:rsidRPr="00EE31DF" w:rsidDel="00EE31DF">
            <w:rPr>
              <w:highlight w:val="cyan"/>
              <w:rPrChange w:id="1915" w:author="Ericsson" w:date="2022-08-18T00:47:00Z">
                <w:rPr/>
              </w:rPrChange>
            </w:rPr>
            <w:delText>]</w:delText>
          </w:r>
        </w:del>
      </w:ins>
      <w:ins w:id="1916" w:author="Huawei" w:date="2022-03-28T17:29:00Z">
        <w:del w:id="1917" w:author="Ericsson" w:date="2022-08-18T00:47:00Z">
          <w:r w:rsidR="00492F79" w:rsidRPr="00EE31DF" w:rsidDel="00EE31DF">
            <w:rPr>
              <w:highlight w:val="cyan"/>
              <w:rPrChange w:id="1918" w:author="Ericsson" w:date="2022-08-18T00:47:00Z">
                <w:rPr/>
              </w:rPrChange>
            </w:rPr>
            <w:delText>)</w:delText>
          </w:r>
          <w:r w:rsidR="00492F79" w:rsidDel="00EE31DF">
            <w:delText xml:space="preserve"> </w:delText>
          </w:r>
        </w:del>
        <w:r w:rsidR="00492F79">
          <w:t xml:space="preserve">for the MBS session towards the </w:t>
        </w:r>
        <w:del w:id="1919" w:author="Nokia r01" w:date="2022-08-17T02:06:00Z">
          <w:r w:rsidR="00492F79" w:rsidDel="00E556AB">
            <w:delText>MB-</w:delText>
          </w:r>
        </w:del>
        <w:r w:rsidR="00492F79">
          <w:t xml:space="preserve">PCF. </w:t>
        </w:r>
      </w:ins>
      <w:ins w:id="1920" w:author="Huawei1" w:date="2022-08-08T22:44:00Z">
        <w:r>
          <w:t xml:space="preserve">The MB-SMF forwards the </w:t>
        </w:r>
        <w:r>
          <w:rPr>
            <w:lang w:eastAsia="zh-CN"/>
          </w:rPr>
          <w:t xml:space="preserve">MBS </w:t>
        </w:r>
        <w:del w:id="1921" w:author="Nokia r01" w:date="2022-08-17T02:17:00Z">
          <w:r w:rsidDel="002823AD">
            <w:rPr>
              <w:lang w:eastAsia="zh-CN"/>
            </w:rPr>
            <w:delText>session</w:delText>
          </w:r>
        </w:del>
      </w:ins>
      <w:ins w:id="1922" w:author="Nokia r01" w:date="2022-08-17T02:17:00Z">
        <w:r w:rsidR="002823AD">
          <w:rPr>
            <w:lang w:eastAsia="zh-CN"/>
          </w:rPr>
          <w:t>service</w:t>
        </w:r>
      </w:ins>
      <w:ins w:id="1923" w:author="Huawei1" w:date="2022-08-08T22:44:00Z">
        <w:r>
          <w:rPr>
            <w:lang w:eastAsia="zh-CN"/>
          </w:rPr>
          <w:t xml:space="preserve"> information </w:t>
        </w:r>
        <w:del w:id="1924" w:author="Ericsson" w:date="2022-08-18T11:51:00Z">
          <w:r w:rsidDel="00B745B7">
            <w:rPr>
              <w:lang w:eastAsia="zh-CN"/>
            </w:rPr>
            <w:delText xml:space="preserve">and </w:delText>
          </w:r>
          <w:r w:rsidRPr="00B745B7" w:rsidDel="00B745B7">
            <w:rPr>
              <w:highlight w:val="cyan"/>
              <w:lang w:eastAsia="zh-CN"/>
              <w:rPrChange w:id="1925" w:author="Ericsson" w:date="2022-08-18T11:51:00Z">
                <w:rPr>
                  <w:lang w:eastAsia="zh-CN"/>
                </w:rPr>
              </w:rPrChange>
            </w:rPr>
            <w:delText>the MBS service area</w:delText>
          </w:r>
          <w:r w:rsidDel="00B745B7">
            <w:rPr>
              <w:lang w:eastAsia="zh-CN"/>
            </w:rPr>
            <w:delText xml:space="preserve"> </w:delText>
          </w:r>
        </w:del>
        <w:r>
          <w:rPr>
            <w:lang w:eastAsia="zh-CN"/>
          </w:rPr>
          <w:t xml:space="preserve">to the </w:t>
        </w:r>
        <w:del w:id="1926" w:author="Nokia r01" w:date="2022-08-17T02:06:00Z">
          <w:r w:rsidDel="00E556AB">
            <w:rPr>
              <w:lang w:eastAsia="zh-CN"/>
            </w:rPr>
            <w:delText>MB-</w:delText>
          </w:r>
        </w:del>
        <w:r>
          <w:rPr>
            <w:lang w:eastAsia="zh-CN"/>
          </w:rPr>
          <w:t xml:space="preserve">PCF if received from the NEF/MBSF in the previous step </w:t>
        </w:r>
      </w:ins>
      <w:ins w:id="1927" w:author="Huawei1" w:date="2022-08-08T22:50:00Z">
        <w:r w:rsidR="003679B6">
          <w:rPr>
            <w:lang w:eastAsia="zh-CN"/>
          </w:rPr>
          <w:t>7</w:t>
        </w:r>
      </w:ins>
      <w:ins w:id="1928" w:author="Huawei1" w:date="2022-08-08T22:44:00Z">
        <w:r>
          <w:rPr>
            <w:lang w:eastAsia="zh-CN"/>
          </w:rPr>
          <w:t>.</w:t>
        </w:r>
      </w:ins>
    </w:p>
    <w:p w14:paraId="2E35A676" w14:textId="56840578" w:rsidR="00492F79" w:rsidRDefault="00B02780" w:rsidP="00492F79">
      <w:pPr>
        <w:pStyle w:val="B1"/>
        <w:rPr>
          <w:ins w:id="1929" w:author="Huawei" w:date="2022-03-28T17:30:00Z"/>
        </w:rPr>
      </w:pPr>
      <w:ins w:id="1930" w:author="Huawei1" w:date="2022-08-08T22:45:00Z">
        <w:del w:id="1931" w:author="Nokia r01" w:date="2022-08-17T02:21:00Z">
          <w:r w:rsidDel="002823AD">
            <w:delText>9</w:delText>
          </w:r>
        </w:del>
      </w:ins>
      <w:ins w:id="1932" w:author="Huawei" w:date="2022-03-28T17:30:00Z">
        <w:del w:id="1933" w:author="Nokia r01" w:date="2022-08-17T02:21:00Z">
          <w:r w:rsidR="00492F79" w:rsidDel="002823AD">
            <w:delText>.</w:delText>
          </w:r>
        </w:del>
      </w:ins>
      <w:ins w:id="1934" w:author="Huawei" w:date="2022-03-28T21:22:00Z">
        <w:r w:rsidR="00C0716A" w:rsidRPr="00C0716A">
          <w:t xml:space="preserve"> </w:t>
        </w:r>
        <w:r w:rsidR="00C0716A">
          <w:tab/>
        </w:r>
      </w:ins>
      <w:ins w:id="1935" w:author="Huawei1" w:date="2022-08-08T22:38:00Z">
        <w:r>
          <w:t xml:space="preserve">If the </w:t>
        </w:r>
        <w:del w:id="1936" w:author="Nokia r01" w:date="2022-08-17T01:54:00Z">
          <w:r w:rsidDel="003C37F4">
            <w:delText>MB-</w:delText>
          </w:r>
        </w:del>
        <w:r>
          <w:t xml:space="preserve">PCF does not receive MBS </w:t>
        </w:r>
        <w:del w:id="1937" w:author="Ericsson" w:date="2022-08-18T11:51:00Z">
          <w:r w:rsidRPr="00B745B7" w:rsidDel="00B745B7">
            <w:rPr>
              <w:highlight w:val="cyan"/>
              <w:rPrChange w:id="1938" w:author="Ericsson" w:date="2022-08-18T11:51:00Z">
                <w:rPr/>
              </w:rPrChange>
            </w:rPr>
            <w:delText>session</w:delText>
          </w:r>
        </w:del>
      </w:ins>
      <w:ins w:id="1939" w:author="Ericsson" w:date="2022-08-18T11:51:00Z">
        <w:r w:rsidR="00B745B7" w:rsidRPr="00B745B7">
          <w:rPr>
            <w:highlight w:val="cyan"/>
            <w:rPrChange w:id="1940" w:author="Ericsson" w:date="2022-08-18T11:51:00Z">
              <w:rPr/>
            </w:rPrChange>
          </w:rPr>
          <w:t>service</w:t>
        </w:r>
      </w:ins>
      <w:ins w:id="1941" w:author="Huawei1" w:date="2022-08-08T22:38:00Z">
        <w:r>
          <w:t xml:space="preserve"> information</w:t>
        </w:r>
        <w:r w:rsidRPr="00FE6AD2">
          <w:t xml:space="preserve"> </w:t>
        </w:r>
        <w:r>
          <w:t>from the MB-SMF, t</w:t>
        </w:r>
      </w:ins>
      <w:ins w:id="1942" w:author="Huawei" w:date="2022-03-28T17:30:00Z">
        <w:r w:rsidR="00492F79">
          <w:t xml:space="preserve">he </w:t>
        </w:r>
        <w:del w:id="1943" w:author="Nokia r01" w:date="2022-08-17T01:54:00Z">
          <w:r w:rsidR="00492F79" w:rsidDel="003C37F4">
            <w:delText>MB-</w:delText>
          </w:r>
        </w:del>
        <w:r w:rsidR="00492F79">
          <w:t xml:space="preserve">PCF identifies </w:t>
        </w:r>
      </w:ins>
      <w:ins w:id="1944" w:author="Huawei" w:date="2022-03-28T17:31:00Z">
        <w:r w:rsidR="00492F79">
          <w:t>any</w:t>
        </w:r>
      </w:ins>
      <w:ins w:id="1945" w:author="Huawei" w:date="2022-03-28T17:30:00Z">
        <w:r w:rsidR="00492F79">
          <w:t xml:space="preserve"> update</w:t>
        </w:r>
      </w:ins>
      <w:ins w:id="1946" w:author="Huawei" w:date="2022-03-28T21:16:00Z">
        <w:r w:rsidR="007E16D0">
          <w:t>d</w:t>
        </w:r>
      </w:ins>
      <w:ins w:id="1947" w:author="Huawei" w:date="2022-03-28T17:30:00Z">
        <w:r w:rsidR="00492F79">
          <w:t xml:space="preserve"> </w:t>
        </w:r>
      </w:ins>
      <w:ins w:id="1948" w:author="Huawei3" w:date="2022-05-11T12:37:00Z">
        <w:r w:rsidR="00D53D06">
          <w:t xml:space="preserve">policy </w:t>
        </w:r>
      </w:ins>
      <w:ins w:id="1949" w:author="Huawei" w:date="2022-03-28T17:30:00Z">
        <w:r w:rsidR="00492F79">
          <w:t>information for the MBS session (</w:t>
        </w:r>
      </w:ins>
      <w:ins w:id="1950" w:author="Huawei3" w:date="2022-05-11T12:37:00Z">
        <w:r w:rsidR="00D53D06">
          <w:t xml:space="preserve">as defined in </w:t>
        </w:r>
      </w:ins>
      <w:ins w:id="1951" w:author="Huawei" w:date="2022-03-28T17:30:00Z">
        <w:r w:rsidR="00492F79">
          <w:t>clause 6.10) corresponding to the MBS session ID</w:t>
        </w:r>
        <w:r w:rsidR="00492F79" w:rsidRPr="002D7C4C">
          <w:t xml:space="preserve"> </w:t>
        </w:r>
        <w:r w:rsidR="00492F79">
          <w:t>received from the MB-SMF</w:t>
        </w:r>
      </w:ins>
      <w:ins w:id="1952" w:author="Huawei1" w:date="2022-08-08T22:42:00Z">
        <w:r w:rsidRPr="00B02780">
          <w:t xml:space="preserve"> </w:t>
        </w:r>
        <w:r>
          <w:t xml:space="preserve">and continues with step </w:t>
        </w:r>
      </w:ins>
      <w:ins w:id="1953" w:author="Huawei1" w:date="2022-08-08T22:50:00Z">
        <w:r w:rsidR="003679B6">
          <w:t>11</w:t>
        </w:r>
      </w:ins>
      <w:ins w:id="1954" w:author="Huawei" w:date="2022-03-28T17:30:00Z">
        <w:r w:rsidR="00492F79">
          <w:t>.</w:t>
        </w:r>
      </w:ins>
      <w:ins w:id="1955" w:author="Huawei1" w:date="2022-08-08T22:42:00Z">
        <w:r>
          <w:t xml:space="preserve"> Otherwise</w:t>
        </w:r>
      </w:ins>
      <w:ins w:id="1956" w:author="Ericsson" w:date="2022-08-18T11:52:00Z">
        <w:r w:rsidR="00B745B7">
          <w:t xml:space="preserve">, if </w:t>
        </w:r>
        <w:r w:rsidR="00B745B7" w:rsidRPr="00B745B7">
          <w:rPr>
            <w:highlight w:val="cyan"/>
            <w:rPrChange w:id="1957" w:author="Ericsson" w:date="2022-08-18T11:52:00Z">
              <w:rPr/>
            </w:rPrChange>
          </w:rPr>
          <w:t>the PCF receives</w:t>
        </w:r>
        <w:r w:rsidR="00B745B7">
          <w:t xml:space="preserve"> </w:t>
        </w:r>
        <w:r w:rsidR="00B745B7" w:rsidRPr="00B745B7">
          <w:rPr>
            <w:highlight w:val="cyan"/>
            <w:rPrChange w:id="1958" w:author="Ericsson" w:date="2022-08-18T11:52:00Z">
              <w:rPr/>
            </w:rPrChange>
          </w:rPr>
          <w:t>MBS Service Information from MB-SM</w:t>
        </w:r>
        <w:r w:rsidR="00B745B7">
          <w:t>F</w:t>
        </w:r>
      </w:ins>
      <w:ins w:id="1959" w:author="Huawei1" w:date="2022-08-08T22:42:00Z">
        <w:r>
          <w:t>, the PCF performs the subsequent step</w:t>
        </w:r>
      </w:ins>
      <w:ins w:id="1960" w:author="Huawei1" w:date="2022-08-08T22:51:00Z">
        <w:r w:rsidR="003679B6">
          <w:t xml:space="preserve"> 10</w:t>
        </w:r>
      </w:ins>
      <w:ins w:id="1961" w:author="Huawei1" w:date="2022-08-08T22:42:00Z">
        <w:r>
          <w:t>.</w:t>
        </w:r>
      </w:ins>
    </w:p>
    <w:p w14:paraId="6CB3D889" w14:textId="09BABB09" w:rsidR="00B02780" w:rsidRDefault="00B02780" w:rsidP="00B02780">
      <w:pPr>
        <w:pStyle w:val="B1"/>
        <w:rPr>
          <w:ins w:id="1962" w:author="Huawei1" w:date="2022-08-08T22:42:00Z"/>
          <w:lang w:eastAsia="zh-CN"/>
        </w:rPr>
      </w:pPr>
      <w:ins w:id="1963" w:author="Huawei1" w:date="2022-08-08T22:45:00Z">
        <w:del w:id="1964" w:author="Nokia r01" w:date="2022-08-17T02:22:00Z">
          <w:r w:rsidDel="002823AD">
            <w:rPr>
              <w:lang w:eastAsia="zh-CN"/>
            </w:rPr>
            <w:delText>10</w:delText>
          </w:r>
        </w:del>
      </w:ins>
      <w:ins w:id="1965" w:author="Nokia r01" w:date="2022-08-17T02:22:00Z">
        <w:r w:rsidR="002823AD">
          <w:rPr>
            <w:lang w:eastAsia="zh-CN"/>
          </w:rPr>
          <w:t>9</w:t>
        </w:r>
      </w:ins>
      <w:ins w:id="1966" w:author="Huawei1" w:date="2022-08-08T22:42:00Z">
        <w:r>
          <w:rPr>
            <w:lang w:eastAsia="zh-CN"/>
          </w:rPr>
          <w:t>.</w:t>
        </w:r>
        <w:r w:rsidRPr="00C0716A">
          <w:t xml:space="preserve"> </w:t>
        </w:r>
        <w:r>
          <w:tab/>
          <w:t xml:space="preserve">The </w:t>
        </w:r>
        <w:del w:id="1967" w:author="Nokia r01" w:date="2022-08-17T01:54:00Z">
          <w:r w:rsidDel="003C37F4">
            <w:delText>MB-</w:delText>
          </w:r>
        </w:del>
        <w:r>
          <w:t>PCF</w:t>
        </w:r>
        <w:r>
          <w:rPr>
            <w:lang w:eastAsia="zh-CN"/>
          </w:rPr>
          <w:t xml:space="preserve"> determines whether the update is authorized and if the update is authorized, the </w:t>
        </w:r>
        <w:del w:id="1968" w:author="Nokia r01" w:date="2022-08-17T01:54:00Z">
          <w:r w:rsidDel="003C37F4">
            <w:rPr>
              <w:lang w:eastAsia="zh-CN"/>
            </w:rPr>
            <w:delText>MB-</w:delText>
          </w:r>
        </w:del>
        <w:r>
          <w:rPr>
            <w:lang w:eastAsia="zh-CN"/>
          </w:rPr>
          <w:t xml:space="preserve">PCF derives the update for the QoS parameters based on the received MBS session information and determines whether this new QoS is allowed. If the new QoS is allowed, the </w:t>
        </w:r>
        <w:del w:id="1969" w:author="Nokia r01" w:date="2022-08-17T01:54:00Z">
          <w:r w:rsidDel="003C37F4">
            <w:rPr>
              <w:lang w:eastAsia="zh-CN"/>
            </w:rPr>
            <w:delText>MB-</w:delText>
          </w:r>
        </w:del>
        <w:r>
          <w:rPr>
            <w:lang w:eastAsia="zh-CN"/>
          </w:rPr>
          <w:t xml:space="preserve">PCF updates the </w:t>
        </w:r>
        <w:r>
          <w:t>policy information for the MBS session (as defined in clause 6.10) accordingly.</w:t>
        </w:r>
      </w:ins>
    </w:p>
    <w:p w14:paraId="36822473" w14:textId="08D76A26" w:rsidR="00492F79" w:rsidRDefault="00B02780" w:rsidP="00492F79">
      <w:pPr>
        <w:pStyle w:val="B1"/>
        <w:rPr>
          <w:ins w:id="1970" w:author="Huawei" w:date="2022-03-28T17:30:00Z"/>
        </w:rPr>
      </w:pPr>
      <w:ins w:id="1971" w:author="Huawei1" w:date="2022-08-08T22:45:00Z">
        <w:r>
          <w:t>1</w:t>
        </w:r>
        <w:del w:id="1972" w:author="Nokia r01" w:date="2022-08-17T02:22:00Z">
          <w:r w:rsidDel="002823AD">
            <w:delText>1</w:delText>
          </w:r>
        </w:del>
      </w:ins>
      <w:ins w:id="1973" w:author="Nokia r01" w:date="2022-08-17T02:22:00Z">
        <w:r w:rsidR="002823AD">
          <w:t>0</w:t>
        </w:r>
      </w:ins>
      <w:ins w:id="1974" w:author="Huawei1" w:date="2022-08-08T22:40:00Z">
        <w:r>
          <w:t>.</w:t>
        </w:r>
      </w:ins>
      <w:ins w:id="1975" w:author="Huawei" w:date="2022-03-28T21:22:00Z">
        <w:r w:rsidR="00C0716A">
          <w:tab/>
        </w:r>
      </w:ins>
      <w:ins w:id="1976" w:author="Huawei" w:date="2022-03-28T17:30:00Z">
        <w:r w:rsidR="00492F79">
          <w:t xml:space="preserve">The </w:t>
        </w:r>
      </w:ins>
      <w:ins w:id="1977" w:author="Huawei" w:date="2022-03-28T21:20:00Z">
        <w:del w:id="1978" w:author="Nokia r01" w:date="2022-08-17T01:54:00Z">
          <w:r w:rsidR="003F54BE" w:rsidDel="003C37F4">
            <w:delText>MB-</w:delText>
          </w:r>
        </w:del>
      </w:ins>
      <w:ins w:id="1979" w:author="Huawei" w:date="2022-03-28T17:30:00Z">
        <w:r w:rsidR="00492F79">
          <w:t xml:space="preserve">PCF responds with </w:t>
        </w:r>
        <w:proofErr w:type="spellStart"/>
        <w:r w:rsidR="00492F79">
          <w:t>Npcf_MBSPolicyControl_</w:t>
        </w:r>
      </w:ins>
      <w:ins w:id="1980" w:author="Huawei" w:date="2022-03-28T17:32:00Z">
        <w:r w:rsidR="00492F79">
          <w:t>Update</w:t>
        </w:r>
      </w:ins>
      <w:proofErr w:type="spellEnd"/>
      <w:ins w:id="1981" w:author="Huawei" w:date="2022-03-28T17:30:00Z">
        <w:r w:rsidR="00492F79">
          <w:t xml:space="preserve"> Response (</w:t>
        </w:r>
      </w:ins>
      <w:ins w:id="1982" w:author="Huawei1" w:date="2022-08-08T22:40:00Z">
        <w:r>
          <w:t>[</w:t>
        </w:r>
      </w:ins>
      <w:ins w:id="1983" w:author="Huawei" w:date="2022-03-28T17:33:00Z">
        <w:r w:rsidR="00492F79">
          <w:t xml:space="preserve">updated </w:t>
        </w:r>
      </w:ins>
      <w:ins w:id="1984" w:author="Huawei3" w:date="2022-05-11T12:37:00Z">
        <w:r w:rsidR="00D53D06">
          <w:t>policy</w:t>
        </w:r>
      </w:ins>
      <w:ins w:id="1985" w:author="Huawei" w:date="2022-03-28T17:30:00Z">
        <w:r w:rsidR="00492F79">
          <w:t xml:space="preserve"> information for the MBS session</w:t>
        </w:r>
      </w:ins>
      <w:ins w:id="1986" w:author="Huawei1" w:date="2022-08-08T22:40:00Z">
        <w:r>
          <w:t>], Result indication</w:t>
        </w:r>
      </w:ins>
      <w:ins w:id="1987" w:author="Huawei" w:date="2022-03-28T17:30:00Z">
        <w:r w:rsidR="00492F79">
          <w:t xml:space="preserve">). </w:t>
        </w:r>
      </w:ins>
    </w:p>
    <w:p w14:paraId="6F756FA8" w14:textId="173676AA" w:rsidR="00B02780" w:rsidRDefault="00B02780" w:rsidP="00B02780">
      <w:pPr>
        <w:pStyle w:val="B1"/>
        <w:ind w:firstLine="0"/>
        <w:rPr>
          <w:ins w:id="1988" w:author="Huawei1" w:date="2022-08-08T22:41:00Z"/>
        </w:rPr>
      </w:pPr>
      <w:ins w:id="1989" w:author="Huawei1" w:date="2022-08-08T22:41:00Z">
        <w:r>
          <w:rPr>
            <w:lang w:eastAsia="zh-CN"/>
          </w:rPr>
          <w:t>If the request is not authorized or the</w:t>
        </w:r>
        <w:r w:rsidRPr="002F56F7">
          <w:rPr>
            <w:lang w:eastAsia="zh-CN"/>
          </w:rPr>
          <w:t xml:space="preserve"> </w:t>
        </w:r>
        <w:r>
          <w:rPr>
            <w:lang w:eastAsia="zh-CN"/>
          </w:rPr>
          <w:t xml:space="preserve">required QoS is not allowed, the </w:t>
        </w:r>
        <w:del w:id="1990" w:author="Nokia r01" w:date="2022-08-17T01:54:00Z">
          <w:r w:rsidDel="003C37F4">
            <w:rPr>
              <w:lang w:eastAsia="zh-CN"/>
            </w:rPr>
            <w:delText>MB-</w:delText>
          </w:r>
        </w:del>
        <w:r>
          <w:rPr>
            <w:lang w:eastAsia="zh-CN"/>
          </w:rPr>
          <w:t xml:space="preserve">PCF indicates so in the response to the </w:t>
        </w:r>
        <w:r>
          <w:t xml:space="preserve">MB-SMF which in turn informs the AF about it (by sending the </w:t>
        </w:r>
        <w:proofErr w:type="spellStart"/>
        <w:r>
          <w:t>Nmbsmf_MBSSession_Update</w:t>
        </w:r>
        <w:proofErr w:type="spellEnd"/>
        <w:r>
          <w:t xml:space="preserve"> Response) and ends this procedure</w:t>
        </w:r>
        <w:r>
          <w:rPr>
            <w:lang w:eastAsia="zh-CN"/>
          </w:rPr>
          <w:t>.</w:t>
        </w:r>
      </w:ins>
    </w:p>
    <w:p w14:paraId="29206201" w14:textId="268FE621" w:rsidR="00492F79" w:rsidRPr="006B3D26" w:rsidRDefault="00471001" w:rsidP="00492F79">
      <w:pPr>
        <w:pStyle w:val="B1"/>
        <w:rPr>
          <w:ins w:id="1991" w:author="Huawei" w:date="2022-03-28T17:34:00Z"/>
        </w:rPr>
      </w:pPr>
      <w:ins w:id="1992" w:author="Huawei2" w:date="2022-05-05T18:47:00Z">
        <w:r>
          <w:t>1</w:t>
        </w:r>
        <w:del w:id="1993" w:author="Nokia r01" w:date="2022-08-17T02:22:00Z">
          <w:r w:rsidDel="002823AD">
            <w:delText>2</w:delText>
          </w:r>
        </w:del>
      </w:ins>
      <w:ins w:id="1994" w:author="Nokia r01" w:date="2022-08-17T02:22:00Z">
        <w:r w:rsidR="002823AD">
          <w:t>1</w:t>
        </w:r>
      </w:ins>
      <w:ins w:id="1995" w:author="Huawei" w:date="2022-03-28T17:35:00Z">
        <w:r w:rsidR="00492F79">
          <w:t>.</w:t>
        </w:r>
      </w:ins>
      <w:ins w:id="1996" w:author="Huawei" w:date="2022-03-28T17:34:00Z">
        <w:r w:rsidR="00492F79">
          <w:t>-1</w:t>
        </w:r>
      </w:ins>
      <w:ins w:id="1997" w:author="Huawei2" w:date="2022-05-05T18:47:00Z">
        <w:del w:id="1998" w:author="Nokia r01" w:date="2022-08-17T02:22:00Z">
          <w:r w:rsidDel="002823AD">
            <w:delText>7</w:delText>
          </w:r>
        </w:del>
      </w:ins>
      <w:ins w:id="1999" w:author="Nokia r01" w:date="2022-08-17T02:22:00Z">
        <w:r w:rsidR="002823AD">
          <w:t>6</w:t>
        </w:r>
      </w:ins>
      <w:ins w:id="2000" w:author="Huawei" w:date="2022-03-28T17:34:00Z">
        <w:r w:rsidR="00492F79">
          <w:t>.</w:t>
        </w:r>
        <w:r w:rsidR="00492F79">
          <w:tab/>
        </w:r>
      </w:ins>
      <w:ins w:id="2001" w:author="Huawei" w:date="2022-03-28T21:22:00Z">
        <w:r w:rsidR="00C0716A">
          <w:tab/>
        </w:r>
      </w:ins>
      <w:ins w:id="2002" w:author="Huawei" w:date="2022-03-28T17:34:00Z">
        <w:r w:rsidR="00492F79">
          <w:t>Same as steps 5-</w:t>
        </w:r>
      </w:ins>
      <w:ins w:id="2003" w:author="Huawei" w:date="2022-03-28T17:35:00Z">
        <w:r w:rsidR="00492F79">
          <w:t>10</w:t>
        </w:r>
      </w:ins>
      <w:ins w:id="2004" w:author="Huawei" w:date="2022-03-28T17:34:00Z">
        <w:r w:rsidR="00492F79">
          <w:t xml:space="preserve"> in </w:t>
        </w:r>
        <w:r w:rsidR="00492F79" w:rsidRPr="007516CA">
          <w:t xml:space="preserve">Figure </w:t>
        </w:r>
        <w:r w:rsidR="00492F79">
          <w:t>7.1.1.6</w:t>
        </w:r>
        <w:r w:rsidR="00492F79" w:rsidRPr="007516CA">
          <w:t>-1</w:t>
        </w:r>
        <w:r w:rsidR="00492F79">
          <w:t>.</w:t>
        </w:r>
      </w:ins>
    </w:p>
    <w:p w14:paraId="5A5C7E2E" w14:textId="77777777" w:rsidR="00782CF8" w:rsidDel="00492F79" w:rsidRDefault="00782CF8" w:rsidP="00782CF8">
      <w:pPr>
        <w:rPr>
          <w:del w:id="2005" w:author="Huawei" w:date="2022-03-28T17:35:00Z"/>
        </w:rPr>
      </w:pPr>
      <w:del w:id="2006" w:author="Huawei" w:date="2022-03-28T17:35:00Z">
        <w:r w:rsidDel="00492F79">
          <w:delText>For updates of MBS service area and/or MBS session activation/deactivation steps 3 to 6 apply</w:delText>
        </w:r>
      </w:del>
    </w:p>
    <w:p w14:paraId="29617EEF" w14:textId="77777777" w:rsidR="00782CF8" w:rsidRPr="006B3D26" w:rsidDel="00492F79" w:rsidRDefault="00782CF8" w:rsidP="00782CF8">
      <w:pPr>
        <w:pStyle w:val="B1"/>
        <w:rPr>
          <w:del w:id="2007" w:author="Huawei" w:date="2022-03-28T17:35:00Z"/>
        </w:rPr>
      </w:pPr>
      <w:del w:id="2008" w:author="Huawei" w:date="2022-03-28T17:35:00Z">
        <w:r w:rsidDel="00492F79">
          <w:delText>3</w:delText>
        </w:r>
        <w:r w:rsidRPr="006B3D26" w:rsidDel="00492F79">
          <w:delText>.</w:delText>
        </w:r>
        <w:r w:rsidRPr="006B3D26" w:rsidDel="00492F79">
          <w:tab/>
          <w:delText>NEF/MBSF forward the</w:delText>
        </w:r>
        <w:r w:rsidRPr="00997278" w:rsidDel="00492F79">
          <w:delText xml:space="preserve"> </w:delText>
        </w:r>
        <w:r w:rsidRPr="006B3D26" w:rsidDel="00492F79">
          <w:delText>MBS Session Update request to MB-SMF</w:delText>
        </w:r>
        <w:r w:rsidDel="00492F79">
          <w:delText>, removing any updates not related to MBS service area and/or MBS session activation/deactivation</w:delText>
        </w:r>
      </w:del>
    </w:p>
    <w:p w14:paraId="1C4F5099" w14:textId="77777777" w:rsidR="00782CF8" w:rsidDel="00492F79" w:rsidRDefault="00782CF8" w:rsidP="00782CF8">
      <w:pPr>
        <w:pStyle w:val="B1"/>
        <w:rPr>
          <w:del w:id="2009" w:author="Huawei" w:date="2022-03-28T17:35:00Z"/>
        </w:rPr>
      </w:pPr>
      <w:del w:id="2010" w:author="Huawei" w:date="2022-03-28T17:35:00Z">
        <w:r w:rsidDel="00492F79">
          <w:lastRenderedPageBreak/>
          <w:delText>4</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7.2.</w:delText>
        </w:r>
        <w:r w:rsidDel="00492F79">
          <w:delText>5 (for service activation/deactivation), and 7.2.x (for service area updates)</w:delText>
        </w:r>
        <w:r w:rsidRPr="006B3D26" w:rsidDel="00492F79">
          <w:delText>.</w:delText>
        </w:r>
      </w:del>
    </w:p>
    <w:p w14:paraId="29D3B2C8" w14:textId="77777777" w:rsidR="00782CF8" w:rsidRPr="006B3D26" w:rsidDel="00492F79" w:rsidRDefault="00782CF8" w:rsidP="00782CF8">
      <w:pPr>
        <w:pStyle w:val="B1"/>
        <w:rPr>
          <w:del w:id="2011" w:author="Huawei" w:date="2022-03-28T17:35:00Z"/>
        </w:rPr>
      </w:pPr>
      <w:del w:id="2012" w:author="Huawei" w:date="2022-03-28T17:35:00Z">
        <w:r w:rsidDel="00492F79">
          <w:delText>5.</w:delText>
        </w:r>
        <w:r w:rsidDel="00492F79">
          <w:tab/>
          <w:delText>If an MBS service area is being updated, the MB-SMF stores the new service area in its profile at the NRF.</w:delText>
        </w:r>
      </w:del>
    </w:p>
    <w:p w14:paraId="397E7B26" w14:textId="77777777" w:rsidR="00782CF8" w:rsidDel="00492F79" w:rsidRDefault="00782CF8" w:rsidP="00782CF8">
      <w:pPr>
        <w:pStyle w:val="B1"/>
        <w:rPr>
          <w:del w:id="2013" w:author="Huawei" w:date="2022-03-28T17:35:00Z"/>
        </w:rPr>
      </w:pPr>
      <w:del w:id="2014" w:author="Huawei" w:date="2022-03-28T17:35:00Z">
        <w:r w:rsidDel="00492F79">
          <w:delText>6</w:delText>
        </w:r>
        <w:r w:rsidRPr="006B3D26" w:rsidDel="00492F79">
          <w:delText>.</w:delText>
        </w:r>
        <w:r w:rsidRPr="006B3D26" w:rsidDel="00492F79">
          <w:tab/>
          <w:delText>MB-SMF responds</w:delText>
        </w:r>
        <w:r w:rsidDel="00492F79">
          <w:delText xml:space="preserve"> to the</w:delText>
        </w:r>
        <w:r w:rsidRPr="00CC3ECA" w:rsidDel="00492F79">
          <w:delText xml:space="preserve"> </w:delText>
        </w:r>
        <w:r w:rsidRPr="006B3D26" w:rsidDel="00492F79">
          <w:delText>MBS Session Update.</w:delText>
        </w:r>
      </w:del>
    </w:p>
    <w:p w14:paraId="44472823" w14:textId="77777777" w:rsidR="00782CF8" w:rsidDel="00492F79" w:rsidRDefault="00782CF8" w:rsidP="00782CF8">
      <w:pPr>
        <w:rPr>
          <w:del w:id="2015" w:author="Huawei" w:date="2022-03-28T17:35:00Z"/>
        </w:rPr>
      </w:pPr>
      <w:del w:id="2016" w:author="Huawei" w:date="2022-03-28T17:35:00Z">
        <w:r w:rsidDel="00492F79">
          <w:delText>For other updates of the service description and QoS related updates, there are two alternatives.</w:delText>
        </w:r>
      </w:del>
    </w:p>
    <w:p w14:paraId="78DB9D8E" w14:textId="77777777" w:rsidR="00782CF8" w:rsidDel="00492F79" w:rsidRDefault="00782CF8" w:rsidP="00782CF8">
      <w:pPr>
        <w:pStyle w:val="B1"/>
        <w:rPr>
          <w:del w:id="2017" w:author="Huawei" w:date="2022-03-28T17:35:00Z"/>
        </w:rPr>
      </w:pPr>
      <w:del w:id="2018" w:author="Huawei" w:date="2022-03-28T17:35:00Z">
        <w:r w:rsidDel="00492F79">
          <w:tab/>
          <w:delText>In the Alt-A, the MB-SMF is the Npcf_MBSPolicy Authorization_Update service operation consumer. Steps 7, 8, 14 and 15 apply.</w:delText>
        </w:r>
      </w:del>
    </w:p>
    <w:p w14:paraId="1C383E6F" w14:textId="77777777" w:rsidR="00782CF8" w:rsidDel="00492F79" w:rsidRDefault="00782CF8" w:rsidP="00782CF8">
      <w:pPr>
        <w:pStyle w:val="B1"/>
        <w:rPr>
          <w:del w:id="2019" w:author="Huawei" w:date="2022-03-28T17:35:00Z"/>
        </w:rPr>
      </w:pPr>
      <w:del w:id="2020" w:author="Huawei" w:date="2022-03-28T17:35:00Z">
        <w:r w:rsidDel="00492F79">
          <w:tab/>
          <w:delText>In the Alt-B, the NEF is the Npcf_MBSPolicy Authorization_Update service operation consumer. Steps 12 and 16 apply.</w:delText>
        </w:r>
      </w:del>
    </w:p>
    <w:p w14:paraId="34BFE6E4" w14:textId="77777777" w:rsidR="00782CF8" w:rsidDel="00492F79" w:rsidRDefault="00782CF8" w:rsidP="00782CF8">
      <w:pPr>
        <w:pStyle w:val="B1"/>
        <w:rPr>
          <w:del w:id="2021" w:author="Huawei" w:date="2022-03-28T17:35:00Z"/>
        </w:rPr>
      </w:pPr>
      <w:del w:id="2022" w:author="Huawei" w:date="2022-03-28T17:35:00Z">
        <w:r w:rsidDel="00492F79">
          <w:tab/>
          <w:delText>Steps 10 to 13 and 27 are executed for both Alt-A and Alt-B.</w:delText>
        </w:r>
      </w:del>
    </w:p>
    <w:p w14:paraId="41098601" w14:textId="77777777" w:rsidR="00782CF8" w:rsidDel="00492F79" w:rsidRDefault="00782CF8" w:rsidP="00782CF8">
      <w:pPr>
        <w:pStyle w:val="B1"/>
        <w:rPr>
          <w:del w:id="2023" w:author="Huawei" w:date="2022-03-28T17:35:00Z"/>
        </w:rPr>
      </w:pPr>
      <w:del w:id="2024" w:author="Huawei" w:date="2022-03-28T17:35:00Z">
        <w:r w:rsidDel="00492F79">
          <w:delText>7.</w:delText>
        </w:r>
        <w:r w:rsidDel="00492F79">
          <w:tab/>
          <w:delText>[Optional, Alt-A] NEF/MBSF forward the MBS Session Update request to MB-SMF.</w:delText>
        </w:r>
      </w:del>
    </w:p>
    <w:p w14:paraId="2566B1A7" w14:textId="77777777" w:rsidR="00782CF8" w:rsidDel="00492F79" w:rsidRDefault="00782CF8" w:rsidP="00782CF8">
      <w:pPr>
        <w:pStyle w:val="B1"/>
        <w:rPr>
          <w:del w:id="2025" w:author="Huawei" w:date="2022-03-28T17:35:00Z"/>
        </w:rPr>
      </w:pPr>
      <w:del w:id="2026" w:author="Huawei" w:date="2022-03-28T17:35:00Z">
        <w:r w:rsidDel="00492F79">
          <w:delText>8.</w:delText>
        </w:r>
        <w:r w:rsidDel="00492F79">
          <w:tab/>
          <w:delText>[Optional, Alt-A] The MB-SMF sends an Npcf_MBSPolicy Authorization_Update Request to PCF with updated service requirements. The PCF determines whether the request is authorized.</w:delText>
        </w:r>
      </w:del>
    </w:p>
    <w:p w14:paraId="6FBA0C9C" w14:textId="77777777" w:rsidR="00782CF8" w:rsidRPr="006B3D26" w:rsidDel="00492F79" w:rsidRDefault="00782CF8" w:rsidP="00782CF8">
      <w:pPr>
        <w:pStyle w:val="B1"/>
        <w:rPr>
          <w:del w:id="2027" w:author="Huawei" w:date="2022-03-28T17:35:00Z"/>
        </w:rPr>
      </w:pPr>
      <w:del w:id="2028" w:author="Huawei" w:date="2022-03-28T17:35:00Z">
        <w:r w:rsidDel="00492F79">
          <w:delText>9</w:delText>
        </w:r>
        <w:r w:rsidRPr="006B3D26" w:rsidDel="00492F79">
          <w:delText>.</w:delText>
        </w:r>
        <w:r w:rsidRPr="006B3D26" w:rsidDel="00492F79">
          <w:tab/>
        </w:r>
        <w:r w:rsidDel="00492F79">
          <w:delText xml:space="preserve">[Optional, Alt-B] </w:delText>
        </w:r>
        <w:r w:rsidRPr="006B3D26" w:rsidDel="00492F79">
          <w:delText xml:space="preserve">NEF/MBSF updates the MBS policy </w:delText>
        </w:r>
        <w:r w:rsidDel="00492F79">
          <w:delText>Authorization for the MBS session at the</w:delText>
        </w:r>
        <w:r w:rsidRPr="006B3D26" w:rsidDel="00492F79">
          <w:delText xml:space="preserve"> PCF and provides the input received from the AF, </w:delText>
        </w:r>
        <w:r w:rsidDel="00492F79">
          <w:delText>removing any updates related to MBS service area and/or MBS session activation/deactivation,</w:delText>
        </w:r>
        <w:r w:rsidRPr="006B3D26" w:rsidDel="00492F79">
          <w:delText xml:space="preserve"> by sending Npcf_MBSPolicy</w:delText>
        </w:r>
        <w:r w:rsidDel="00492F79">
          <w:delText>Authorization</w:delText>
        </w:r>
        <w:r w:rsidRPr="006B3D26" w:rsidDel="00492F79">
          <w:delText>_Update Request message (MBS Session ID, service requirement).</w:delText>
        </w:r>
      </w:del>
    </w:p>
    <w:p w14:paraId="4F82BEAC" w14:textId="77777777" w:rsidR="00782CF8" w:rsidRPr="006B3D26" w:rsidDel="00492F79" w:rsidRDefault="00782CF8" w:rsidP="00782CF8">
      <w:pPr>
        <w:pStyle w:val="B1"/>
        <w:rPr>
          <w:del w:id="2029" w:author="Huawei" w:date="2022-03-28T17:35:00Z"/>
        </w:rPr>
      </w:pPr>
      <w:del w:id="2030" w:author="Huawei" w:date="2022-03-28T17:35:00Z">
        <w:r w:rsidDel="00492F79">
          <w:delText>10</w:delText>
        </w:r>
        <w:r w:rsidRPr="006B3D26" w:rsidDel="00492F79">
          <w:delText>.</w:delText>
        </w:r>
        <w:r w:rsidRPr="006B3D26" w:rsidDel="00492F79">
          <w:tab/>
          <w:delText>Based on the input received in step</w:delText>
        </w:r>
        <w:r w:rsidDel="00492F79">
          <w:delText> 9 or 10</w:delText>
        </w:r>
        <w:r w:rsidRPr="006B3D26" w:rsidDel="00492F79">
          <w:delText>, the PCF may provide updated policy rules to the MB-SMF by issuing Npcf_MBSPolicyControl_UpdateNotify request message including the updated policy information about the MBS Session.</w:delText>
        </w:r>
      </w:del>
    </w:p>
    <w:p w14:paraId="65D9AC04" w14:textId="77777777" w:rsidR="00782CF8" w:rsidRPr="006B3D26" w:rsidDel="00492F79" w:rsidRDefault="00782CF8" w:rsidP="00782CF8">
      <w:pPr>
        <w:pStyle w:val="B1"/>
        <w:rPr>
          <w:del w:id="2031" w:author="Huawei" w:date="2022-03-28T17:35:00Z"/>
        </w:rPr>
      </w:pPr>
      <w:del w:id="2032" w:author="Huawei" w:date="2022-03-28T17:35:00Z">
        <w:r w:rsidDel="00492F79">
          <w:delText>11-12.</w:delText>
        </w:r>
        <w:r w:rsidDel="00492F79">
          <w:tab/>
          <w:delText xml:space="preserve">Same as steps 5-6 in </w:delText>
        </w:r>
        <w:r w:rsidRPr="007516CA" w:rsidDel="00492F79">
          <w:delText xml:space="preserve">Figure </w:delText>
        </w:r>
        <w:r w:rsidDel="00492F79">
          <w:delText>7.1.1.6</w:delText>
        </w:r>
        <w:r w:rsidRPr="007516CA" w:rsidDel="00492F79">
          <w:delText>-1</w:delText>
        </w:r>
        <w:r w:rsidDel="00492F79">
          <w:delText>.</w:delText>
        </w:r>
      </w:del>
    </w:p>
    <w:p w14:paraId="6AA905FE" w14:textId="77777777" w:rsidR="00782CF8" w:rsidDel="00492F79" w:rsidRDefault="00782CF8" w:rsidP="00782CF8">
      <w:pPr>
        <w:pStyle w:val="B1"/>
        <w:rPr>
          <w:del w:id="2033" w:author="Huawei" w:date="2022-03-28T17:35:00Z"/>
        </w:rPr>
      </w:pPr>
      <w:del w:id="2034" w:author="Huawei" w:date="2022-03-28T17:35:00Z">
        <w:r w:rsidDel="00492F79">
          <w:delText>13.</w:delText>
        </w:r>
        <w:r w:rsidDel="00492F79">
          <w:tab/>
          <w:delText>The MB-SMF sends Npcf_MBSPolicyControl_UpdateNotify reply to PCF.</w:delText>
        </w:r>
      </w:del>
    </w:p>
    <w:p w14:paraId="7157DABB" w14:textId="77777777" w:rsidR="00782CF8" w:rsidDel="00492F79" w:rsidRDefault="00782CF8" w:rsidP="00782CF8">
      <w:pPr>
        <w:pStyle w:val="B1"/>
        <w:rPr>
          <w:del w:id="2035" w:author="Huawei" w:date="2022-03-28T17:35:00Z"/>
        </w:rPr>
      </w:pPr>
      <w:del w:id="2036" w:author="Huawei" w:date="2022-03-28T17:35:00Z">
        <w:r w:rsidDel="00492F79">
          <w:delText>14.</w:delText>
        </w:r>
        <w:r w:rsidDel="00492F79">
          <w:tab/>
          <w:delText>[Optional, Alt-A] The PCF sends the Npcf_MBSPolicyAuthorization_Update response to the MB-SMF.</w:delText>
        </w:r>
      </w:del>
    </w:p>
    <w:p w14:paraId="526F22A1" w14:textId="77777777" w:rsidR="00782CF8" w:rsidDel="00492F79" w:rsidRDefault="00782CF8" w:rsidP="00782CF8">
      <w:pPr>
        <w:pStyle w:val="B1"/>
        <w:rPr>
          <w:del w:id="2037" w:author="Huawei" w:date="2022-03-28T17:35:00Z"/>
        </w:rPr>
      </w:pPr>
      <w:del w:id="2038" w:author="Huawei" w:date="2022-03-28T17:35:00Z">
        <w:r w:rsidDel="00492F79">
          <w:delText>15.</w:delText>
        </w:r>
        <w:r w:rsidDel="00492F79">
          <w:tab/>
          <w:delText>[Optional, Alt-A] MB-SMF responds to the MBS Session Update.</w:delText>
        </w:r>
      </w:del>
    </w:p>
    <w:p w14:paraId="0C906D82" w14:textId="77777777" w:rsidR="00782CF8" w:rsidDel="00492F79" w:rsidRDefault="00782CF8" w:rsidP="00782CF8">
      <w:pPr>
        <w:pStyle w:val="B1"/>
        <w:rPr>
          <w:del w:id="2039" w:author="Huawei" w:date="2022-03-28T17:35:00Z"/>
        </w:rPr>
      </w:pPr>
      <w:del w:id="2040" w:author="Huawei" w:date="2022-03-28T17:35:00Z">
        <w:r w:rsidDel="00492F79">
          <w:delText>16.</w:delText>
        </w:r>
        <w:r w:rsidDel="00492F79">
          <w:tab/>
          <w:delText>[Optional, Alt-B] The PCF sends the Npcf_MBSPolicyAuthorization_Update response to the NEF/MBSF.</w:delText>
        </w:r>
      </w:del>
    </w:p>
    <w:p w14:paraId="1BC5C0BD" w14:textId="77777777" w:rsidR="00782CF8" w:rsidDel="00492F79" w:rsidRDefault="00782CF8" w:rsidP="00782CF8">
      <w:pPr>
        <w:pStyle w:val="B1"/>
        <w:rPr>
          <w:del w:id="2041" w:author="Huawei" w:date="2022-03-28T17:35:00Z"/>
        </w:rPr>
      </w:pPr>
      <w:del w:id="2042" w:author="Huawei" w:date="2022-03-28T17:35:00Z">
        <w:r w:rsidDel="00492F79">
          <w:delText>17</w:delText>
        </w:r>
        <w:r w:rsidRPr="006B3D26" w:rsidDel="00492F79">
          <w:delText>.</w:delText>
        </w:r>
        <w:r w:rsidRPr="006B3D26" w:rsidDel="00492F79">
          <w:tab/>
          <w:delText>For broadcast communication, the MB-SMF continues the procedure towards the AMF and NG-RAN as specified in clause 7.3.3. For multicast communication, the MB-SMF continues the procedure towards the AMF and NG-RAN as specified in clause </w:delText>
        </w:r>
        <w:r w:rsidDel="00492F79">
          <w:delText>7.2.6 (for QoS updates)</w:delText>
        </w:r>
        <w:r w:rsidRPr="006B3D26" w:rsidDel="00492F79">
          <w:delText>.</w:delText>
        </w:r>
      </w:del>
    </w:p>
    <w:p w14:paraId="0C7FC218" w14:textId="77777777" w:rsidR="00782CF8" w:rsidRPr="006B3D26" w:rsidDel="00492F79" w:rsidRDefault="00782CF8" w:rsidP="00782CF8">
      <w:pPr>
        <w:pStyle w:val="B1"/>
        <w:rPr>
          <w:del w:id="2043" w:author="Huawei" w:date="2022-03-28T17:35:00Z"/>
        </w:rPr>
      </w:pPr>
      <w:del w:id="2044" w:author="Huawei" w:date="2022-03-28T17:35:00Z">
        <w:r w:rsidDel="00492F79">
          <w:delText>18.</w:delText>
        </w:r>
        <w:r w:rsidDel="00492F79">
          <w:tab/>
          <w:delText xml:space="preserve">Same as step 10 in </w:delText>
        </w:r>
        <w:r w:rsidRPr="007516CA" w:rsidDel="00492F79">
          <w:delText xml:space="preserve">Figure </w:delText>
        </w:r>
        <w:r w:rsidDel="00492F79">
          <w:delText>7.1.1.6</w:delText>
        </w:r>
        <w:r w:rsidRPr="007516CA" w:rsidDel="00492F79">
          <w:delText>-1</w:delText>
        </w:r>
        <w:r w:rsidDel="00492F79">
          <w:delText>.</w:delText>
        </w:r>
      </w:del>
    </w:p>
    <w:p w14:paraId="6C5D4446" w14:textId="00497D7A" w:rsidR="00925999" w:rsidRPr="0042466D" w:rsidRDefault="00925999" w:rsidP="009259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sidR="003E4F75">
        <w:rPr>
          <w:rFonts w:ascii="Arial" w:hAnsi="Arial" w:cs="Arial"/>
          <w:color w:val="FF0000"/>
          <w:sz w:val="28"/>
          <w:szCs w:val="28"/>
          <w:lang w:val="en-US" w:eastAsia="zh-CN"/>
        </w:rPr>
        <w:t>Eig</w:t>
      </w:r>
      <w:r w:rsidR="000E4150">
        <w:rPr>
          <w:rFonts w:ascii="Arial" w:hAnsi="Arial" w:cs="Arial"/>
          <w:color w:val="FF0000"/>
          <w:sz w:val="28"/>
          <w:szCs w:val="28"/>
          <w:lang w:val="en-US" w:eastAsia="zh-CN"/>
        </w:rPr>
        <w:t>th</w:t>
      </w:r>
      <w:proofErr w:type="spellEnd"/>
      <w:r w:rsidRPr="0042466D">
        <w:rPr>
          <w:rFonts w:ascii="Arial" w:hAnsi="Arial" w:cs="Arial"/>
          <w:color w:val="FF0000"/>
          <w:sz w:val="28"/>
          <w:szCs w:val="28"/>
          <w:lang w:val="en-US"/>
        </w:rPr>
        <w:t xml:space="preserve"> change * * * *</w:t>
      </w:r>
    </w:p>
    <w:p w14:paraId="17377822" w14:textId="77777777" w:rsidR="00784E9B" w:rsidRPr="00231841" w:rsidRDefault="00784E9B" w:rsidP="00784E9B">
      <w:pPr>
        <w:pStyle w:val="Heading4"/>
        <w:rPr>
          <w:lang w:eastAsia="zh-CN"/>
        </w:rPr>
      </w:pPr>
      <w:bookmarkStart w:id="2045" w:name="_Toc20204633"/>
      <w:bookmarkStart w:id="2046" w:name="_Toc27895339"/>
      <w:bookmarkStart w:id="2047" w:name="_Toc36192442"/>
      <w:bookmarkStart w:id="2048" w:name="_Toc45193545"/>
      <w:bookmarkStart w:id="2049" w:name="_Toc47593177"/>
      <w:bookmarkStart w:id="2050" w:name="_Toc51835264"/>
      <w:bookmarkStart w:id="2051" w:name="_Toc59101090"/>
      <w:bookmarkStart w:id="2052" w:name="_Toc98840318"/>
      <w:bookmarkStart w:id="2053" w:name="_Toc20204488"/>
      <w:bookmarkStart w:id="2054" w:name="_Toc27895187"/>
      <w:bookmarkStart w:id="2055" w:name="_Toc36192284"/>
      <w:bookmarkStart w:id="2056" w:name="_Toc45193397"/>
      <w:bookmarkStart w:id="2057" w:name="_Toc47593029"/>
      <w:bookmarkStart w:id="2058" w:name="_Toc51835116"/>
      <w:bookmarkStart w:id="2059" w:name="_Toc68017349"/>
      <w:bookmarkStart w:id="2060" w:name="_Toc98840326"/>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2045"/>
      <w:bookmarkEnd w:id="2046"/>
      <w:bookmarkEnd w:id="2047"/>
      <w:bookmarkEnd w:id="2048"/>
      <w:bookmarkEnd w:id="2049"/>
      <w:bookmarkEnd w:id="2050"/>
      <w:bookmarkEnd w:id="2051"/>
      <w:bookmarkEnd w:id="2052"/>
    </w:p>
    <w:p w14:paraId="46085DC2"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4A01B82A" w14:textId="77777777" w:rsidR="00784E9B" w:rsidRPr="00231841" w:rsidRDefault="00784E9B" w:rsidP="00784E9B">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2061" w:name="_Hlk79103757"/>
      <w:r>
        <w:rPr>
          <w:lang w:eastAsia="zh-CN"/>
        </w:rPr>
        <w:t>Optionally subscribe to notifications for this MBS session.</w:t>
      </w:r>
      <w:bookmarkEnd w:id="2061"/>
    </w:p>
    <w:p w14:paraId="3F02F12F" w14:textId="4CAFCCD6" w:rsidR="00784E9B" w:rsidRPr="00231841" w:rsidRDefault="00784E9B" w:rsidP="00784E9B">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ins w:id="2062" w:author="Huawei2" w:date="2022-05-05T19:38:00Z">
        <w:r w:rsidR="005042C5">
          <w:rPr>
            <w:lang w:eastAsia="zh-CN"/>
          </w:rPr>
          <w:t xml:space="preserve">allocation </w:t>
        </w:r>
      </w:ins>
      <w:r w:rsidRPr="00231841">
        <w:rPr>
          <w:lang w:eastAsia="zh-CN"/>
        </w:rPr>
        <w:t>request</w:t>
      </w:r>
      <w:r>
        <w:rPr>
          <w:lang w:eastAsia="zh-CN"/>
        </w:rPr>
        <w:t>, MBS Service Type (multicast or broadcast).</w:t>
      </w:r>
    </w:p>
    <w:p w14:paraId="6EEB6E50" w14:textId="471B3EE0" w:rsidR="00784E9B" w:rsidRDefault="00784E9B" w:rsidP="00784E9B">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del w:id="2063" w:author="Huawei2" w:date="2022-05-06T16:38:00Z">
        <w:r w:rsidRPr="00231841" w:rsidDel="00670357">
          <w:rPr>
            <w:lang w:eastAsia="zh-CN"/>
          </w:rPr>
          <w:delText xml:space="preserve">service description, </w:delText>
        </w:r>
        <w:r w:rsidRPr="00231841" w:rsidDel="00670357">
          <w:rPr>
            <w:rFonts w:hint="eastAsia"/>
            <w:lang w:eastAsia="zh-CN"/>
          </w:rPr>
          <w:delText xml:space="preserve">QoS flow </w:delText>
        </w:r>
      </w:del>
      <w:ins w:id="2064" w:author="Huawei2" w:date="2022-05-06T16:38:00Z">
        <w:r w:rsidR="00670357">
          <w:rPr>
            <w:lang w:eastAsia="zh-CN"/>
          </w:rPr>
          <w:t xml:space="preserve">MBS </w:t>
        </w:r>
        <w:del w:id="2065" w:author="Nokia r01" w:date="2022-08-17T02:23:00Z">
          <w:r w:rsidR="00670357" w:rsidDel="002823AD">
            <w:rPr>
              <w:lang w:eastAsia="zh-CN"/>
            </w:rPr>
            <w:delText>session</w:delText>
          </w:r>
        </w:del>
      </w:ins>
      <w:ins w:id="2066" w:author="Nokia r01" w:date="2022-08-17T02:23:00Z">
        <w:r w:rsidR="002823AD">
          <w:rPr>
            <w:lang w:eastAsia="zh-CN"/>
          </w:rPr>
          <w:t>service</w:t>
        </w:r>
      </w:ins>
      <w:ins w:id="2067" w:author="Huawei2" w:date="2022-05-06T16:38:00Z">
        <w:r w:rsidR="00670357">
          <w:rPr>
            <w:lang w:eastAsia="zh-CN"/>
          </w:rPr>
          <w:t xml:space="preserve"> </w:t>
        </w:r>
      </w:ins>
      <w:r w:rsidRPr="00231841">
        <w:rPr>
          <w:rFonts w:hint="eastAsia"/>
          <w:lang w:eastAsia="zh-CN"/>
        </w:rPr>
        <w:t>information</w:t>
      </w:r>
      <w:ins w:id="2068" w:author="Huawei3" w:date="2022-05-11T12:13:00Z">
        <w:r w:rsidR="00932319">
          <w:rPr>
            <w:lang w:eastAsia="zh-CN"/>
          </w:rPr>
          <w:t xml:space="preserve"> (as defined in clause </w:t>
        </w:r>
        <w:del w:id="2069" w:author="Nokia r01" w:date="2022-08-17T02:23:00Z">
          <w:r w:rsidR="00932319" w:rsidRPr="00203E73" w:rsidDel="002823AD">
            <w:delText>9.2.3.1</w:delText>
          </w:r>
        </w:del>
      </w:ins>
      <w:ins w:id="2070" w:author="Nokia r01" w:date="2022-08-17T02:23:00Z">
        <w:r w:rsidR="002823AD">
          <w:t>6.X</w:t>
        </w:r>
      </w:ins>
      <w:ins w:id="2071" w:author="Huawei3" w:date="2022-05-11T12:13:00Z">
        <w:r w:rsidR="00932319">
          <w:rPr>
            <w:lang w:eastAsia="zh-CN"/>
          </w:rPr>
          <w:t>)</w:t>
        </w:r>
      </w:ins>
      <w:r w:rsidRPr="00231841">
        <w:rPr>
          <w:rFonts w:hint="eastAsia"/>
          <w:lang w:eastAsia="zh-CN"/>
        </w:rPr>
        <w:t>,</w:t>
      </w:r>
      <w:r w:rsidRPr="00231841">
        <w:t xml:space="preserve"> </w:t>
      </w:r>
      <w:r w:rsidRPr="00231841">
        <w:rPr>
          <w:rFonts w:eastAsia="Times New Roman"/>
          <w:lang w:eastAsia="zh-CN"/>
        </w:rPr>
        <w:t>Input Transport Address Request</w:t>
      </w:r>
      <w:r w:rsidRPr="00231841">
        <w:rPr>
          <w:lang w:eastAsia="zh-CN"/>
        </w:rPr>
        <w:t>, session activity status (active/inactive)</w:t>
      </w:r>
      <w:ins w:id="2072" w:author="Huawei3" w:date="2022-08-10T14:42:00Z">
        <w:r w:rsidR="003C4892">
          <w:rPr>
            <w:lang w:eastAsia="zh-CN"/>
          </w:rPr>
          <w:t>,</w:t>
        </w:r>
        <w:del w:id="2073" w:author="Ericsson" w:date="2022-08-18T01:16:00Z">
          <w:r w:rsidR="003C4892" w:rsidRPr="003C4892" w:rsidDel="00166D01">
            <w:delText xml:space="preserve"> </w:delText>
          </w:r>
          <w:r w:rsidR="003C4892" w:rsidRPr="00166D01" w:rsidDel="00166D01">
            <w:rPr>
              <w:highlight w:val="cyan"/>
              <w:rPrChange w:id="2074" w:author="Ericsson" w:date="2022-08-18T01:16:00Z">
                <w:rPr/>
              </w:rPrChange>
            </w:rPr>
            <w:delText>indication that the PCF has to be contacted</w:delText>
          </w:r>
        </w:del>
      </w:ins>
      <w:r w:rsidRPr="00231841">
        <w:rPr>
          <w:rFonts w:hint="eastAsia"/>
          <w:lang w:eastAsia="zh-CN"/>
        </w:rPr>
        <w:t>.</w:t>
      </w:r>
      <w:r w:rsidRPr="00856CED">
        <w:t xml:space="preserve"> </w:t>
      </w:r>
      <w:r>
        <w:t>For a multicast session, indication that any UE may join</w:t>
      </w:r>
      <w:r>
        <w:rPr>
          <w:lang w:eastAsia="zh-CN"/>
        </w:rPr>
        <w:t>. For a broadcast session, MBS FSA ID(s). For subscription to notifications event ID(s), Notification Target Address, Request for location-dependent session</w:t>
      </w:r>
      <w:r>
        <w:t>.</w:t>
      </w:r>
    </w:p>
    <w:p w14:paraId="58F3F5E3" w14:textId="77777777" w:rsidR="00784E9B" w:rsidRPr="00231841" w:rsidRDefault="00784E9B" w:rsidP="00784E9B">
      <w:r w:rsidRPr="00231841">
        <w:rPr>
          <w:b/>
        </w:rPr>
        <w:lastRenderedPageBreak/>
        <w:t xml:space="preserve">Output, Required: </w:t>
      </w:r>
      <w:r w:rsidRPr="00231841">
        <w:t>Result</w:t>
      </w:r>
      <w:r w:rsidRPr="00231841">
        <w:rPr>
          <w:lang w:eastAsia="zh-CN"/>
        </w:rPr>
        <w:t xml:space="preserve"> Indication</w:t>
      </w:r>
      <w:r w:rsidRPr="00231841">
        <w:t>.</w:t>
      </w:r>
    </w:p>
    <w:p w14:paraId="222CE500" w14:textId="77777777" w:rsidR="00784E9B" w:rsidRPr="00231841" w:rsidRDefault="00784E9B" w:rsidP="00784E9B">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27190EB7" w14:textId="2961AE1F"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75" w:name="_Toc9884031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Nine</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F59FB2E" w14:textId="77777777" w:rsidR="00784E9B" w:rsidRPr="00231841" w:rsidRDefault="00784E9B" w:rsidP="00784E9B">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2075"/>
    </w:p>
    <w:p w14:paraId="2A05E6CF" w14:textId="77777777" w:rsidR="00784E9B" w:rsidRPr="00231841" w:rsidRDefault="00784E9B" w:rsidP="00784E9B">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3F745789" w14:textId="77777777" w:rsidR="00784E9B" w:rsidRPr="00231841" w:rsidRDefault="00784E9B" w:rsidP="00784E9B">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6D4EEF6B" w14:textId="77777777" w:rsidR="00784E9B" w:rsidRPr="00231841" w:rsidRDefault="00784E9B" w:rsidP="00784E9B">
      <w:r w:rsidRPr="00231841">
        <w:rPr>
          <w:b/>
        </w:rPr>
        <w:t>Input, Required:</w:t>
      </w:r>
      <w:r w:rsidRPr="00231841">
        <w:t xml:space="preserve"> </w:t>
      </w:r>
      <w:r w:rsidRPr="00231841">
        <w:rPr>
          <w:rFonts w:hint="eastAsia"/>
          <w:lang w:eastAsia="zh-CN"/>
        </w:rPr>
        <w:t>MBS</w:t>
      </w:r>
      <w:r w:rsidRPr="00231841">
        <w:t xml:space="preserve"> Session ID.</w:t>
      </w:r>
    </w:p>
    <w:p w14:paraId="0843D51C" w14:textId="2D5B6656" w:rsidR="00784E9B" w:rsidRPr="00231841" w:rsidRDefault="00784E9B" w:rsidP="00784E9B">
      <w:pPr>
        <w:rPr>
          <w:lang w:eastAsia="zh-CN"/>
        </w:rPr>
      </w:pPr>
      <w:r w:rsidRPr="00231841">
        <w:rPr>
          <w:b/>
        </w:rPr>
        <w:t>Input, Optional:</w:t>
      </w:r>
      <w:r w:rsidRPr="00231841">
        <w:rPr>
          <w:rFonts w:hint="eastAsia"/>
          <w:lang w:eastAsia="zh-CN"/>
        </w:rPr>
        <w:t xml:space="preserve"> </w:t>
      </w:r>
      <w:del w:id="2076" w:author="Huawei2" w:date="2022-05-06T16:37:00Z">
        <w:r w:rsidRPr="00231841" w:rsidDel="00670357">
          <w:rPr>
            <w:rFonts w:hint="eastAsia"/>
            <w:lang w:eastAsia="zh-CN"/>
          </w:rPr>
          <w:delText xml:space="preserve">QoS flow </w:delText>
        </w:r>
      </w:del>
      <w:ins w:id="2077" w:author="Huawei2" w:date="2022-05-06T16:38:00Z">
        <w:r w:rsidR="00670357">
          <w:rPr>
            <w:lang w:eastAsia="zh-CN"/>
          </w:rPr>
          <w:t xml:space="preserve">MBS </w:t>
        </w:r>
        <w:del w:id="2078" w:author="Nokia r01" w:date="2022-08-17T02:23:00Z">
          <w:r w:rsidR="00670357" w:rsidDel="00F55363">
            <w:rPr>
              <w:lang w:eastAsia="zh-CN"/>
            </w:rPr>
            <w:delText>session</w:delText>
          </w:r>
        </w:del>
      </w:ins>
      <w:ins w:id="2079" w:author="Nokia r01" w:date="2022-08-17T02:23:00Z">
        <w:r w:rsidR="00F55363">
          <w:rPr>
            <w:lang w:eastAsia="zh-CN"/>
          </w:rPr>
          <w:t>servi</w:t>
        </w:r>
      </w:ins>
      <w:ins w:id="2080" w:author="Nokia r01" w:date="2022-08-17T02:24:00Z">
        <w:r w:rsidR="00F55363">
          <w:rPr>
            <w:lang w:eastAsia="zh-CN"/>
          </w:rPr>
          <w:t>ce</w:t>
        </w:r>
      </w:ins>
      <w:ins w:id="2081" w:author="Huawei2" w:date="2022-05-06T16:38:00Z">
        <w:r w:rsidR="00670357">
          <w:rPr>
            <w:lang w:eastAsia="zh-CN"/>
          </w:rPr>
          <w:t xml:space="preserve"> </w:t>
        </w:r>
      </w:ins>
      <w:r w:rsidRPr="00231841">
        <w:rPr>
          <w:rFonts w:hint="eastAsia"/>
          <w:lang w:eastAsia="zh-CN"/>
        </w:rPr>
        <w:t>information</w:t>
      </w:r>
      <w:ins w:id="2082" w:author="Huawei3" w:date="2022-05-11T12:12:00Z">
        <w:r w:rsidR="00932319">
          <w:rPr>
            <w:lang w:eastAsia="zh-CN"/>
          </w:rPr>
          <w:t xml:space="preserve"> (as defined in clause </w:t>
        </w:r>
        <w:del w:id="2083" w:author="Nokia r01" w:date="2022-08-17T02:24:00Z">
          <w:r w:rsidR="00932319" w:rsidRPr="00203E73" w:rsidDel="00F55363">
            <w:delText>9.2.3.1</w:delText>
          </w:r>
        </w:del>
      </w:ins>
      <w:ins w:id="2084" w:author="Nokia r01" w:date="2022-08-17T02:24:00Z">
        <w:r w:rsidR="00F55363">
          <w:t>6.X</w:t>
        </w:r>
      </w:ins>
      <w:ins w:id="2085" w:author="Huawei3" w:date="2022-05-11T12:12:00Z">
        <w:r w:rsidR="00932319">
          <w:rPr>
            <w:lang w:eastAsia="zh-CN"/>
          </w:rPr>
          <w:t>)</w:t>
        </w:r>
      </w:ins>
      <w:r w:rsidRPr="00231841">
        <w:rPr>
          <w:rFonts w:hint="eastAsia"/>
          <w:lang w:eastAsia="zh-CN"/>
        </w:rPr>
        <w:t>, MBS service area</w:t>
      </w:r>
      <w:r w:rsidRPr="00231841">
        <w:rPr>
          <w:lang w:eastAsia="zh-CN"/>
        </w:rPr>
        <w:t>, session activity status (active/inactive)</w:t>
      </w:r>
      <w:r>
        <w:rPr>
          <w:lang w:eastAsia="zh-CN"/>
        </w:rPr>
        <w:t>, for a broadcast session, MBS FSA ID(s), Area Session ID</w:t>
      </w:r>
      <w:ins w:id="2086" w:author="Huawei3" w:date="2022-08-10T14:42:00Z">
        <w:r w:rsidR="003C4892">
          <w:rPr>
            <w:lang w:eastAsia="zh-CN"/>
          </w:rPr>
          <w:t xml:space="preserve">, </w:t>
        </w:r>
        <w:r w:rsidR="003C4892">
          <w:t xml:space="preserve">indication that the PCF </w:t>
        </w:r>
        <w:proofErr w:type="gramStart"/>
        <w:r w:rsidR="003C4892">
          <w:t>has to</w:t>
        </w:r>
        <w:proofErr w:type="gramEnd"/>
        <w:r w:rsidR="003C4892">
          <w:t xml:space="preserve"> be contacted</w:t>
        </w:r>
      </w:ins>
      <w:r w:rsidRPr="00231841">
        <w:rPr>
          <w:rFonts w:hint="eastAsia"/>
          <w:lang w:eastAsia="zh-CN"/>
        </w:rPr>
        <w:t>.</w:t>
      </w:r>
    </w:p>
    <w:p w14:paraId="2D5342C1" w14:textId="77777777" w:rsidR="00784E9B" w:rsidRPr="00231841" w:rsidRDefault="00784E9B" w:rsidP="00784E9B">
      <w:r w:rsidRPr="00231841">
        <w:rPr>
          <w:b/>
        </w:rPr>
        <w:t xml:space="preserve">Output, Required: </w:t>
      </w:r>
      <w:r w:rsidRPr="00231841">
        <w:t>Result</w:t>
      </w:r>
      <w:r w:rsidRPr="00231841">
        <w:rPr>
          <w:lang w:eastAsia="zh-CN"/>
        </w:rPr>
        <w:t xml:space="preserve"> Indication</w:t>
      </w:r>
      <w:r w:rsidRPr="00231841">
        <w:t>.</w:t>
      </w:r>
    </w:p>
    <w:p w14:paraId="6E34A6B3" w14:textId="77777777" w:rsidR="00784E9B" w:rsidRPr="00231841" w:rsidRDefault="00784E9B" w:rsidP="00784E9B">
      <w:pPr>
        <w:rPr>
          <w:lang w:eastAsia="zh-CN"/>
        </w:rPr>
      </w:pPr>
      <w:r w:rsidRPr="00231841">
        <w:rPr>
          <w:b/>
        </w:rPr>
        <w:t>Output, Optional:</w:t>
      </w:r>
      <w:r w:rsidRPr="00231841">
        <w:t xml:space="preserve"> Cause</w:t>
      </w:r>
      <w:r>
        <w:t>, MBS FSA ID(s)</w:t>
      </w:r>
      <w:r w:rsidRPr="00231841">
        <w:t>.</w:t>
      </w:r>
    </w:p>
    <w:p w14:paraId="1F510260" w14:textId="08089054" w:rsidR="00784E9B" w:rsidRPr="0042466D" w:rsidRDefault="00784E9B" w:rsidP="0078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C171170" w14:textId="77777777" w:rsidR="007C00DE" w:rsidRPr="00E258A1" w:rsidRDefault="007C00DE" w:rsidP="007C00DE">
      <w:pPr>
        <w:pStyle w:val="Heading2"/>
      </w:pPr>
      <w:bookmarkStart w:id="2087" w:name="_Toc106166912"/>
      <w:bookmarkStart w:id="2088" w:name="_Toc106166913"/>
      <w:bookmarkStart w:id="2089" w:name="_Hlk111716083"/>
      <w:r w:rsidRPr="00E258A1">
        <w:t>9.</w:t>
      </w:r>
      <w:r>
        <w:t>2</w:t>
      </w:r>
      <w:r w:rsidRPr="00E258A1">
        <w:tab/>
        <w:t>PCF Services</w:t>
      </w:r>
      <w:bookmarkEnd w:id="2087"/>
    </w:p>
    <w:p w14:paraId="4C04EB53" w14:textId="77777777" w:rsidR="007C00DE" w:rsidRPr="00E258A1" w:rsidRDefault="007C00DE" w:rsidP="007C00DE">
      <w:pPr>
        <w:pStyle w:val="Heading3"/>
        <w:rPr>
          <w:lang w:eastAsia="zh-CN"/>
        </w:rPr>
      </w:pPr>
      <w:r w:rsidRPr="00637ADB">
        <w:rPr>
          <w:lang w:eastAsia="zh-CN"/>
        </w:rPr>
        <w:t>9.2.1</w:t>
      </w:r>
      <w:r w:rsidRPr="00637ADB">
        <w:rPr>
          <w:lang w:eastAsia="zh-CN"/>
        </w:rPr>
        <w:tab/>
        <w:t>General</w:t>
      </w:r>
      <w:bookmarkEnd w:id="2088"/>
    </w:p>
    <w:p w14:paraId="73C4AFE2" w14:textId="77777777" w:rsidR="007C00DE" w:rsidRPr="00FD73C1" w:rsidRDefault="007C00DE" w:rsidP="007C00DE">
      <w:pPr>
        <w:rPr>
          <w:rFonts w:eastAsia="Times New Roman"/>
        </w:rPr>
      </w:pPr>
      <w:r w:rsidRPr="00FD73C1">
        <w:rPr>
          <w:rFonts w:eastAsia="Times New Roman"/>
        </w:rPr>
        <w:t>The following table illustrates the PCF Services</w:t>
      </w:r>
      <w:r>
        <w:rPr>
          <w:rFonts w:eastAsia="Times New Roman"/>
        </w:rPr>
        <w:t xml:space="preserve"> for MBS</w:t>
      </w:r>
      <w:r w:rsidRPr="00FD73C1">
        <w:rPr>
          <w:rFonts w:eastAsia="Times New Roman"/>
        </w:rPr>
        <w:t>.</w:t>
      </w:r>
    </w:p>
    <w:p w14:paraId="5B9C5E0C" w14:textId="77777777" w:rsidR="007C00DE" w:rsidRPr="00FD73C1" w:rsidRDefault="007C00DE" w:rsidP="007C00DE">
      <w:pPr>
        <w:pStyle w:val="TH"/>
      </w:pPr>
      <w:r w:rsidRPr="00FD73C1">
        <w:t xml:space="preserve">Table </w:t>
      </w:r>
      <w:r>
        <w:t>9.2</w:t>
      </w:r>
      <w:r w:rsidRPr="00FD73C1">
        <w:t>.1-1: NF services provided by PCF</w:t>
      </w:r>
      <w:r>
        <w:t xml:space="preserve"> for MBS</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
      <w:tr w:rsidR="007C00DE" w:rsidRPr="00FD73C1" w14:paraId="40A716FB" w14:textId="77777777" w:rsidTr="002E7148">
        <w:trPr>
          <w:jc w:val="center"/>
        </w:trPr>
        <w:tc>
          <w:tcPr>
            <w:tcW w:w="2235" w:type="dxa"/>
            <w:tcBorders>
              <w:bottom w:val="single" w:sz="4" w:space="0" w:color="auto"/>
            </w:tcBorders>
          </w:tcPr>
          <w:p w14:paraId="18D0D066" w14:textId="77777777" w:rsidR="007C00DE" w:rsidRPr="00FD73C1" w:rsidRDefault="007C00DE" w:rsidP="002E7148">
            <w:pPr>
              <w:pStyle w:val="TAH"/>
            </w:pPr>
            <w:r w:rsidRPr="00FD73C1">
              <w:t>Service Name</w:t>
            </w:r>
          </w:p>
        </w:tc>
        <w:tc>
          <w:tcPr>
            <w:tcW w:w="1417" w:type="dxa"/>
          </w:tcPr>
          <w:p w14:paraId="1DD78AF6" w14:textId="77777777" w:rsidR="007C00DE" w:rsidRPr="00FD73C1" w:rsidRDefault="007C00DE" w:rsidP="002E7148">
            <w:pPr>
              <w:pStyle w:val="TAH"/>
            </w:pPr>
            <w:r w:rsidRPr="00FD73C1">
              <w:t>Service Operations</w:t>
            </w:r>
          </w:p>
        </w:tc>
        <w:tc>
          <w:tcPr>
            <w:tcW w:w="1843" w:type="dxa"/>
          </w:tcPr>
          <w:p w14:paraId="70FAB1CB" w14:textId="77777777" w:rsidR="007C00DE" w:rsidRPr="00FD73C1" w:rsidRDefault="007C00DE" w:rsidP="002E7148">
            <w:pPr>
              <w:pStyle w:val="TAH"/>
            </w:pPr>
            <w:r w:rsidRPr="00FD73C1">
              <w:t>Operation</w:t>
            </w:r>
          </w:p>
          <w:p w14:paraId="5C839BF3" w14:textId="77777777" w:rsidR="007C00DE" w:rsidRPr="00FD73C1" w:rsidRDefault="007C00DE" w:rsidP="002E7148">
            <w:pPr>
              <w:pStyle w:val="TAH"/>
            </w:pPr>
            <w:r w:rsidRPr="00FD73C1">
              <w:t>Semantics</w:t>
            </w:r>
          </w:p>
        </w:tc>
        <w:tc>
          <w:tcPr>
            <w:tcW w:w="1417" w:type="dxa"/>
          </w:tcPr>
          <w:p w14:paraId="4002A600" w14:textId="77777777" w:rsidR="007C00DE" w:rsidRPr="00FD73C1" w:rsidRDefault="007C00DE" w:rsidP="002E7148">
            <w:pPr>
              <w:pStyle w:val="TAH"/>
            </w:pPr>
            <w:r w:rsidRPr="00FD73C1">
              <w:t>Example Consumer (s)</w:t>
            </w:r>
          </w:p>
        </w:tc>
      </w:tr>
      <w:tr w:rsidR="007C00DE" w:rsidRPr="00FD73C1" w14:paraId="029F041B" w14:textId="77777777" w:rsidTr="002E7148">
        <w:trPr>
          <w:jc w:val="center"/>
        </w:trPr>
        <w:tc>
          <w:tcPr>
            <w:tcW w:w="2235" w:type="dxa"/>
            <w:tcBorders>
              <w:bottom w:val="nil"/>
            </w:tcBorders>
            <w:shd w:val="clear" w:color="auto" w:fill="auto"/>
          </w:tcPr>
          <w:p w14:paraId="652971E0" w14:textId="77777777" w:rsidR="007C00DE" w:rsidRPr="002C428B" w:rsidRDefault="007C00DE" w:rsidP="002E7148">
            <w:pPr>
              <w:pStyle w:val="TAL"/>
              <w:rPr>
                <w:b/>
                <w:bCs/>
              </w:rPr>
            </w:pPr>
            <w:proofErr w:type="spellStart"/>
            <w:r w:rsidRPr="002C428B">
              <w:rPr>
                <w:b/>
                <w:bCs/>
              </w:rPr>
              <w:t>Npcf_MBSPolicyControl</w:t>
            </w:r>
            <w:proofErr w:type="spellEnd"/>
          </w:p>
        </w:tc>
        <w:tc>
          <w:tcPr>
            <w:tcW w:w="1417" w:type="dxa"/>
          </w:tcPr>
          <w:p w14:paraId="02027E4A" w14:textId="77777777" w:rsidR="007C00DE" w:rsidRPr="00FD73C1" w:rsidRDefault="007C00DE" w:rsidP="002E7148">
            <w:pPr>
              <w:pStyle w:val="TAC"/>
              <w:rPr>
                <w:rFonts w:eastAsia="SimSun"/>
              </w:rPr>
            </w:pPr>
            <w:r w:rsidRPr="00FD73C1">
              <w:rPr>
                <w:rFonts w:eastAsia="SimSun"/>
              </w:rPr>
              <w:t>Create</w:t>
            </w:r>
          </w:p>
        </w:tc>
        <w:tc>
          <w:tcPr>
            <w:tcW w:w="1843" w:type="dxa"/>
          </w:tcPr>
          <w:p w14:paraId="34B37D2E" w14:textId="77777777" w:rsidR="007C00DE" w:rsidRPr="00FD73C1" w:rsidRDefault="007C00DE" w:rsidP="002E7148">
            <w:pPr>
              <w:pStyle w:val="TAC"/>
              <w:rPr>
                <w:rFonts w:eastAsia="SimSun"/>
              </w:rPr>
            </w:pPr>
            <w:r w:rsidRPr="00FD73C1">
              <w:t>Request/Response</w:t>
            </w:r>
          </w:p>
        </w:tc>
        <w:tc>
          <w:tcPr>
            <w:tcW w:w="1417" w:type="dxa"/>
          </w:tcPr>
          <w:p w14:paraId="64D60C34" w14:textId="77777777" w:rsidR="007C00DE" w:rsidRPr="00FD73C1" w:rsidRDefault="007C00DE" w:rsidP="002E7148">
            <w:pPr>
              <w:pStyle w:val="TAC"/>
              <w:rPr>
                <w:rFonts w:eastAsia="SimSun"/>
              </w:rPr>
            </w:pPr>
            <w:r>
              <w:rPr>
                <w:rFonts w:eastAsia="SimSun"/>
              </w:rPr>
              <w:t>MB-</w:t>
            </w:r>
            <w:r w:rsidRPr="00FD73C1">
              <w:rPr>
                <w:rFonts w:eastAsia="SimSun"/>
              </w:rPr>
              <w:t>SMF</w:t>
            </w:r>
          </w:p>
        </w:tc>
      </w:tr>
      <w:tr w:rsidR="007C00DE" w:rsidRPr="00FD73C1" w14:paraId="019DB55A" w14:textId="77777777" w:rsidTr="002E7148">
        <w:trPr>
          <w:jc w:val="center"/>
          <w:ins w:id="2090" w:author="Ericsson" w:date="2022-08-07T21:05:00Z"/>
        </w:trPr>
        <w:tc>
          <w:tcPr>
            <w:tcW w:w="2235" w:type="dxa"/>
            <w:tcBorders>
              <w:top w:val="nil"/>
              <w:bottom w:val="nil"/>
            </w:tcBorders>
            <w:shd w:val="clear" w:color="auto" w:fill="auto"/>
          </w:tcPr>
          <w:p w14:paraId="296D31CA" w14:textId="77777777" w:rsidR="007C00DE" w:rsidRPr="002C428B" w:rsidRDefault="007C00DE" w:rsidP="002E7148">
            <w:pPr>
              <w:pStyle w:val="TAL"/>
              <w:rPr>
                <w:ins w:id="2091" w:author="Ericsson" w:date="2022-08-07T21:05:00Z"/>
                <w:b/>
                <w:bCs/>
              </w:rPr>
            </w:pPr>
          </w:p>
        </w:tc>
        <w:tc>
          <w:tcPr>
            <w:tcW w:w="1417" w:type="dxa"/>
          </w:tcPr>
          <w:p w14:paraId="5D1BCBC7" w14:textId="77777777" w:rsidR="007C00DE" w:rsidRPr="00637ADB" w:rsidRDefault="007C00DE" w:rsidP="002E7148">
            <w:pPr>
              <w:pStyle w:val="TAC"/>
              <w:rPr>
                <w:ins w:id="2092" w:author="Ericsson" w:date="2022-08-07T21:05:00Z"/>
                <w:rFonts w:eastAsia="SimSun"/>
                <w:highlight w:val="cyan"/>
                <w:rPrChange w:id="2093" w:author="Ericsson" w:date="2022-08-18T12:00:00Z">
                  <w:rPr>
                    <w:ins w:id="2094" w:author="Ericsson" w:date="2022-08-07T21:05:00Z"/>
                    <w:rFonts w:eastAsia="SimSun"/>
                  </w:rPr>
                </w:rPrChange>
              </w:rPr>
            </w:pPr>
            <w:ins w:id="2095" w:author="Ericsson" w:date="2022-08-07T21:05:00Z">
              <w:r w:rsidRPr="00637ADB">
                <w:rPr>
                  <w:highlight w:val="cyan"/>
                  <w:rPrChange w:id="2096" w:author="Ericsson" w:date="2022-08-18T12:00:00Z">
                    <w:rPr/>
                  </w:rPrChange>
                </w:rPr>
                <w:t>Update</w:t>
              </w:r>
            </w:ins>
          </w:p>
        </w:tc>
        <w:tc>
          <w:tcPr>
            <w:tcW w:w="1843" w:type="dxa"/>
          </w:tcPr>
          <w:p w14:paraId="0E658762" w14:textId="77777777" w:rsidR="007C00DE" w:rsidRPr="00637ADB" w:rsidRDefault="007C00DE" w:rsidP="002E7148">
            <w:pPr>
              <w:pStyle w:val="TAC"/>
              <w:rPr>
                <w:ins w:id="2097" w:author="Ericsson" w:date="2022-08-07T21:05:00Z"/>
                <w:highlight w:val="cyan"/>
                <w:rPrChange w:id="2098" w:author="Ericsson" w:date="2022-08-18T12:00:00Z">
                  <w:rPr>
                    <w:ins w:id="2099" w:author="Ericsson" w:date="2022-08-07T21:05:00Z"/>
                  </w:rPr>
                </w:rPrChange>
              </w:rPr>
            </w:pPr>
            <w:ins w:id="2100" w:author="Ericsson" w:date="2022-08-07T21:05:00Z">
              <w:r w:rsidRPr="00637ADB">
                <w:rPr>
                  <w:highlight w:val="cyan"/>
                  <w:rPrChange w:id="2101" w:author="Ericsson" w:date="2022-08-18T12:00:00Z">
                    <w:rPr/>
                  </w:rPrChange>
                </w:rPr>
                <w:t>Request/Response</w:t>
              </w:r>
            </w:ins>
          </w:p>
        </w:tc>
        <w:tc>
          <w:tcPr>
            <w:tcW w:w="1417" w:type="dxa"/>
          </w:tcPr>
          <w:p w14:paraId="68077844" w14:textId="77777777" w:rsidR="007C00DE" w:rsidRPr="00637ADB" w:rsidRDefault="007C00DE" w:rsidP="002E7148">
            <w:pPr>
              <w:pStyle w:val="TAC"/>
              <w:rPr>
                <w:ins w:id="2102" w:author="Ericsson" w:date="2022-08-07T21:05:00Z"/>
                <w:rFonts w:eastAsia="SimSun"/>
                <w:highlight w:val="cyan"/>
                <w:rPrChange w:id="2103" w:author="Ericsson" w:date="2022-08-18T12:00:00Z">
                  <w:rPr>
                    <w:ins w:id="2104" w:author="Ericsson" w:date="2022-08-07T21:05:00Z"/>
                    <w:rFonts w:eastAsia="SimSun"/>
                  </w:rPr>
                </w:rPrChange>
              </w:rPr>
            </w:pPr>
            <w:ins w:id="2105" w:author="Ericsson" w:date="2022-08-07T21:05:00Z">
              <w:r w:rsidRPr="00637ADB">
                <w:rPr>
                  <w:highlight w:val="cyan"/>
                  <w:rPrChange w:id="2106" w:author="Ericsson" w:date="2022-08-18T12:00:00Z">
                    <w:rPr/>
                  </w:rPrChange>
                </w:rPr>
                <w:t>MB-SMF</w:t>
              </w:r>
            </w:ins>
          </w:p>
        </w:tc>
      </w:tr>
      <w:tr w:rsidR="007C00DE" w:rsidRPr="00FD73C1" w14:paraId="009F9B63" w14:textId="77777777" w:rsidTr="002E7148">
        <w:trPr>
          <w:jc w:val="center"/>
        </w:trPr>
        <w:tc>
          <w:tcPr>
            <w:tcW w:w="2235" w:type="dxa"/>
            <w:tcBorders>
              <w:top w:val="nil"/>
              <w:bottom w:val="nil"/>
            </w:tcBorders>
            <w:shd w:val="clear" w:color="auto" w:fill="auto"/>
          </w:tcPr>
          <w:p w14:paraId="1A42FFB6" w14:textId="77777777" w:rsidR="007C00DE" w:rsidRPr="002C428B" w:rsidRDefault="007C00DE" w:rsidP="002E7148">
            <w:pPr>
              <w:pStyle w:val="TAL"/>
              <w:rPr>
                <w:b/>
                <w:bCs/>
              </w:rPr>
            </w:pPr>
          </w:p>
        </w:tc>
        <w:tc>
          <w:tcPr>
            <w:tcW w:w="1417" w:type="dxa"/>
          </w:tcPr>
          <w:p w14:paraId="17589D92" w14:textId="77777777" w:rsidR="007C00DE" w:rsidRPr="00637ADB" w:rsidRDefault="007C00DE" w:rsidP="002E7148">
            <w:pPr>
              <w:pStyle w:val="TAC"/>
              <w:rPr>
                <w:rFonts w:eastAsia="SimSun"/>
                <w:highlight w:val="cyan"/>
                <w:rPrChange w:id="2107" w:author="Ericsson" w:date="2022-08-18T12:00:00Z">
                  <w:rPr>
                    <w:rFonts w:eastAsia="SimSun"/>
                  </w:rPr>
                </w:rPrChange>
              </w:rPr>
            </w:pPr>
            <w:del w:id="2108" w:author="Ericsson" w:date="2022-08-18T07:39:00Z">
              <w:r w:rsidRPr="00637ADB" w:rsidDel="00AB2680">
                <w:rPr>
                  <w:rFonts w:eastAsia="SimSun"/>
                  <w:highlight w:val="cyan"/>
                  <w:rPrChange w:id="2109" w:author="Ericsson" w:date="2022-08-18T12:00:00Z">
                    <w:rPr>
                      <w:rFonts w:eastAsia="SimSun"/>
                    </w:rPr>
                  </w:rPrChange>
                </w:rPr>
                <w:delText>UpdateNotify</w:delText>
              </w:r>
            </w:del>
          </w:p>
        </w:tc>
        <w:tc>
          <w:tcPr>
            <w:tcW w:w="1843" w:type="dxa"/>
          </w:tcPr>
          <w:p w14:paraId="3DA1AEB6" w14:textId="77777777" w:rsidR="007C00DE" w:rsidRPr="00637ADB" w:rsidRDefault="007C00DE" w:rsidP="002E7148">
            <w:pPr>
              <w:pStyle w:val="TAC"/>
              <w:rPr>
                <w:rFonts w:eastAsia="SimSun"/>
                <w:highlight w:val="cyan"/>
                <w:rPrChange w:id="2110" w:author="Ericsson" w:date="2022-08-18T12:00:00Z">
                  <w:rPr>
                    <w:rFonts w:eastAsia="SimSun"/>
                  </w:rPr>
                </w:rPrChange>
              </w:rPr>
            </w:pPr>
            <w:del w:id="2111" w:author="Ericsson" w:date="2022-08-18T07:39:00Z">
              <w:r w:rsidRPr="00637ADB" w:rsidDel="00AB2680">
                <w:rPr>
                  <w:highlight w:val="cyan"/>
                  <w:rPrChange w:id="2112" w:author="Ericsson" w:date="2022-08-18T12:00:00Z">
                    <w:rPr/>
                  </w:rPrChange>
                </w:rPr>
                <w:delText>Subscribe/Notify</w:delText>
              </w:r>
            </w:del>
          </w:p>
        </w:tc>
        <w:tc>
          <w:tcPr>
            <w:tcW w:w="1417" w:type="dxa"/>
          </w:tcPr>
          <w:p w14:paraId="7EB854F1" w14:textId="77777777" w:rsidR="007C00DE" w:rsidRPr="00637ADB" w:rsidRDefault="007C00DE" w:rsidP="002E7148">
            <w:pPr>
              <w:pStyle w:val="TAC"/>
              <w:rPr>
                <w:rFonts w:eastAsia="SimSun"/>
                <w:highlight w:val="cyan"/>
                <w:rPrChange w:id="2113" w:author="Ericsson" w:date="2022-08-18T12:00:00Z">
                  <w:rPr>
                    <w:rFonts w:eastAsia="SimSun"/>
                  </w:rPr>
                </w:rPrChange>
              </w:rPr>
            </w:pPr>
            <w:del w:id="2114" w:author="Ericsson" w:date="2022-08-18T07:39:00Z">
              <w:r w:rsidRPr="00637ADB" w:rsidDel="00AB2680">
                <w:rPr>
                  <w:rFonts w:eastAsia="SimSun"/>
                  <w:highlight w:val="cyan"/>
                  <w:rPrChange w:id="2115" w:author="Ericsson" w:date="2022-08-18T12:00:00Z">
                    <w:rPr>
                      <w:rFonts w:eastAsia="SimSun"/>
                    </w:rPr>
                  </w:rPrChange>
                </w:rPr>
                <w:delText>MB-SMF</w:delText>
              </w:r>
            </w:del>
          </w:p>
        </w:tc>
      </w:tr>
      <w:tr w:rsidR="007C00DE" w:rsidRPr="00FD73C1" w14:paraId="39BDFFFA" w14:textId="77777777" w:rsidTr="002E7148">
        <w:trPr>
          <w:jc w:val="center"/>
        </w:trPr>
        <w:tc>
          <w:tcPr>
            <w:tcW w:w="2235" w:type="dxa"/>
            <w:tcBorders>
              <w:top w:val="nil"/>
              <w:bottom w:val="single" w:sz="4" w:space="0" w:color="auto"/>
            </w:tcBorders>
            <w:shd w:val="clear" w:color="auto" w:fill="auto"/>
          </w:tcPr>
          <w:p w14:paraId="0618E5EE" w14:textId="77777777" w:rsidR="007C00DE" w:rsidRPr="002C428B" w:rsidRDefault="007C00DE" w:rsidP="002E7148">
            <w:pPr>
              <w:pStyle w:val="TAL"/>
              <w:rPr>
                <w:b/>
                <w:bCs/>
              </w:rPr>
            </w:pPr>
          </w:p>
        </w:tc>
        <w:tc>
          <w:tcPr>
            <w:tcW w:w="1417" w:type="dxa"/>
          </w:tcPr>
          <w:p w14:paraId="0439A173" w14:textId="77777777" w:rsidR="007C00DE" w:rsidRPr="00FD73C1" w:rsidRDefault="007C00DE" w:rsidP="002E7148">
            <w:pPr>
              <w:pStyle w:val="TAC"/>
              <w:rPr>
                <w:rFonts w:eastAsia="SimSun"/>
              </w:rPr>
            </w:pPr>
            <w:r w:rsidRPr="00FD73C1">
              <w:rPr>
                <w:rFonts w:eastAsia="SimSun"/>
              </w:rPr>
              <w:t>Delete</w:t>
            </w:r>
          </w:p>
        </w:tc>
        <w:tc>
          <w:tcPr>
            <w:tcW w:w="1843" w:type="dxa"/>
          </w:tcPr>
          <w:p w14:paraId="31F36A6A" w14:textId="77777777" w:rsidR="007C00DE" w:rsidRPr="00FD73C1" w:rsidRDefault="007C00DE" w:rsidP="002E7148">
            <w:pPr>
              <w:pStyle w:val="TAC"/>
              <w:rPr>
                <w:rFonts w:eastAsia="SimSun"/>
              </w:rPr>
            </w:pPr>
            <w:r w:rsidRPr="00FD73C1">
              <w:t>Request/Response</w:t>
            </w:r>
          </w:p>
        </w:tc>
        <w:tc>
          <w:tcPr>
            <w:tcW w:w="1417" w:type="dxa"/>
          </w:tcPr>
          <w:p w14:paraId="62463076" w14:textId="77777777" w:rsidR="007C00DE" w:rsidRPr="00FD73C1" w:rsidRDefault="007C00DE" w:rsidP="002E7148">
            <w:pPr>
              <w:pStyle w:val="TAC"/>
              <w:rPr>
                <w:rFonts w:eastAsia="SimSun"/>
              </w:rPr>
            </w:pPr>
            <w:r>
              <w:rPr>
                <w:rFonts w:eastAsia="SimSun"/>
              </w:rPr>
              <w:t>MB-</w:t>
            </w:r>
            <w:r w:rsidRPr="00FD73C1">
              <w:rPr>
                <w:rFonts w:eastAsia="SimSun"/>
              </w:rPr>
              <w:t>SMF</w:t>
            </w:r>
          </w:p>
        </w:tc>
      </w:tr>
      <w:tr w:rsidR="007C00DE" w:rsidRPr="00FD73C1" w14:paraId="43A57A7F" w14:textId="77777777" w:rsidTr="002E7148">
        <w:trPr>
          <w:trHeight w:val="350"/>
          <w:jc w:val="center"/>
        </w:trPr>
        <w:tc>
          <w:tcPr>
            <w:tcW w:w="2235" w:type="dxa"/>
            <w:tcBorders>
              <w:bottom w:val="nil"/>
            </w:tcBorders>
            <w:shd w:val="clear" w:color="auto" w:fill="auto"/>
          </w:tcPr>
          <w:p w14:paraId="4911DCE2" w14:textId="77777777" w:rsidR="007C00DE" w:rsidRPr="002C428B" w:rsidRDefault="007C00DE" w:rsidP="002E7148">
            <w:pPr>
              <w:pStyle w:val="TAL"/>
              <w:rPr>
                <w:b/>
                <w:bCs/>
              </w:rPr>
            </w:pPr>
            <w:proofErr w:type="spellStart"/>
            <w:r w:rsidRPr="002C428B">
              <w:rPr>
                <w:b/>
                <w:bCs/>
              </w:rPr>
              <w:t>Npcf_MBSPolicy</w:t>
            </w:r>
            <w:proofErr w:type="spellEnd"/>
            <w:r w:rsidRPr="002C428B">
              <w:rPr>
                <w:b/>
                <w:bCs/>
              </w:rPr>
              <w:t xml:space="preserve"> Authorization</w:t>
            </w:r>
          </w:p>
        </w:tc>
        <w:tc>
          <w:tcPr>
            <w:tcW w:w="1417" w:type="dxa"/>
          </w:tcPr>
          <w:p w14:paraId="4D539362" w14:textId="77777777" w:rsidR="007C00DE" w:rsidRPr="00FD73C1" w:rsidRDefault="007C00DE" w:rsidP="002E7148">
            <w:pPr>
              <w:pStyle w:val="TAC"/>
              <w:rPr>
                <w:rFonts w:eastAsia="SimSun"/>
              </w:rPr>
            </w:pPr>
            <w:r w:rsidRPr="00FD73C1">
              <w:t>Create</w:t>
            </w:r>
          </w:p>
        </w:tc>
        <w:tc>
          <w:tcPr>
            <w:tcW w:w="1843" w:type="dxa"/>
          </w:tcPr>
          <w:p w14:paraId="1A49E2CE" w14:textId="77777777" w:rsidR="007C00DE" w:rsidRPr="00FD73C1" w:rsidRDefault="007C00DE" w:rsidP="002E7148">
            <w:pPr>
              <w:pStyle w:val="TAC"/>
            </w:pPr>
            <w:r w:rsidRPr="00FD73C1">
              <w:t>Request/Response</w:t>
            </w:r>
          </w:p>
        </w:tc>
        <w:tc>
          <w:tcPr>
            <w:tcW w:w="1417" w:type="dxa"/>
          </w:tcPr>
          <w:p w14:paraId="1F8EC843" w14:textId="77777777" w:rsidR="007C00DE" w:rsidRPr="00FD73C1" w:rsidRDefault="007C00DE" w:rsidP="002E7148">
            <w:pPr>
              <w:pStyle w:val="TAC"/>
              <w:rPr>
                <w:rFonts w:eastAsia="SimSun"/>
              </w:rPr>
            </w:pPr>
            <w:r w:rsidRPr="00FD73C1">
              <w:t>AF, NEF</w:t>
            </w:r>
            <w:r>
              <w:t>, MBSF</w:t>
            </w:r>
          </w:p>
        </w:tc>
      </w:tr>
      <w:tr w:rsidR="007C00DE" w:rsidRPr="00FD73C1" w14:paraId="478ED5AC" w14:textId="77777777" w:rsidTr="002E7148">
        <w:trPr>
          <w:jc w:val="center"/>
        </w:trPr>
        <w:tc>
          <w:tcPr>
            <w:tcW w:w="2235" w:type="dxa"/>
            <w:tcBorders>
              <w:top w:val="nil"/>
              <w:bottom w:val="nil"/>
            </w:tcBorders>
            <w:shd w:val="clear" w:color="auto" w:fill="auto"/>
          </w:tcPr>
          <w:p w14:paraId="3E5930E7" w14:textId="77777777" w:rsidR="007C00DE" w:rsidRPr="00FD73C1" w:rsidRDefault="007C00DE" w:rsidP="002E7148">
            <w:pPr>
              <w:pStyle w:val="TAC"/>
            </w:pPr>
          </w:p>
        </w:tc>
        <w:tc>
          <w:tcPr>
            <w:tcW w:w="1417" w:type="dxa"/>
          </w:tcPr>
          <w:p w14:paraId="7EB5F4CA" w14:textId="77777777" w:rsidR="007C00DE" w:rsidRPr="00FD73C1" w:rsidRDefault="007C00DE" w:rsidP="002E7148">
            <w:pPr>
              <w:pStyle w:val="TAC"/>
              <w:rPr>
                <w:rFonts w:eastAsia="SimSun"/>
              </w:rPr>
            </w:pPr>
            <w:r w:rsidRPr="00FD73C1">
              <w:t>Update</w:t>
            </w:r>
          </w:p>
        </w:tc>
        <w:tc>
          <w:tcPr>
            <w:tcW w:w="1843" w:type="dxa"/>
          </w:tcPr>
          <w:p w14:paraId="257CF8A6" w14:textId="77777777" w:rsidR="007C00DE" w:rsidRPr="00FD73C1" w:rsidRDefault="007C00DE" w:rsidP="002E7148">
            <w:pPr>
              <w:pStyle w:val="TAC"/>
            </w:pPr>
            <w:r w:rsidRPr="00FD73C1">
              <w:t>Request/Response</w:t>
            </w:r>
          </w:p>
        </w:tc>
        <w:tc>
          <w:tcPr>
            <w:tcW w:w="1417" w:type="dxa"/>
          </w:tcPr>
          <w:p w14:paraId="465BB72B" w14:textId="77777777" w:rsidR="007C00DE" w:rsidRPr="00FD73C1" w:rsidRDefault="007C00DE" w:rsidP="002E7148">
            <w:pPr>
              <w:pStyle w:val="TAC"/>
              <w:rPr>
                <w:rFonts w:eastAsia="SimSun"/>
              </w:rPr>
            </w:pPr>
            <w:r w:rsidRPr="00FD73C1">
              <w:t>AF, NEF</w:t>
            </w:r>
            <w:r>
              <w:t>, MBSF</w:t>
            </w:r>
          </w:p>
        </w:tc>
      </w:tr>
      <w:tr w:rsidR="007C00DE" w:rsidRPr="00FD73C1" w14:paraId="39936668" w14:textId="77777777" w:rsidTr="002E7148">
        <w:trPr>
          <w:jc w:val="center"/>
        </w:trPr>
        <w:tc>
          <w:tcPr>
            <w:tcW w:w="2235" w:type="dxa"/>
            <w:tcBorders>
              <w:top w:val="nil"/>
            </w:tcBorders>
            <w:shd w:val="clear" w:color="auto" w:fill="auto"/>
          </w:tcPr>
          <w:p w14:paraId="4DA7F449" w14:textId="77777777" w:rsidR="007C00DE" w:rsidRPr="00FD73C1" w:rsidRDefault="007C00DE" w:rsidP="002E7148">
            <w:pPr>
              <w:pStyle w:val="TAC"/>
            </w:pPr>
          </w:p>
        </w:tc>
        <w:tc>
          <w:tcPr>
            <w:tcW w:w="1417" w:type="dxa"/>
          </w:tcPr>
          <w:p w14:paraId="3F537554" w14:textId="77777777" w:rsidR="007C00DE" w:rsidRPr="00FD73C1" w:rsidRDefault="007C00DE" w:rsidP="002E7148">
            <w:pPr>
              <w:pStyle w:val="TAC"/>
              <w:rPr>
                <w:rFonts w:eastAsia="SimSun"/>
              </w:rPr>
            </w:pPr>
            <w:r w:rsidRPr="00FD73C1">
              <w:t>Delete</w:t>
            </w:r>
          </w:p>
        </w:tc>
        <w:tc>
          <w:tcPr>
            <w:tcW w:w="1843" w:type="dxa"/>
          </w:tcPr>
          <w:p w14:paraId="7FC8E510" w14:textId="77777777" w:rsidR="007C00DE" w:rsidRPr="00FD73C1" w:rsidRDefault="007C00DE" w:rsidP="002E7148">
            <w:pPr>
              <w:pStyle w:val="TAC"/>
            </w:pPr>
            <w:r w:rsidRPr="00FD73C1">
              <w:t>Request/Response</w:t>
            </w:r>
          </w:p>
        </w:tc>
        <w:tc>
          <w:tcPr>
            <w:tcW w:w="1417" w:type="dxa"/>
          </w:tcPr>
          <w:p w14:paraId="590896F0" w14:textId="77777777" w:rsidR="007C00DE" w:rsidRPr="00FD73C1" w:rsidRDefault="007C00DE" w:rsidP="002E7148">
            <w:pPr>
              <w:pStyle w:val="TAC"/>
              <w:rPr>
                <w:rFonts w:eastAsia="SimSun"/>
              </w:rPr>
            </w:pPr>
            <w:r w:rsidRPr="00FD73C1">
              <w:t>AF, NEF</w:t>
            </w:r>
            <w:ins w:id="2116" w:author="Ericsson" w:date="2022-08-18T07:39:00Z">
              <w:r>
                <w:t>, MBSF</w:t>
              </w:r>
            </w:ins>
          </w:p>
        </w:tc>
      </w:tr>
    </w:tbl>
    <w:p w14:paraId="66CC68DD" w14:textId="77777777" w:rsidR="007C00DE" w:rsidRPr="00874289" w:rsidRDefault="007C00DE" w:rsidP="007C00DE">
      <w:pPr>
        <w:spacing w:after="0"/>
      </w:pPr>
    </w:p>
    <w:p w14:paraId="4ADFD242" w14:textId="77777777" w:rsidR="007C00DE" w:rsidRPr="0042466D" w:rsidRDefault="007C00DE" w:rsidP="007C00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B2680">
        <w:rPr>
          <w:rFonts w:ascii="Arial" w:hAnsi="Arial" w:cs="Arial"/>
          <w:color w:val="FF0000"/>
          <w:sz w:val="28"/>
          <w:szCs w:val="28"/>
          <w:highlight w:val="cyan"/>
          <w:lang w:val="en-US"/>
        </w:rPr>
        <w:t xml:space="preserve">* * * * </w:t>
      </w:r>
      <w:proofErr w:type="spellStart"/>
      <w:r w:rsidRPr="00AB2680">
        <w:rPr>
          <w:rFonts w:ascii="Arial" w:hAnsi="Arial" w:cs="Arial"/>
          <w:color w:val="FF0000"/>
          <w:sz w:val="28"/>
          <w:szCs w:val="28"/>
          <w:highlight w:val="cyan"/>
          <w:lang w:val="en-US" w:eastAsia="zh-CN"/>
        </w:rPr>
        <w:t>Xth</w:t>
      </w:r>
      <w:proofErr w:type="spellEnd"/>
      <w:r w:rsidRPr="00AB2680">
        <w:rPr>
          <w:rFonts w:ascii="Arial" w:hAnsi="Arial" w:cs="Arial"/>
          <w:color w:val="FF0000"/>
          <w:sz w:val="28"/>
          <w:szCs w:val="28"/>
          <w:highlight w:val="cyan"/>
          <w:lang w:val="en-US"/>
        </w:rPr>
        <w:t xml:space="preserve"> change * * * *</w:t>
      </w:r>
    </w:p>
    <w:bookmarkEnd w:id="2089"/>
    <w:p w14:paraId="39BFB923" w14:textId="4AD910BA" w:rsidR="00E8699F" w:rsidRPr="00E258A1" w:rsidRDefault="00E8699F" w:rsidP="00E8699F">
      <w:pPr>
        <w:pStyle w:val="Heading3"/>
        <w:rPr>
          <w:lang w:eastAsia="zh-CN"/>
        </w:rPr>
      </w:pPr>
      <w:r w:rsidRPr="00E258A1">
        <w:rPr>
          <w:lang w:eastAsia="zh-CN"/>
        </w:rPr>
        <w:t>9.</w:t>
      </w:r>
      <w:r>
        <w:rPr>
          <w:lang w:eastAsia="zh-CN"/>
        </w:rPr>
        <w:t>2</w:t>
      </w:r>
      <w:r w:rsidRPr="00E258A1">
        <w:rPr>
          <w:lang w:eastAsia="zh-CN"/>
        </w:rPr>
        <w:t>.</w:t>
      </w:r>
      <w:r>
        <w:rPr>
          <w:lang w:eastAsia="zh-CN"/>
        </w:rPr>
        <w:t>2</w:t>
      </w:r>
      <w:r w:rsidRPr="00E258A1">
        <w:rPr>
          <w:lang w:eastAsia="zh-CN"/>
        </w:rPr>
        <w:tab/>
      </w:r>
      <w:proofErr w:type="spellStart"/>
      <w:r w:rsidRPr="00E258A1">
        <w:rPr>
          <w:lang w:eastAsia="zh-CN"/>
        </w:rPr>
        <w:t>Npcf_MBSPolicyControl</w:t>
      </w:r>
      <w:proofErr w:type="spellEnd"/>
      <w:r w:rsidRPr="00E258A1">
        <w:rPr>
          <w:lang w:eastAsia="zh-CN"/>
        </w:rPr>
        <w:t xml:space="preserve"> service</w:t>
      </w:r>
      <w:bookmarkEnd w:id="2053"/>
      <w:bookmarkEnd w:id="2054"/>
      <w:bookmarkEnd w:id="2055"/>
      <w:bookmarkEnd w:id="2056"/>
      <w:bookmarkEnd w:id="2057"/>
      <w:bookmarkEnd w:id="2058"/>
      <w:bookmarkEnd w:id="2059"/>
      <w:bookmarkEnd w:id="2060"/>
    </w:p>
    <w:p w14:paraId="0B2E33C8" w14:textId="77777777" w:rsidR="00E8699F" w:rsidRPr="0008626A" w:rsidRDefault="00E8699F" w:rsidP="00E8699F">
      <w:pPr>
        <w:pStyle w:val="Heading4"/>
        <w:rPr>
          <w:lang w:eastAsia="zh-CN"/>
        </w:rPr>
      </w:pPr>
      <w:bookmarkStart w:id="2117" w:name="_Toc20204489"/>
      <w:bookmarkStart w:id="2118" w:name="_Toc27895188"/>
      <w:bookmarkStart w:id="2119" w:name="_Toc36192285"/>
      <w:bookmarkStart w:id="2120" w:name="_Toc45193398"/>
      <w:bookmarkStart w:id="2121" w:name="_Toc47593030"/>
      <w:bookmarkStart w:id="2122" w:name="_Toc51835117"/>
      <w:bookmarkStart w:id="2123" w:name="_Toc68017350"/>
      <w:bookmarkStart w:id="2124" w:name="_Toc98840327"/>
      <w:r>
        <w:rPr>
          <w:lang w:eastAsia="zh-CN"/>
        </w:rPr>
        <w:t>9.2.2</w:t>
      </w:r>
      <w:r w:rsidRPr="0008626A">
        <w:rPr>
          <w:lang w:eastAsia="zh-CN"/>
        </w:rPr>
        <w:t>.1</w:t>
      </w:r>
      <w:r w:rsidRPr="0008626A">
        <w:rPr>
          <w:lang w:eastAsia="zh-CN"/>
        </w:rPr>
        <w:tab/>
        <w:t>General</w:t>
      </w:r>
      <w:bookmarkEnd w:id="2117"/>
      <w:bookmarkEnd w:id="2118"/>
      <w:bookmarkEnd w:id="2119"/>
      <w:bookmarkEnd w:id="2120"/>
      <w:bookmarkEnd w:id="2121"/>
      <w:bookmarkEnd w:id="2122"/>
      <w:bookmarkEnd w:id="2123"/>
      <w:bookmarkEnd w:id="2124"/>
    </w:p>
    <w:p w14:paraId="06853EC0" w14:textId="4D117AD9" w:rsidR="00E8699F" w:rsidRPr="0008626A" w:rsidRDefault="00E8699F" w:rsidP="00E8699F">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ins w:id="2125" w:author="Huawei2" w:date="2022-05-05T19:33:00Z">
        <w:r w:rsidR="00784E9B">
          <w:rPr>
            <w:rFonts w:eastAsia="Times New Roman"/>
            <w:lang w:eastAsia="zh-CN"/>
          </w:rPr>
          <w:t>,</w:t>
        </w:r>
      </w:ins>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del w:id="2126" w:author="Huawei2" w:date="2022-05-05T19:33:00Z">
        <w:r w:rsidRPr="0008626A" w:rsidDel="00784E9B">
          <w:rPr>
            <w:rFonts w:eastAsia="Times New Roman"/>
            <w:lang w:eastAsia="zh-CN"/>
          </w:rPr>
          <w:delText xml:space="preserve">a </w:delText>
        </w:r>
      </w:del>
      <w:ins w:id="2127" w:author="Huawei2" w:date="2022-05-05T19:33:00Z">
        <w:r w:rsidR="00784E9B">
          <w:rPr>
            <w:rFonts w:eastAsia="Times New Roman"/>
            <w:lang w:eastAsia="zh-CN"/>
          </w:rPr>
          <w:t>the</w:t>
        </w:r>
        <w:r w:rsidR="00784E9B" w:rsidRPr="0008626A">
          <w:rPr>
            <w:rFonts w:eastAsia="Times New Roman"/>
            <w:lang w:eastAsia="zh-CN"/>
          </w:rPr>
          <w:t xml:space="preserve"> </w:t>
        </w:r>
      </w:ins>
      <w:r>
        <w:rPr>
          <w:rFonts w:eastAsia="Times New Roman"/>
          <w:lang w:eastAsia="zh-CN"/>
        </w:rPr>
        <w:t>MBS</w:t>
      </w:r>
      <w:r w:rsidRPr="0008626A">
        <w:rPr>
          <w:rFonts w:eastAsia="Times New Roman"/>
          <w:lang w:eastAsia="zh-CN"/>
        </w:rPr>
        <w:t xml:space="preserve"> Session.</w:t>
      </w:r>
    </w:p>
    <w:p w14:paraId="04CC3480" w14:textId="6B83A775" w:rsidR="00102F59" w:rsidDel="00F55363" w:rsidRDefault="00102F59" w:rsidP="006D1898">
      <w:pPr>
        <w:rPr>
          <w:ins w:id="2128" w:author="Huawei1" w:date="2022-08-08T23:53:00Z"/>
          <w:del w:id="2129" w:author="Nokia r01" w:date="2022-08-17T02:24:00Z"/>
          <w:lang w:eastAsia="zh-CN"/>
        </w:rPr>
      </w:pPr>
      <w:ins w:id="2130" w:author="Huawei1" w:date="2022-08-08T23:51:00Z">
        <w:del w:id="2131" w:author="Nokia r01" w:date="2022-08-17T02:24:00Z">
          <w:r w:rsidRPr="0008626A" w:rsidDel="00F55363">
            <w:rPr>
              <w:rFonts w:eastAsia="Times New Roman"/>
              <w:lang w:eastAsia="zh-CN"/>
            </w:rPr>
            <w:delText xml:space="preserve">As part of this service, the </w:delText>
          </w:r>
        </w:del>
      </w:ins>
      <w:ins w:id="2132" w:author="Huawei1" w:date="2022-08-08T23:52:00Z">
        <w:del w:id="2133" w:author="Nokia r01" w:date="2022-08-17T02:24:00Z">
          <w:r w:rsidRPr="0008626A" w:rsidDel="00F55363">
            <w:rPr>
              <w:rFonts w:eastAsia="Times New Roman"/>
              <w:lang w:eastAsia="zh-CN"/>
            </w:rPr>
            <w:delText xml:space="preserve">NF Service Consumer, e.g. </w:delText>
          </w:r>
        </w:del>
      </w:ins>
      <w:ins w:id="2134" w:author="Huawei1" w:date="2022-08-08T23:51:00Z">
        <w:del w:id="2135" w:author="Nokia r01" w:date="2022-08-17T02:24:00Z">
          <w:r w:rsidDel="00F55363">
            <w:rPr>
              <w:rFonts w:eastAsia="Times New Roman"/>
              <w:lang w:eastAsia="zh-CN"/>
            </w:rPr>
            <w:delText>MB-SMF</w:delText>
          </w:r>
          <w:r w:rsidRPr="0008626A" w:rsidDel="00F55363">
            <w:rPr>
              <w:rFonts w:eastAsia="Times New Roman"/>
              <w:lang w:eastAsia="zh-CN"/>
            </w:rPr>
            <w:delText xml:space="preserve">, </w:delText>
          </w:r>
          <w:r w:rsidDel="00F55363">
            <w:rPr>
              <w:rFonts w:eastAsia="Times New Roman"/>
              <w:lang w:eastAsia="zh-CN"/>
            </w:rPr>
            <w:delText>may provide</w:delText>
          </w:r>
          <w:r w:rsidRPr="0008626A" w:rsidDel="00F55363">
            <w:rPr>
              <w:rFonts w:eastAsia="Times New Roman"/>
              <w:lang w:eastAsia="zh-CN"/>
            </w:rPr>
            <w:delText xml:space="preserve"> </w:delText>
          </w:r>
        </w:del>
      </w:ins>
      <w:ins w:id="2136" w:author="Nokia r00" w:date="2022-08-10T00:58:00Z">
        <w:del w:id="2137" w:author="Nokia r01" w:date="2022-08-17T02:24:00Z">
          <w:r w:rsidR="000E4150" w:rsidDel="00F55363">
            <w:rPr>
              <w:rFonts w:eastAsia="Times New Roman"/>
              <w:lang w:eastAsia="zh-CN"/>
            </w:rPr>
            <w:delText xml:space="preserve">restricted </w:delText>
          </w:r>
        </w:del>
      </w:ins>
      <w:ins w:id="2138" w:author="Huawei1" w:date="2022-08-08T23:51:00Z">
        <w:del w:id="2139"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information to the PCF.</w:delText>
          </w:r>
        </w:del>
      </w:ins>
      <w:ins w:id="2140" w:author="Huawei1" w:date="2022-08-08T23:53:00Z">
        <w:del w:id="2141" w:author="Nokia r01" w:date="2022-08-17T02:24:00Z">
          <w:r w:rsidDel="00F55363">
            <w:rPr>
              <w:rFonts w:eastAsia="Times New Roman"/>
              <w:lang w:eastAsia="zh-CN"/>
            </w:rPr>
            <w:delText xml:space="preserve"> </w:delText>
          </w:r>
        </w:del>
      </w:ins>
      <w:ins w:id="2142" w:author="Huawei1" w:date="2022-08-09T00:08:00Z">
        <w:del w:id="2143" w:author="Nokia r01" w:date="2022-08-17T02:24:00Z">
          <w:r w:rsidR="001955E5" w:rsidDel="00F55363">
            <w:rPr>
              <w:rFonts w:eastAsia="Times New Roman"/>
              <w:lang w:eastAsia="zh-CN"/>
            </w:rPr>
            <w:delText xml:space="preserve">The </w:delText>
          </w:r>
        </w:del>
      </w:ins>
      <w:ins w:id="2144" w:author="Nokia r00" w:date="2022-08-10T00:59:00Z">
        <w:del w:id="2145" w:author="Nokia r01" w:date="2022-08-17T02:24:00Z">
          <w:r w:rsidR="000E4150" w:rsidDel="00F55363">
            <w:rPr>
              <w:rFonts w:eastAsia="Times New Roman"/>
              <w:lang w:eastAsia="zh-CN"/>
            </w:rPr>
            <w:delText>restricted</w:delText>
          </w:r>
        </w:del>
      </w:ins>
      <w:ins w:id="2146" w:author="Huawei1" w:date="2022-08-08T23:58:00Z">
        <w:del w:id="2147" w:author="Nokia r01" w:date="2022-08-17T02:24:00Z">
          <w:r w:rsidR="006D1898" w:rsidDel="00F55363">
            <w:rPr>
              <w:rFonts w:eastAsia="Times New Roman"/>
              <w:lang w:eastAsia="zh-CN"/>
            </w:rPr>
            <w:delText xml:space="preserve"> </w:delText>
          </w:r>
        </w:del>
      </w:ins>
      <w:ins w:id="2148" w:author="Huawei1" w:date="2022-08-08T23:53:00Z">
        <w:del w:id="2149" w:author="Nokia r01" w:date="2022-08-17T02:24:00Z">
          <w:r w:rsidDel="00F55363">
            <w:rPr>
              <w:rFonts w:eastAsia="Times New Roman"/>
              <w:lang w:eastAsia="zh-CN"/>
            </w:rPr>
            <w:delText>MBS</w:delText>
          </w:r>
          <w:r w:rsidRPr="0008626A" w:rsidDel="00F55363">
            <w:rPr>
              <w:rFonts w:eastAsia="Times New Roman"/>
              <w:lang w:eastAsia="zh-CN"/>
            </w:rPr>
            <w:delText xml:space="preserve"> </w:delText>
          </w:r>
          <w:r w:rsidDel="00F55363">
            <w:rPr>
              <w:rFonts w:eastAsia="Times New Roman"/>
              <w:lang w:eastAsia="zh-CN"/>
            </w:rPr>
            <w:delText>s</w:delText>
          </w:r>
          <w:r w:rsidRPr="0008626A" w:rsidDel="00F55363">
            <w:rPr>
              <w:rFonts w:eastAsia="Times New Roman"/>
              <w:lang w:eastAsia="zh-CN"/>
            </w:rPr>
            <w:delText xml:space="preserve">ession </w:delText>
          </w:r>
          <w:r w:rsidDel="00F55363">
            <w:rPr>
              <w:rFonts w:eastAsia="Times New Roman"/>
              <w:lang w:eastAsia="zh-CN"/>
            </w:rPr>
            <w:delText xml:space="preserve">information </w:delText>
          </w:r>
        </w:del>
      </w:ins>
      <w:ins w:id="2150" w:author="Huawei1" w:date="2022-08-10T13:57:00Z">
        <w:del w:id="2151" w:author="Nokia r01" w:date="2022-08-17T02:24:00Z">
          <w:r w:rsidR="004D0067" w:rsidDel="00F55363">
            <w:rPr>
              <w:rFonts w:eastAsia="Times New Roman"/>
              <w:lang w:eastAsia="zh-CN"/>
            </w:rPr>
            <w:delText xml:space="preserve">comprises </w:delText>
          </w:r>
        </w:del>
      </w:ins>
      <w:ins w:id="2152" w:author="Huawei1" w:date="2022-08-08T23:59:00Z">
        <w:del w:id="2153" w:author="Nokia r01" w:date="2022-08-17T02:24:00Z">
          <w:r w:rsidR="006D1898" w:rsidDel="00F55363">
            <w:rPr>
              <w:lang w:eastAsia="zh-CN"/>
            </w:rPr>
            <w:delText xml:space="preserve">QoS requirements </w:delText>
          </w:r>
        </w:del>
      </w:ins>
      <w:ins w:id="2154" w:author="Huawei1" w:date="2022-08-09T00:09:00Z">
        <w:del w:id="2155" w:author="Nokia r01" w:date="2022-08-17T02:24:00Z">
          <w:r w:rsidR="001955E5" w:rsidDel="00F55363">
            <w:rPr>
              <w:lang w:eastAsia="zh-CN"/>
            </w:rPr>
            <w:delText>indicated</w:delText>
          </w:r>
        </w:del>
      </w:ins>
      <w:ins w:id="2156" w:author="Huawei1" w:date="2022-08-09T00:01:00Z">
        <w:del w:id="2157" w:author="Nokia r01" w:date="2022-08-17T02:24:00Z">
          <w:r w:rsidR="006D1898" w:rsidDel="00F55363">
            <w:rPr>
              <w:lang w:eastAsia="zh-CN"/>
            </w:rPr>
            <w:delText xml:space="preserve"> as </w:delText>
          </w:r>
        </w:del>
      </w:ins>
      <w:ins w:id="2158" w:author="Huawei1" w:date="2022-08-08T23:59:00Z">
        <w:del w:id="2159" w:author="Nokia r01" w:date="2022-08-17T02:24:00Z">
          <w:r w:rsidR="006D1898" w:rsidDel="00F55363">
            <w:rPr>
              <w:lang w:eastAsia="zh-CN"/>
            </w:rPr>
            <w:delText>5G QoS parameters (i.e. 5QI, ARP, GFBR, MFBR, Session-AMBR</w:delText>
          </w:r>
        </w:del>
      </w:ins>
      <w:ins w:id="2160" w:author="Huawei1" w:date="2022-08-10T13:57:00Z">
        <w:del w:id="2161" w:author="Nokia r01" w:date="2022-08-17T02:24:00Z">
          <w:r w:rsidR="004D0067" w:rsidDel="00F55363">
            <w:rPr>
              <w:lang w:eastAsia="zh-CN"/>
            </w:rPr>
            <w:delText>)</w:delText>
          </w:r>
        </w:del>
      </w:ins>
      <w:ins w:id="2162" w:author="Huawei1" w:date="2022-08-10T13:56:00Z">
        <w:del w:id="2163" w:author="Nokia r01" w:date="2022-08-17T02:24:00Z">
          <w:r w:rsidR="004D0067" w:rsidRPr="004D0067" w:rsidDel="00F55363">
            <w:rPr>
              <w:rFonts w:eastAsia="Times New Roman"/>
              <w:lang w:eastAsia="zh-CN"/>
            </w:rPr>
            <w:delText xml:space="preserve"> </w:delText>
          </w:r>
          <w:r w:rsidR="004D0067" w:rsidDel="00F55363">
            <w:rPr>
              <w:rFonts w:eastAsia="Times New Roman"/>
              <w:lang w:eastAsia="zh-CN"/>
            </w:rPr>
            <w:delText xml:space="preserve">for </w:delText>
          </w:r>
          <w:r w:rsidR="004D0067" w:rsidDel="00F55363">
            <w:rPr>
              <w:lang w:eastAsia="zh-CN"/>
            </w:rPr>
            <w:delText>one data flow/media component</w:delText>
          </w:r>
        </w:del>
      </w:ins>
      <w:ins w:id="2164" w:author="Huawei1" w:date="2022-08-08T23:55:00Z">
        <w:del w:id="2165" w:author="Nokia r01" w:date="2022-08-17T02:24:00Z">
          <w:r w:rsidDel="00F55363">
            <w:rPr>
              <w:lang w:eastAsia="zh-CN"/>
            </w:rPr>
            <w:delText>.</w:delText>
          </w:r>
        </w:del>
      </w:ins>
      <w:ins w:id="2166" w:author="Huawei1" w:date="2022-08-08T23:57:00Z">
        <w:del w:id="2167" w:author="Nokia r01" w:date="2022-08-17T02:24:00Z">
          <w:r w:rsidDel="00F55363">
            <w:rPr>
              <w:lang w:eastAsia="zh-CN"/>
            </w:rPr>
            <w:delText xml:space="preserve"> All other possibilities of the </w:delText>
          </w:r>
          <w:r w:rsidDel="00F55363">
            <w:rPr>
              <w:rFonts w:eastAsia="Times New Roman"/>
            </w:rPr>
            <w:delText xml:space="preserve">MBS session information </w:delText>
          </w:r>
          <w:r w:rsidDel="00F55363">
            <w:rPr>
              <w:lang w:eastAsia="zh-CN"/>
            </w:rPr>
            <w:delText xml:space="preserve">described in clause </w:delText>
          </w:r>
          <w:r w:rsidRPr="00203E73" w:rsidDel="00F55363">
            <w:delText>9.2.3.1</w:delText>
          </w:r>
          <w:r w:rsidDel="00F55363">
            <w:rPr>
              <w:lang w:eastAsia="zh-CN"/>
            </w:rPr>
            <w:delText xml:space="preserve"> are </w:delText>
          </w:r>
        </w:del>
      </w:ins>
      <w:ins w:id="2168" w:author="Huawei1" w:date="2022-08-09T00:02:00Z">
        <w:del w:id="2169" w:author="Nokia r01" w:date="2022-08-17T02:24:00Z">
          <w:r w:rsidR="006D1898" w:rsidDel="00F55363">
            <w:rPr>
              <w:lang w:eastAsia="zh-CN"/>
            </w:rPr>
            <w:delText xml:space="preserve">not required to be supported for the </w:delText>
          </w:r>
          <w:r w:rsidR="006D1898" w:rsidRPr="00E258A1" w:rsidDel="00F55363">
            <w:rPr>
              <w:lang w:eastAsia="zh-CN"/>
            </w:rPr>
            <w:delText>Npcf_MBSPolicyControl service</w:delText>
          </w:r>
          <w:r w:rsidR="006D1898" w:rsidDel="00F55363">
            <w:rPr>
              <w:lang w:eastAsia="zh-CN"/>
            </w:rPr>
            <w:delText xml:space="preserve"> in this Release</w:delText>
          </w:r>
        </w:del>
      </w:ins>
      <w:ins w:id="2170" w:author="Huawei1" w:date="2022-08-08T23:57:00Z">
        <w:del w:id="2171" w:author="Nokia r01" w:date="2022-08-17T02:24:00Z">
          <w:r w:rsidDel="00F55363">
            <w:rPr>
              <w:lang w:eastAsia="zh-CN"/>
            </w:rPr>
            <w:delText>.</w:delText>
          </w:r>
        </w:del>
      </w:ins>
    </w:p>
    <w:p w14:paraId="40C4FCFA" w14:textId="5CE32784" w:rsidR="00E8699F" w:rsidRPr="00D60D19" w:rsidRDefault="00E8699F" w:rsidP="00E8699F">
      <w:pPr>
        <w:rPr>
          <w:rFonts w:eastAsia="Times New Roman"/>
          <w:lang w:val="en-US" w:eastAsia="zh-CN"/>
        </w:rPr>
      </w:pPr>
      <w:r w:rsidRPr="0008626A">
        <w:rPr>
          <w:rFonts w:eastAsia="Times New Roman"/>
          <w:lang w:eastAsia="zh-CN"/>
        </w:rPr>
        <w:lastRenderedPageBreak/>
        <w:t xml:space="preserve">As part of this service, the PCF may provide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ins w:id="2172" w:author="Huawei2" w:date="2022-05-05T19:33:00Z">
        <w:r w:rsidR="00784E9B">
          <w:rPr>
            <w:rFonts w:eastAsia="Times New Roman"/>
            <w:lang w:eastAsia="zh-CN"/>
          </w:rPr>
          <w:t>,</w:t>
        </w:r>
      </w:ins>
      <w:r w:rsidRPr="0008626A">
        <w:rPr>
          <w:rFonts w:eastAsia="Times New Roman"/>
          <w:lang w:eastAsia="zh-CN"/>
        </w:rPr>
        <w:t xml:space="preserve"> with policy information </w:t>
      </w:r>
      <w:del w:id="2173" w:author="Huawei2" w:date="2022-05-05T19:33:00Z">
        <w:r w:rsidRPr="0008626A" w:rsidDel="00784E9B">
          <w:rPr>
            <w:rFonts w:eastAsia="Times New Roman"/>
            <w:lang w:eastAsia="zh-CN"/>
          </w:rPr>
          <w:delText xml:space="preserve">about </w:delText>
        </w:r>
      </w:del>
      <w:ins w:id="2174" w:author="Huawei2" w:date="2022-05-05T19:33:00Z">
        <w:r w:rsidR="00784E9B">
          <w:rPr>
            <w:rFonts w:eastAsia="Times New Roman"/>
            <w:lang w:eastAsia="zh-CN"/>
          </w:rPr>
          <w:t>for</w:t>
        </w:r>
        <w:r w:rsidR="00784E9B" w:rsidRPr="0008626A">
          <w:rPr>
            <w:rFonts w:eastAsia="Times New Roman"/>
            <w:lang w:eastAsia="zh-CN"/>
          </w:rPr>
          <w:t xml:space="preserve"> </w:t>
        </w:r>
      </w:ins>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ins w:id="2175" w:author="Huawei3" w:date="2022-05-11T17:40:00Z">
        <w:r w:rsidR="00DB29D9">
          <w:rPr>
            <w:rFonts w:eastAsia="Times New Roman"/>
            <w:lang w:eastAsia="zh-CN"/>
          </w:rPr>
          <w:t xml:space="preserve"> (</w:t>
        </w:r>
      </w:ins>
      <w:ins w:id="2176" w:author="Huawei3" w:date="2022-05-11T17:42:00Z">
        <w:r w:rsidR="00DB29D9">
          <w:rPr>
            <w:rFonts w:eastAsia="Times New Roman"/>
            <w:lang w:eastAsia="zh-CN"/>
          </w:rPr>
          <w:t>the</w:t>
        </w:r>
      </w:ins>
      <w:ins w:id="2177" w:author="Huawei3" w:date="2022-05-11T17:40:00Z">
        <w:r w:rsidR="00DB29D9">
          <w:rPr>
            <w:rFonts w:eastAsia="Times New Roman"/>
            <w:lang w:eastAsia="zh-CN"/>
          </w:rPr>
          <w:t xml:space="preserve"> details are </w:t>
        </w:r>
      </w:ins>
      <w:ins w:id="2178" w:author="Huawei3" w:date="2022-05-11T17:42:00Z">
        <w:r w:rsidR="00DB29D9">
          <w:rPr>
            <w:rFonts w:eastAsia="Times New Roman"/>
            <w:lang w:eastAsia="zh-CN"/>
          </w:rPr>
          <w:t>defined</w:t>
        </w:r>
      </w:ins>
      <w:ins w:id="2179" w:author="Huawei3" w:date="2022-05-11T17:40:00Z">
        <w:r w:rsidR="00DB29D9">
          <w:rPr>
            <w:rFonts w:eastAsia="Times New Roman"/>
            <w:lang w:eastAsia="zh-CN"/>
          </w:rPr>
          <w:t xml:space="preserve"> in clause 6.10)</w:t>
        </w:r>
      </w:ins>
      <w:r w:rsidRPr="0008626A">
        <w:rPr>
          <w:rFonts w:eastAsia="Times New Roman"/>
          <w:lang w:eastAsia="zh-CN"/>
        </w:rPr>
        <w:t>:</w:t>
      </w:r>
    </w:p>
    <w:p w14:paraId="6029E99F" w14:textId="509E9690" w:rsidR="00E8699F" w:rsidRDefault="00E8699F" w:rsidP="00E8699F">
      <w:pPr>
        <w:pStyle w:val="B1"/>
        <w:rPr>
          <w:lang w:eastAsia="zh-CN"/>
        </w:rPr>
      </w:pPr>
      <w:r>
        <w:rPr>
          <w:lang w:eastAsia="zh-CN"/>
        </w:rPr>
        <w:t>-</w:t>
      </w:r>
      <w:r>
        <w:rPr>
          <w:lang w:eastAsia="zh-CN"/>
        </w:rPr>
        <w:tab/>
      </w:r>
      <w:ins w:id="2180" w:author="Huawei2" w:date="2022-05-05T19:37:00Z">
        <w:r w:rsidR="005042C5">
          <w:rPr>
            <w:lang w:eastAsia="zh-CN"/>
          </w:rPr>
          <w:t xml:space="preserve">Policy information applicable for an entire </w:t>
        </w:r>
      </w:ins>
      <w:r>
        <w:rPr>
          <w:lang w:eastAsia="zh-CN"/>
        </w:rPr>
        <w:t>MBS Session</w:t>
      </w:r>
      <w:del w:id="2181" w:author="Huawei2" w:date="2022-05-05T19:37:00Z">
        <w:r w:rsidDel="005042C5">
          <w:rPr>
            <w:lang w:eastAsia="zh-CN"/>
          </w:rPr>
          <w:delText xml:space="preserve"> related policy information</w:delText>
        </w:r>
      </w:del>
      <w:r>
        <w:rPr>
          <w:lang w:eastAsia="zh-CN"/>
        </w:rPr>
        <w:t>.</w:t>
      </w:r>
    </w:p>
    <w:p w14:paraId="42F45AB1" w14:textId="77777777" w:rsidR="00E8699F" w:rsidRDefault="00E8699F" w:rsidP="00E8699F">
      <w:pPr>
        <w:pStyle w:val="B1"/>
        <w:rPr>
          <w:lang w:eastAsia="zh-CN"/>
        </w:rPr>
      </w:pPr>
      <w:r>
        <w:rPr>
          <w:lang w:eastAsia="zh-CN"/>
        </w:rPr>
        <w:t>-</w:t>
      </w:r>
      <w:r>
        <w:rPr>
          <w:lang w:eastAsia="zh-CN"/>
        </w:rPr>
        <w:tab/>
        <w:t>PCC rule information.</w:t>
      </w:r>
    </w:p>
    <w:p w14:paraId="334821A7" w14:textId="59779715" w:rsidR="00E8699F" w:rsidRDefault="00E8699F" w:rsidP="00E8699F">
      <w:pPr>
        <w:pStyle w:val="B1"/>
        <w:rPr>
          <w:lang w:eastAsia="zh-CN"/>
        </w:rPr>
      </w:pPr>
      <w:r>
        <w:rPr>
          <w:lang w:eastAsia="zh-CN"/>
        </w:rPr>
        <w:t>-</w:t>
      </w:r>
      <w:r>
        <w:rPr>
          <w:lang w:eastAsia="zh-CN"/>
        </w:rPr>
        <w:tab/>
        <w:t xml:space="preserve">Policy Control Request Trigger information. </w:t>
      </w:r>
      <w:del w:id="2182" w:author="Huawei2" w:date="2022-05-05T19:34:00Z">
        <w:r w:rsidDel="00784E9B">
          <w:rPr>
            <w:lang w:eastAsia="zh-CN"/>
          </w:rPr>
          <w:delText>When a Policy Control Request Trigger condition is met the NF Service Consumer, e.g. MB_SMF shall contact the PCF and provide information on the Policy Control Request Trigger condition that has been met.</w:delText>
        </w:r>
      </w:del>
    </w:p>
    <w:p w14:paraId="713FC5FA" w14:textId="66DB8BCE" w:rsidR="00E8699F" w:rsidDel="00DB29D9" w:rsidRDefault="00E8699F" w:rsidP="00E8699F">
      <w:pPr>
        <w:pStyle w:val="EditorsNote"/>
        <w:rPr>
          <w:del w:id="2183" w:author="Huawei3" w:date="2022-05-11T17:40:00Z"/>
          <w:lang w:eastAsia="zh-CN"/>
        </w:rPr>
      </w:pPr>
      <w:del w:id="2184" w:author="Huawei3" w:date="2022-05-11T17:40:00Z">
        <w:r w:rsidDel="00DB29D9">
          <w:rPr>
            <w:lang w:eastAsia="zh-CN"/>
          </w:rPr>
          <w:delText>Editor's note:</w:delText>
        </w:r>
        <w:r w:rsidDel="00DB29D9">
          <w:rPr>
            <w:lang w:eastAsia="zh-CN"/>
          </w:rPr>
          <w:tab/>
          <w:delText>Details of MBS Session related policy information, PCC rule information, and Policy Control Request Trigger information need to be defined in an appropriate location of the TS and referenced.</w:delText>
        </w:r>
      </w:del>
    </w:p>
    <w:p w14:paraId="369AFE82" w14:textId="4B2B7377" w:rsidR="00E8699F" w:rsidRDefault="00E8699F" w:rsidP="00E8699F">
      <w:pPr>
        <w:rPr>
          <w:lang w:eastAsia="zh-CN"/>
        </w:rPr>
      </w:pPr>
      <w:r>
        <w:rPr>
          <w:lang w:eastAsia="zh-CN"/>
        </w:rPr>
        <w:t xml:space="preserve">At MBS Session establishment the NF Service Consumer, </w:t>
      </w:r>
      <w:proofErr w:type="gramStart"/>
      <w:r>
        <w:rPr>
          <w:lang w:eastAsia="zh-CN"/>
        </w:rPr>
        <w:t>e.g.</w:t>
      </w:r>
      <w:proofErr w:type="gramEnd"/>
      <w:r>
        <w:rPr>
          <w:lang w:eastAsia="zh-CN"/>
        </w:rPr>
        <w:t xml:space="preserve"> MB-SMF</w:t>
      </w:r>
      <w:ins w:id="2185" w:author="Huawei2" w:date="2022-05-05T19:34:00Z">
        <w:r w:rsidR="00784E9B">
          <w:rPr>
            <w:lang w:eastAsia="zh-CN"/>
          </w:rPr>
          <w:t>,</w:t>
        </w:r>
      </w:ins>
      <w:r>
        <w:rPr>
          <w:lang w:eastAsia="zh-CN"/>
        </w:rPr>
        <w:t xml:space="preserve"> requests the creation of a corresponding MBS Policy Association with the PCF (</w:t>
      </w:r>
      <w:proofErr w:type="spellStart"/>
      <w:r>
        <w:rPr>
          <w:lang w:eastAsia="zh-CN"/>
        </w:rPr>
        <w:t>Npcf_MBS</w:t>
      </w:r>
      <w:del w:id="2186" w:author="Huawei2" w:date="2022-05-05T19:35:00Z">
        <w:r w:rsidDel="005042C5">
          <w:rPr>
            <w:lang w:eastAsia="zh-CN"/>
          </w:rPr>
          <w:delText>SM</w:delText>
        </w:r>
      </w:del>
      <w:r>
        <w:rPr>
          <w:lang w:eastAsia="zh-CN"/>
        </w:rPr>
        <w:t>PolicyControl_Create</w:t>
      </w:r>
      <w:proofErr w:type="spellEnd"/>
      <w:r>
        <w:rPr>
          <w:lang w:eastAsia="zh-CN"/>
        </w:rPr>
        <w:t>) and provides relevant parameters about the MBS Session to the PCF.</w:t>
      </w:r>
    </w:p>
    <w:p w14:paraId="73229046" w14:textId="77777777" w:rsidR="00E8699F" w:rsidRDefault="00E8699F" w:rsidP="00E8699F">
      <w:pPr>
        <w:pStyle w:val="B1"/>
        <w:rPr>
          <w:lang w:eastAsia="zh-CN"/>
        </w:rPr>
      </w:pPr>
      <w:r>
        <w:rPr>
          <w:lang w:eastAsia="zh-CN"/>
        </w:rPr>
        <w:t>-</w:t>
      </w:r>
      <w:r>
        <w:rPr>
          <w:lang w:eastAsia="zh-CN"/>
        </w:rPr>
        <w:tab/>
        <w:t>When the PCF has created the "MBS Policy Association", the PCF may provide policy information as defined above.</w:t>
      </w:r>
    </w:p>
    <w:p w14:paraId="1005BF79" w14:textId="181DAFED" w:rsidR="00E8699F" w:rsidRPr="0008626A" w:rsidRDefault="00E8699F" w:rsidP="00E8699F">
      <w:pPr>
        <w:rPr>
          <w:rFonts w:eastAsia="Times New Roman"/>
          <w:lang w:eastAsia="zh-CN"/>
        </w:rPr>
      </w:pPr>
      <w:r w:rsidRPr="0008626A">
        <w:rPr>
          <w:rFonts w:eastAsia="Times New Roman"/>
          <w:lang w:eastAsia="zh-CN"/>
        </w:rPr>
        <w:t xml:space="preserve">When a Policy Control Request Trigger condition is met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r w:rsidRPr="0008626A">
        <w:rPr>
          <w:rFonts w:eastAsia="Times New Roman"/>
          <w:lang w:eastAsia="zh-CN"/>
        </w:rPr>
        <w:t>SMF</w:t>
      </w:r>
      <w:ins w:id="2187" w:author="Huawei2" w:date="2022-05-05T19:35:00Z">
        <w:r w:rsidR="005042C5">
          <w:rPr>
            <w:rFonts w:eastAsia="Times New Roman"/>
            <w:lang w:eastAsia="zh-CN"/>
          </w:rPr>
          <w:t>,</w:t>
        </w:r>
      </w:ins>
      <w:r w:rsidRPr="0008626A">
        <w:rPr>
          <w:rFonts w:eastAsia="Times New Roman"/>
          <w:lang w:eastAsia="zh-CN"/>
        </w:rPr>
        <w:t xml:space="preserve"> requests the update</w:t>
      </w:r>
      <w:r>
        <w:rPr>
          <w:rFonts w:eastAsia="Times New Roman"/>
          <w:lang w:eastAsia="zh-CN"/>
        </w:rPr>
        <w:t xml:space="preserve"> </w:t>
      </w:r>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w:t>
      </w:r>
      <w:proofErr w:type="spellEnd"/>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 The PCF may provide updated policy information </w:t>
      </w:r>
      <w:ins w:id="2188" w:author="Huawei2" w:date="2022-05-05T19:36:00Z">
        <w:r w:rsidR="005042C5">
          <w:rPr>
            <w:rFonts w:eastAsia="Times New Roman"/>
            <w:lang w:eastAsia="zh-CN"/>
          </w:rPr>
          <w:t xml:space="preserve">for the MBS session </w:t>
        </w:r>
      </w:ins>
      <w:r w:rsidRPr="0008626A">
        <w:rPr>
          <w:rFonts w:eastAsia="Times New Roman"/>
          <w:lang w:eastAsia="zh-CN"/>
        </w:rPr>
        <w:t>to the NF Service Consumer.</w:t>
      </w:r>
    </w:p>
    <w:p w14:paraId="478F4A1E" w14:textId="6BA74D74" w:rsidR="00E8699F" w:rsidRPr="0008626A" w:rsidRDefault="00E8699F" w:rsidP="00E8699F">
      <w:pPr>
        <w:rPr>
          <w:rFonts w:eastAsia="Times New Roman"/>
          <w:lang w:eastAsia="zh-CN"/>
        </w:rPr>
      </w:pPr>
      <w:r w:rsidRPr="0008626A">
        <w:rPr>
          <w:rFonts w:eastAsia="Times New Roman"/>
          <w:lang w:eastAsia="zh-CN"/>
        </w:rPr>
        <w:t xml:space="preserve">The PCF may at any time provide updated policy information </w:t>
      </w:r>
      <w:ins w:id="2189" w:author="Huawei2" w:date="2022-05-05T19:36:00Z">
        <w:r w:rsidR="005042C5">
          <w:rPr>
            <w:rFonts w:eastAsia="Times New Roman"/>
            <w:lang w:eastAsia="zh-CN"/>
          </w:rPr>
          <w:t xml:space="preserve">for the MBS session </w:t>
        </w:r>
      </w:ins>
      <w:r w:rsidRPr="0008626A">
        <w:rPr>
          <w:rFonts w:eastAsia="Times New Roman"/>
          <w:lang w:eastAsia="zh-CN"/>
        </w:rPr>
        <w:t>(</w:t>
      </w:r>
      <w:proofErr w:type="spellStart"/>
      <w:r w:rsidRPr="0008626A">
        <w:rPr>
          <w:rFonts w:eastAsia="Times New Roman"/>
          <w:lang w:eastAsia="zh-CN"/>
        </w:rPr>
        <w:t>Npcf_</w:t>
      </w:r>
      <w:r>
        <w:rPr>
          <w:rFonts w:eastAsia="Times New Roman"/>
          <w:lang w:eastAsia="zh-CN"/>
        </w:rPr>
        <w:t>MBS</w:t>
      </w:r>
      <w:r w:rsidRPr="0008626A">
        <w:rPr>
          <w:rFonts w:eastAsia="Times New Roman"/>
          <w:lang w:eastAsia="zh-CN"/>
        </w:rPr>
        <w:t>PolicyControl_UpdateNotify</w:t>
      </w:r>
      <w:proofErr w:type="spellEnd"/>
      <w:r w:rsidRPr="0008626A">
        <w:rPr>
          <w:rFonts w:eastAsia="Times New Roman"/>
          <w:lang w:eastAsia="zh-CN"/>
        </w:rPr>
        <w:t>).</w:t>
      </w:r>
    </w:p>
    <w:p w14:paraId="5F1B2D79" w14:textId="73E43C4C" w:rsidR="00E8699F" w:rsidRPr="0008626A" w:rsidRDefault="00E8699F" w:rsidP="00E8699F">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w:t>
      </w:r>
      <w:proofErr w:type="gramStart"/>
      <w:r w:rsidRPr="0008626A">
        <w:rPr>
          <w:rFonts w:eastAsia="Times New Roman"/>
          <w:lang w:eastAsia="zh-CN"/>
        </w:rPr>
        <w:t>e.g.</w:t>
      </w:r>
      <w:proofErr w:type="gramEnd"/>
      <w:r w:rsidRPr="0008626A">
        <w:rPr>
          <w:rFonts w:eastAsia="Times New Roman"/>
          <w:lang w:eastAsia="zh-CN"/>
        </w:rPr>
        <w:t xml:space="preserve"> </w:t>
      </w:r>
      <w:r>
        <w:rPr>
          <w:rFonts w:eastAsia="Times New Roman"/>
          <w:lang w:eastAsia="zh-CN"/>
        </w:rPr>
        <w:t>MB</w:t>
      </w:r>
      <w:del w:id="2190" w:author="Huawei2" w:date="2022-05-05T19:36:00Z">
        <w:r w:rsidDel="005042C5">
          <w:rPr>
            <w:rFonts w:eastAsia="Times New Roman"/>
            <w:lang w:eastAsia="zh-CN"/>
          </w:rPr>
          <w:delText>_</w:delText>
        </w:r>
      </w:del>
      <w:ins w:id="2191" w:author="Huawei2" w:date="2022-05-05T19:36:00Z">
        <w:r w:rsidR="005042C5">
          <w:rPr>
            <w:rFonts w:eastAsia="Times New Roman"/>
            <w:lang w:eastAsia="zh-CN"/>
          </w:rPr>
          <w:t>-</w:t>
        </w:r>
      </w:ins>
      <w:r w:rsidRPr="0008626A">
        <w:rPr>
          <w:rFonts w:eastAsia="Times New Roman"/>
          <w:lang w:eastAsia="zh-CN"/>
        </w:rPr>
        <w:t>SMF</w:t>
      </w:r>
      <w:ins w:id="2192" w:author="Huawei2" w:date="2022-05-05T19:36:00Z">
        <w:r w:rsidR="005042C5">
          <w:rPr>
            <w:rFonts w:eastAsia="Times New Roman"/>
            <w:lang w:eastAsia="zh-CN"/>
          </w:rPr>
          <w:t>,</w:t>
        </w:r>
      </w:ins>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0AC6D39" w14:textId="14904240" w:rsidR="00E8699F" w:rsidDel="00DB29D9" w:rsidRDefault="00E8699F" w:rsidP="00E8699F">
      <w:pPr>
        <w:pStyle w:val="EditorsNote"/>
        <w:rPr>
          <w:del w:id="2193" w:author="Huawei3" w:date="2022-05-11T17:40:00Z"/>
        </w:rPr>
      </w:pPr>
      <w:bookmarkStart w:id="2194" w:name="_Toc20204490"/>
      <w:bookmarkStart w:id="2195" w:name="_Toc27895189"/>
      <w:bookmarkStart w:id="2196" w:name="_Toc36192286"/>
      <w:bookmarkStart w:id="2197" w:name="_Toc45193399"/>
      <w:bookmarkStart w:id="2198" w:name="_Toc47593031"/>
      <w:bookmarkStart w:id="2199" w:name="_Toc51835118"/>
      <w:bookmarkStart w:id="2200" w:name="_Toc68017351"/>
      <w:del w:id="2201" w:author="Huawei3" w:date="2022-05-11T17:40:00Z">
        <w:r w:rsidDel="00DB29D9">
          <w:rPr>
            <w:rFonts w:hint="eastAsia"/>
            <w:lang w:eastAsia="zh-CN"/>
          </w:rPr>
          <w:delText>E</w:delText>
        </w:r>
        <w:r w:rsidDel="00DB29D9">
          <w:rPr>
            <w:lang w:eastAsia="zh-CN"/>
          </w:rPr>
          <w:delText>ditor's note:</w:delText>
        </w:r>
        <w:r w:rsidDel="00DB29D9">
          <w:tab/>
          <w:delText>Parameters of the service operations are FFS</w:delText>
        </w:r>
        <w:r w:rsidRPr="00A46B64" w:rsidDel="00DB29D9">
          <w:delText>.</w:delText>
        </w:r>
      </w:del>
    </w:p>
    <w:p w14:paraId="61E6FD9F" w14:textId="77777777" w:rsidR="00E8699F" w:rsidRPr="0008626A" w:rsidRDefault="00E8699F" w:rsidP="00E8699F">
      <w:pPr>
        <w:pStyle w:val="Heading4"/>
        <w:rPr>
          <w:lang w:eastAsia="zh-CN"/>
        </w:rPr>
      </w:pPr>
      <w:bookmarkStart w:id="2202" w:name="_Toc98840328"/>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bookmarkStart w:id="2203" w:name="_Hlk68632276"/>
      <w:r>
        <w:rPr>
          <w:lang w:eastAsia="zh-CN"/>
        </w:rPr>
        <w:t>MBS</w:t>
      </w:r>
      <w:bookmarkEnd w:id="2203"/>
      <w:r w:rsidRPr="0008626A">
        <w:rPr>
          <w:lang w:eastAsia="zh-CN"/>
        </w:rPr>
        <w:t>PolicyControl_Create</w:t>
      </w:r>
      <w:proofErr w:type="spellEnd"/>
      <w:r w:rsidRPr="0008626A">
        <w:rPr>
          <w:lang w:eastAsia="zh-CN"/>
        </w:rPr>
        <w:t xml:space="preserve"> service operation</w:t>
      </w:r>
      <w:bookmarkEnd w:id="2194"/>
      <w:bookmarkEnd w:id="2195"/>
      <w:bookmarkEnd w:id="2196"/>
      <w:bookmarkEnd w:id="2197"/>
      <w:bookmarkEnd w:id="2198"/>
      <w:bookmarkEnd w:id="2199"/>
      <w:bookmarkEnd w:id="2200"/>
      <w:bookmarkEnd w:id="2202"/>
    </w:p>
    <w:p w14:paraId="759C9566" w14:textId="77777777" w:rsidR="00E8699F" w:rsidRPr="0008626A" w:rsidRDefault="00E8699F" w:rsidP="00E8699F">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131C65B0" w14:textId="77777777" w:rsidR="00E8699F" w:rsidRPr="0008626A" w:rsidRDefault="00E8699F" w:rsidP="00E8699F">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w:t>
      </w:r>
      <w:proofErr w:type="gramStart"/>
      <w:r w:rsidRPr="0008626A">
        <w:rPr>
          <w:rFonts w:eastAsia="Times New Roman"/>
          <w:lang w:eastAsia="zh-CN"/>
        </w:rPr>
        <w:t>a</w:t>
      </w:r>
      <w:proofErr w:type="gramEnd"/>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4375DFB0" w14:textId="083B248E" w:rsidR="00E8699F" w:rsidRPr="0008626A" w:rsidRDefault="00E8699F" w:rsidP="00E8699F">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del w:id="2204" w:author="Ericsson" w:date="2022-08-18T01:17:00Z">
        <w:r w:rsidRPr="0008626A" w:rsidDel="00166D01">
          <w:rPr>
            <w:rFonts w:eastAsia="Times New Roman"/>
            <w:lang w:eastAsia="zh-CN"/>
          </w:rPr>
          <w:delText xml:space="preserve"> </w:delText>
        </w:r>
        <w:commentRangeStart w:id="2205"/>
        <w:r w:rsidRPr="0008626A" w:rsidDel="00166D01">
          <w:rPr>
            <w:rFonts w:eastAsia="Times New Roman"/>
            <w:lang w:eastAsia="zh-CN"/>
          </w:rPr>
          <w:delText>DNN, S-NSSAI</w:delText>
        </w:r>
      </w:del>
      <w:r w:rsidRPr="0008626A">
        <w:rPr>
          <w:rFonts w:eastAsia="Times New Roman"/>
          <w:lang w:eastAsia="zh-CN"/>
        </w:rPr>
        <w:t>.</w:t>
      </w:r>
      <w:commentRangeEnd w:id="2205"/>
      <w:r w:rsidR="00166D01">
        <w:rPr>
          <w:rStyle w:val="CommentReference"/>
        </w:rPr>
        <w:commentReference w:id="2205"/>
      </w:r>
    </w:p>
    <w:p w14:paraId="1C13391C" w14:textId="22B3E00F" w:rsidR="00E8699F" w:rsidRPr="0008626A" w:rsidRDefault="00E8699F" w:rsidP="00E8699F">
      <w:pPr>
        <w:rPr>
          <w:rFonts w:eastAsia="Times New Roman"/>
        </w:rPr>
      </w:pPr>
      <w:r w:rsidRPr="0008626A">
        <w:rPr>
          <w:rFonts w:eastAsia="Times New Roman"/>
          <w:b/>
          <w:lang w:eastAsia="zh-CN"/>
        </w:rPr>
        <w:t>Inputs, Optional:</w:t>
      </w:r>
      <w:r w:rsidRPr="0008626A">
        <w:rPr>
          <w:rFonts w:eastAsia="Times New Roman"/>
          <w:lang w:eastAsia="zh-CN"/>
        </w:rPr>
        <w:t xml:space="preserve"> </w:t>
      </w:r>
      <w:ins w:id="2206" w:author="Huawei1" w:date="2022-08-10T13:52:00Z">
        <w:del w:id="2207" w:author="Nokia r01" w:date="2022-08-17T01:21:00Z">
          <w:r w:rsidR="004D0067" w:rsidRPr="000E4150" w:rsidDel="003F5CE3">
            <w:rPr>
              <w:rFonts w:eastAsia="Times New Roman"/>
              <w:bCs/>
              <w:lang w:eastAsia="zh-CN"/>
            </w:rPr>
            <w:delText>restricted</w:delText>
          </w:r>
          <w:r w:rsidR="004D0067" w:rsidDel="003F5CE3">
            <w:rPr>
              <w:rFonts w:eastAsia="Times New Roman"/>
              <w:b/>
              <w:lang w:eastAsia="zh-CN"/>
            </w:rPr>
            <w:delText xml:space="preserve"> </w:delText>
          </w:r>
        </w:del>
      </w:ins>
      <w:ins w:id="2208" w:author="Huawei1" w:date="2022-08-08T22:54:00Z">
        <w:r w:rsidR="008E332C">
          <w:rPr>
            <w:rFonts w:eastAsia="Times New Roman"/>
          </w:rPr>
          <w:t xml:space="preserve">MBS </w:t>
        </w:r>
        <w:del w:id="2209" w:author="Nokia r01" w:date="2022-08-17T01:21:00Z">
          <w:r w:rsidR="008E332C" w:rsidDel="003F5CE3">
            <w:rPr>
              <w:rFonts w:eastAsia="Times New Roman"/>
            </w:rPr>
            <w:delText>session</w:delText>
          </w:r>
        </w:del>
      </w:ins>
      <w:ins w:id="2210" w:author="Nokia r01" w:date="2022-08-17T01:21:00Z">
        <w:r w:rsidR="003F5CE3">
          <w:rPr>
            <w:rFonts w:eastAsia="Times New Roman"/>
          </w:rPr>
          <w:t>service</w:t>
        </w:r>
      </w:ins>
      <w:ins w:id="2211" w:author="Huawei1" w:date="2022-08-08T22:54:00Z">
        <w:r w:rsidR="008E332C">
          <w:rPr>
            <w:rFonts w:eastAsia="Times New Roman"/>
          </w:rPr>
          <w:t xml:space="preserve"> information</w:t>
        </w:r>
      </w:ins>
      <w:ins w:id="2212" w:author="Huawei1" w:date="2022-08-08T23:10:00Z">
        <w:r w:rsidR="00287D30">
          <w:rPr>
            <w:rFonts w:eastAsia="Times New Roman"/>
          </w:rPr>
          <w:t xml:space="preserve"> </w:t>
        </w:r>
        <w:r w:rsidR="00287D30">
          <w:rPr>
            <w:lang w:eastAsia="zh-CN"/>
          </w:rPr>
          <w:t xml:space="preserve">(as defined in clause </w:t>
        </w:r>
        <w:del w:id="2213" w:author="Nokia r01" w:date="2022-08-17T01:22:00Z">
          <w:r w:rsidR="00287D30" w:rsidRPr="00203E73" w:rsidDel="003F5CE3">
            <w:delText>9.2.</w:delText>
          </w:r>
        </w:del>
      </w:ins>
      <w:ins w:id="2214" w:author="Huawei1" w:date="2022-08-08T23:55:00Z">
        <w:del w:id="2215" w:author="Nokia r01" w:date="2022-08-17T01:22:00Z">
          <w:r w:rsidR="00102F59" w:rsidDel="003F5CE3">
            <w:delText>2</w:delText>
          </w:r>
        </w:del>
      </w:ins>
      <w:ins w:id="2216" w:author="Huawei1" w:date="2022-08-08T23:10:00Z">
        <w:del w:id="2217" w:author="Nokia r01" w:date="2022-08-17T01:22:00Z">
          <w:r w:rsidR="00287D30" w:rsidRPr="00203E73" w:rsidDel="003F5CE3">
            <w:delText>.1</w:delText>
          </w:r>
        </w:del>
      </w:ins>
      <w:ins w:id="2218" w:author="Nokia r01" w:date="2022-08-17T01:22:00Z">
        <w:r w:rsidR="00136EFC">
          <w:t>6</w:t>
        </w:r>
        <w:r w:rsidR="003F5CE3">
          <w:t>.X</w:t>
        </w:r>
      </w:ins>
      <w:ins w:id="2219" w:author="Huawei1" w:date="2022-08-08T23:10:00Z">
        <w:r w:rsidR="00287D30">
          <w:rPr>
            <w:lang w:eastAsia="zh-CN"/>
          </w:rPr>
          <w:t>)</w:t>
        </w:r>
      </w:ins>
      <w:ins w:id="2220" w:author="Huawei1" w:date="2022-08-08T22:59:00Z">
        <w:r w:rsidR="000C1236">
          <w:rPr>
            <w:rFonts w:eastAsia="Times New Roman"/>
          </w:rPr>
          <w:t>,</w:t>
        </w:r>
        <w:r w:rsidR="000C1236" w:rsidRPr="000C1236">
          <w:rPr>
            <w:lang w:eastAsia="zh-CN"/>
          </w:rPr>
          <w:t xml:space="preserve"> </w:t>
        </w:r>
      </w:ins>
      <w:ins w:id="2221" w:author="Huawei3" w:date="2022-08-10T16:37:00Z">
        <w:del w:id="2222" w:author="Nokia r01" w:date="2022-08-17T01:22:00Z">
          <w:r w:rsidR="000C62DF" w:rsidRPr="00FD73C1" w:rsidDel="003F5CE3">
            <w:rPr>
              <w:rFonts w:eastAsia="Times New Roman"/>
            </w:rPr>
            <w:delText>Application Identifier</w:delText>
          </w:r>
          <w:r w:rsidR="000C62DF" w:rsidDel="003F5CE3">
            <w:rPr>
              <w:rFonts w:eastAsia="Times New Roman"/>
            </w:rPr>
            <w:delText xml:space="preserve"> or AF identifier,</w:delText>
          </w:r>
          <w:r w:rsidR="000C62DF" w:rsidRPr="00423396" w:rsidDel="003F5CE3">
            <w:rPr>
              <w:rFonts w:eastAsia="Times New Roman"/>
              <w:lang w:eastAsia="zh-CN"/>
            </w:rPr>
            <w:delText xml:space="preserve"> </w:delText>
          </w:r>
        </w:del>
      </w:ins>
      <w:ins w:id="2223" w:author="Huawei1" w:date="2022-08-08T22:59:00Z">
        <w:r w:rsidR="000C1236">
          <w:rPr>
            <w:lang w:eastAsia="zh-CN"/>
          </w:rPr>
          <w:t>MBS service area</w:t>
        </w:r>
      </w:ins>
      <w:ins w:id="2224" w:author="Ericsson" w:date="2022-08-18T01:17:00Z">
        <w:r w:rsidR="00166D01">
          <w:rPr>
            <w:lang w:eastAsia="zh-CN"/>
          </w:rPr>
          <w:t>,</w:t>
        </w:r>
        <w:r w:rsidR="00166D01" w:rsidRPr="00166D01">
          <w:rPr>
            <w:rFonts w:eastAsia="Times New Roman"/>
            <w:lang w:eastAsia="zh-CN"/>
          </w:rPr>
          <w:t xml:space="preserve"> </w:t>
        </w:r>
        <w:r w:rsidR="00166D01" w:rsidRPr="00166D01">
          <w:rPr>
            <w:rFonts w:eastAsia="Times New Roman"/>
            <w:highlight w:val="cyan"/>
            <w:lang w:eastAsia="zh-CN"/>
            <w:rPrChange w:id="2225" w:author="Ericsson" w:date="2022-08-18T01:17:00Z">
              <w:rPr>
                <w:rFonts w:eastAsia="Times New Roman"/>
                <w:lang w:eastAsia="zh-CN"/>
              </w:rPr>
            </w:rPrChange>
          </w:rPr>
          <w:t>DNN, S-NSSAI</w:t>
        </w:r>
        <w:r w:rsidR="00166D01" w:rsidDel="00352573">
          <w:rPr>
            <w:rFonts w:eastAsia="Times New Roman"/>
            <w:lang w:eastAsia="zh-CN"/>
          </w:rPr>
          <w:t xml:space="preserve"> </w:t>
        </w:r>
      </w:ins>
      <w:del w:id="2226" w:author="Huawei3" w:date="2022-05-11T12:20:00Z">
        <w:r w:rsidDel="00352573">
          <w:rPr>
            <w:rFonts w:eastAsia="Times New Roman"/>
            <w:lang w:eastAsia="zh-CN"/>
          </w:rPr>
          <w:delText>None</w:delText>
        </w:r>
      </w:del>
      <w:r w:rsidRPr="0008626A">
        <w:rPr>
          <w:rFonts w:eastAsia="Times New Roman"/>
        </w:rPr>
        <w:t>.</w:t>
      </w:r>
    </w:p>
    <w:p w14:paraId="2882964E" w14:textId="3E31B808" w:rsidR="00E8699F" w:rsidRPr="0008626A" w:rsidRDefault="00E8699F" w:rsidP="00E8699F">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w:t>
      </w:r>
      <w:del w:id="2227" w:author="Huawei2" w:date="2022-05-05T19:28:00Z">
        <w:r w:rsidDel="00784E9B">
          <w:rPr>
            <w:rFonts w:eastAsia="Times New Roman"/>
            <w:lang w:eastAsia="zh-CN"/>
          </w:rPr>
          <w:delText xml:space="preserve">For </w:delText>
        </w:r>
      </w:del>
      <w:ins w:id="2228" w:author="Huawei2" w:date="2022-05-05T19:28:00Z">
        <w:r w:rsidR="00784E9B">
          <w:rPr>
            <w:rFonts w:eastAsia="Times New Roman"/>
            <w:lang w:eastAsia="zh-CN"/>
          </w:rPr>
          <w:t xml:space="preserve">In case of </w:t>
        </w:r>
      </w:ins>
      <w:r>
        <w:rPr>
          <w:rFonts w:eastAsia="Times New Roman"/>
          <w:lang w:eastAsia="zh-CN"/>
        </w:rPr>
        <w:t>Success</w:t>
      </w:r>
      <w:ins w:id="2229" w:author="Huawei2" w:date="2022-05-05T19:28:00Z">
        <w:r w:rsidR="00784E9B">
          <w:rPr>
            <w:rFonts w:eastAsia="Times New Roman"/>
            <w:lang w:eastAsia="zh-CN"/>
          </w:rPr>
          <w:t>,</w:t>
        </w:r>
      </w:ins>
      <w:r>
        <w:rPr>
          <w:rFonts w:eastAsia="Times New Roman"/>
          <w:lang w:eastAsia="zh-CN"/>
        </w:rPr>
        <w:t xml:space="preserve"> MBS</w:t>
      </w:r>
      <w:r w:rsidRPr="0008626A">
        <w:rPr>
          <w:rFonts w:eastAsia="Times New Roman"/>
          <w:lang w:eastAsia="zh-CN"/>
        </w:rPr>
        <w:t xml:space="preserve"> Policy Association ID</w:t>
      </w:r>
      <w:ins w:id="2230" w:author="Nokia r00" w:date="2022-08-10T01:01:00Z">
        <w:r w:rsidR="000E4150">
          <w:rPr>
            <w:rFonts w:eastAsia="Times New Roman"/>
            <w:lang w:eastAsia="zh-CN"/>
          </w:rPr>
          <w:t xml:space="preserve"> and </w:t>
        </w:r>
      </w:ins>
      <w:ins w:id="2231" w:author="Huawei2" w:date="2022-05-05T19:28:00Z">
        <w:r w:rsidR="00784E9B" w:rsidRPr="0008626A">
          <w:rPr>
            <w:rFonts w:eastAsia="Times New Roman"/>
            <w:lang w:eastAsia="zh-CN"/>
          </w:rPr>
          <w:t xml:space="preserve">Policy information for the </w:t>
        </w:r>
        <w:r w:rsidR="00784E9B">
          <w:rPr>
            <w:rFonts w:eastAsia="Times New Roman"/>
            <w:lang w:eastAsia="zh-CN"/>
          </w:rPr>
          <w:t>MBS</w:t>
        </w:r>
        <w:r w:rsidR="00784E9B" w:rsidRPr="0008626A">
          <w:rPr>
            <w:rFonts w:eastAsia="Times New Roman"/>
            <w:lang w:eastAsia="zh-CN"/>
          </w:rPr>
          <w:t xml:space="preserve"> Session</w:t>
        </w:r>
      </w:ins>
      <w:ins w:id="2232" w:author="Huawei3" w:date="2022-05-11T17:42:00Z">
        <w:r w:rsidR="00DB29D9">
          <w:rPr>
            <w:rFonts w:eastAsia="Times New Roman"/>
            <w:lang w:eastAsia="zh-CN"/>
          </w:rPr>
          <w:t xml:space="preserve"> </w:t>
        </w:r>
        <w:r w:rsidR="00DB29D9">
          <w:rPr>
            <w:lang w:eastAsia="zh-CN"/>
          </w:rPr>
          <w:t xml:space="preserve">(as defined in clause </w:t>
        </w:r>
        <w:r w:rsidR="00DB29D9">
          <w:t>6.10</w:t>
        </w:r>
        <w:r w:rsidR="00DB29D9">
          <w:rPr>
            <w:lang w:eastAsia="zh-CN"/>
          </w:rPr>
          <w:t>)</w:t>
        </w:r>
      </w:ins>
      <w:r w:rsidRPr="0008626A">
        <w:rPr>
          <w:rFonts w:eastAsia="Times New Roman"/>
          <w:lang w:eastAsia="zh-CN"/>
        </w:rPr>
        <w:t>.</w:t>
      </w:r>
    </w:p>
    <w:p w14:paraId="34CCEB7A" w14:textId="160880F4" w:rsidR="00E8699F" w:rsidRPr="0008626A" w:rsidRDefault="00E8699F" w:rsidP="00E8699F">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del w:id="2233" w:author="Huawei2" w:date="2022-05-05T19:28:00Z">
        <w:r w:rsidRPr="0008626A" w:rsidDel="00784E9B">
          <w:rPr>
            <w:rFonts w:eastAsia="Times New Roman"/>
            <w:lang w:eastAsia="zh-CN"/>
          </w:rPr>
          <w:delText xml:space="preserve">Policy information for the </w:delText>
        </w:r>
        <w:r w:rsidDel="00784E9B">
          <w:rPr>
            <w:rFonts w:eastAsia="Times New Roman"/>
            <w:lang w:eastAsia="zh-CN"/>
          </w:rPr>
          <w:delText>MBS</w:delText>
        </w:r>
        <w:bookmarkStart w:id="2234" w:name="_Toc20204491"/>
        <w:r w:rsidRPr="0008626A" w:rsidDel="00784E9B">
          <w:rPr>
            <w:rFonts w:eastAsia="Times New Roman"/>
            <w:lang w:eastAsia="zh-CN"/>
          </w:rPr>
          <w:delText>.</w:delText>
        </w:r>
      </w:del>
      <w:ins w:id="2235" w:author="Huawei1" w:date="2022-08-08T23:41:00Z">
        <w:r w:rsidR="009400AB" w:rsidRPr="009400AB">
          <w:rPr>
            <w:rFonts w:eastAsia="Times New Roman"/>
            <w:lang w:eastAsia="zh-CN"/>
          </w:rPr>
          <w:t xml:space="preserve"> </w:t>
        </w:r>
        <w:r w:rsidR="009400AB">
          <w:rPr>
            <w:rFonts w:eastAsia="Times New Roman"/>
            <w:lang w:eastAsia="zh-CN"/>
          </w:rPr>
          <w:t xml:space="preserve">In case of Failure, </w:t>
        </w:r>
        <w:r w:rsidR="009400AB">
          <w:rPr>
            <w:rFonts w:eastAsia="Times New Roman"/>
          </w:rPr>
          <w:t>t</w:t>
        </w:r>
        <w:r w:rsidR="009400AB" w:rsidRPr="00FD73C1">
          <w:rPr>
            <w:rFonts w:eastAsia="Times New Roman"/>
          </w:rPr>
          <w:t>he service information that can be accepted by the PCF.</w:t>
        </w:r>
      </w:ins>
    </w:p>
    <w:p w14:paraId="3472898D" w14:textId="068BE633" w:rsidR="00E8699F" w:rsidRPr="00166D01" w:rsidDel="00166D01" w:rsidRDefault="00E8699F" w:rsidP="00E8699F">
      <w:pPr>
        <w:pStyle w:val="Heading4"/>
        <w:rPr>
          <w:del w:id="2236" w:author="Ericsson" w:date="2022-08-18T01:18:00Z"/>
          <w:highlight w:val="cyan"/>
          <w:rPrChange w:id="2237" w:author="Ericsson" w:date="2022-08-18T01:18:00Z">
            <w:rPr>
              <w:del w:id="2238" w:author="Ericsson" w:date="2022-08-18T01:18:00Z"/>
            </w:rPr>
          </w:rPrChange>
        </w:rPr>
      </w:pPr>
      <w:bookmarkStart w:id="2239" w:name="_Toc27895190"/>
      <w:bookmarkStart w:id="2240" w:name="_Toc36192287"/>
      <w:bookmarkStart w:id="2241" w:name="_Toc45193400"/>
      <w:bookmarkStart w:id="2242" w:name="_Toc47593032"/>
      <w:bookmarkStart w:id="2243" w:name="_Toc51835119"/>
      <w:bookmarkStart w:id="2244" w:name="_Toc68017352"/>
      <w:bookmarkStart w:id="2245" w:name="_Toc98840329"/>
      <w:commentRangeStart w:id="2246"/>
      <w:del w:id="2247" w:author="Ericsson" w:date="2022-08-18T01:18:00Z">
        <w:r w:rsidRPr="00166D01" w:rsidDel="00166D01">
          <w:rPr>
            <w:highlight w:val="cyan"/>
            <w:lang w:eastAsia="zh-CN"/>
            <w:rPrChange w:id="2248" w:author="Ericsson" w:date="2022-08-18T01:18:00Z">
              <w:rPr>
                <w:lang w:eastAsia="zh-CN"/>
              </w:rPr>
            </w:rPrChange>
          </w:rPr>
          <w:delText>9.2.2.3</w:delText>
        </w:r>
        <w:r w:rsidRPr="00166D01" w:rsidDel="00166D01">
          <w:rPr>
            <w:highlight w:val="cyan"/>
            <w:lang w:eastAsia="zh-CN"/>
            <w:rPrChange w:id="2249" w:author="Ericsson" w:date="2022-08-18T01:18:00Z">
              <w:rPr>
                <w:lang w:eastAsia="zh-CN"/>
              </w:rPr>
            </w:rPrChange>
          </w:rPr>
          <w:tab/>
        </w:r>
        <w:r w:rsidRPr="00166D01" w:rsidDel="00166D01">
          <w:rPr>
            <w:highlight w:val="cyan"/>
            <w:rPrChange w:id="2250" w:author="Ericsson" w:date="2022-08-18T01:18:00Z">
              <w:rPr/>
            </w:rPrChange>
          </w:rPr>
          <w:delText>Npcf_</w:delText>
        </w:r>
        <w:r w:rsidRPr="00166D01" w:rsidDel="00166D01">
          <w:rPr>
            <w:highlight w:val="cyan"/>
            <w:lang w:eastAsia="zh-CN"/>
            <w:rPrChange w:id="2251" w:author="Ericsson" w:date="2022-08-18T01:18:00Z">
              <w:rPr>
                <w:lang w:eastAsia="zh-CN"/>
              </w:rPr>
            </w:rPrChange>
          </w:rPr>
          <w:delText>MBS</w:delText>
        </w:r>
        <w:r w:rsidRPr="00166D01" w:rsidDel="00166D01">
          <w:rPr>
            <w:highlight w:val="cyan"/>
            <w:rPrChange w:id="2252" w:author="Ericsson" w:date="2022-08-18T01:18:00Z">
              <w:rPr/>
            </w:rPrChange>
          </w:rPr>
          <w:delText>PolicyControl_UpdateNotify service operation</w:delText>
        </w:r>
        <w:bookmarkEnd w:id="2234"/>
        <w:bookmarkEnd w:id="2239"/>
        <w:bookmarkEnd w:id="2240"/>
        <w:bookmarkEnd w:id="2241"/>
        <w:bookmarkEnd w:id="2242"/>
        <w:bookmarkEnd w:id="2243"/>
        <w:bookmarkEnd w:id="2244"/>
        <w:bookmarkEnd w:id="2245"/>
      </w:del>
    </w:p>
    <w:p w14:paraId="2913C515" w14:textId="0400C967" w:rsidR="00E8699F" w:rsidRPr="00166D01" w:rsidDel="00166D01" w:rsidRDefault="00E8699F" w:rsidP="00E8699F">
      <w:pPr>
        <w:rPr>
          <w:del w:id="2253" w:author="Ericsson" w:date="2022-08-18T01:18:00Z"/>
          <w:rFonts w:eastAsia="Times New Roman"/>
          <w:b/>
          <w:highlight w:val="cyan"/>
          <w:lang w:eastAsia="zh-CN"/>
          <w:rPrChange w:id="2254" w:author="Ericsson" w:date="2022-08-18T01:18:00Z">
            <w:rPr>
              <w:del w:id="2255" w:author="Ericsson" w:date="2022-08-18T01:18:00Z"/>
              <w:rFonts w:eastAsia="Times New Roman"/>
              <w:b/>
              <w:lang w:eastAsia="zh-CN"/>
            </w:rPr>
          </w:rPrChange>
        </w:rPr>
      </w:pPr>
      <w:del w:id="2256" w:author="Ericsson" w:date="2022-08-18T01:18:00Z">
        <w:r w:rsidRPr="00166D01" w:rsidDel="00166D01">
          <w:rPr>
            <w:rFonts w:eastAsia="Times New Roman"/>
            <w:b/>
            <w:highlight w:val="cyan"/>
            <w:rPrChange w:id="2257" w:author="Ericsson" w:date="2022-08-18T01:18:00Z">
              <w:rPr>
                <w:rFonts w:eastAsia="Times New Roman"/>
                <w:b/>
              </w:rPr>
            </w:rPrChange>
          </w:rPr>
          <w:delText>Service operation name:</w:delText>
        </w:r>
        <w:r w:rsidRPr="00166D01" w:rsidDel="00166D01">
          <w:rPr>
            <w:rFonts w:eastAsia="Times New Roman"/>
            <w:highlight w:val="cyan"/>
            <w:rPrChange w:id="2258" w:author="Ericsson" w:date="2022-08-18T01:18:00Z">
              <w:rPr>
                <w:rFonts w:eastAsia="Times New Roman"/>
              </w:rPr>
            </w:rPrChange>
          </w:rPr>
          <w:delText xml:space="preserve"> Npcf_MBSPolicyControl_UpdateNotify</w:delText>
        </w:r>
      </w:del>
    </w:p>
    <w:p w14:paraId="767C8ED1" w14:textId="682738F7" w:rsidR="00E8699F" w:rsidRPr="00166D01" w:rsidDel="00166D01" w:rsidRDefault="00E8699F" w:rsidP="00E8699F">
      <w:pPr>
        <w:rPr>
          <w:del w:id="2259" w:author="Ericsson" w:date="2022-08-18T01:18:00Z"/>
          <w:rFonts w:eastAsia="Times New Roman"/>
          <w:highlight w:val="cyan"/>
          <w:lang w:eastAsia="zh-CN"/>
          <w:rPrChange w:id="2260" w:author="Ericsson" w:date="2022-08-18T01:18:00Z">
            <w:rPr>
              <w:del w:id="2261" w:author="Ericsson" w:date="2022-08-18T01:18:00Z"/>
              <w:rFonts w:eastAsia="Times New Roman"/>
              <w:lang w:eastAsia="zh-CN"/>
            </w:rPr>
          </w:rPrChange>
        </w:rPr>
      </w:pPr>
      <w:del w:id="2262" w:author="Ericsson" w:date="2022-08-18T01:18:00Z">
        <w:r w:rsidRPr="00166D01" w:rsidDel="00166D01">
          <w:rPr>
            <w:rFonts w:eastAsia="Times New Roman"/>
            <w:b/>
            <w:highlight w:val="cyan"/>
            <w:lang w:eastAsia="zh-CN"/>
            <w:rPrChange w:id="2263" w:author="Ericsson" w:date="2022-08-18T01:18:00Z">
              <w:rPr>
                <w:rFonts w:eastAsia="Times New Roman"/>
                <w:b/>
                <w:lang w:eastAsia="zh-CN"/>
              </w:rPr>
            </w:rPrChange>
          </w:rPr>
          <w:delText>Description:</w:delText>
        </w:r>
        <w:r w:rsidRPr="00166D01" w:rsidDel="00166D01">
          <w:rPr>
            <w:rFonts w:eastAsia="Times New Roman"/>
            <w:highlight w:val="cyan"/>
            <w:lang w:eastAsia="zh-CN"/>
            <w:rPrChange w:id="2264" w:author="Ericsson" w:date="2022-08-18T01:18:00Z">
              <w:rPr>
                <w:rFonts w:eastAsia="Times New Roman"/>
                <w:lang w:eastAsia="zh-CN"/>
              </w:rPr>
            </w:rPrChange>
          </w:rPr>
          <w:delText xml:space="preserve"> Provides to the NF Service Consumer, e.g. MB-SMF</w:delText>
        </w:r>
      </w:del>
      <w:ins w:id="2265" w:author="Huawei2" w:date="2022-05-05T19:31:00Z">
        <w:del w:id="2266" w:author="Ericsson" w:date="2022-08-18T01:18:00Z">
          <w:r w:rsidR="00784E9B" w:rsidRPr="00166D01" w:rsidDel="00166D01">
            <w:rPr>
              <w:rFonts w:eastAsia="Times New Roman"/>
              <w:highlight w:val="cyan"/>
              <w:lang w:eastAsia="zh-CN"/>
              <w:rPrChange w:id="2267" w:author="Ericsson" w:date="2022-08-18T01:18:00Z">
                <w:rPr>
                  <w:rFonts w:eastAsia="Times New Roman"/>
                  <w:lang w:eastAsia="zh-CN"/>
                </w:rPr>
              </w:rPrChange>
            </w:rPr>
            <w:delText>,</w:delText>
          </w:r>
        </w:del>
      </w:ins>
      <w:del w:id="2268" w:author="Ericsson" w:date="2022-08-18T01:18:00Z">
        <w:r w:rsidRPr="00166D01" w:rsidDel="00166D01">
          <w:rPr>
            <w:rFonts w:eastAsia="Times New Roman"/>
            <w:highlight w:val="cyan"/>
            <w:lang w:eastAsia="zh-CN"/>
            <w:rPrChange w:id="2269" w:author="Ericsson" w:date="2022-08-18T01:18:00Z">
              <w:rPr>
                <w:rFonts w:eastAsia="Times New Roman"/>
                <w:lang w:eastAsia="zh-CN"/>
              </w:rPr>
            </w:rPrChange>
          </w:rPr>
          <w:delText xml:space="preserve"> updated Policy information for the MBS Session.</w:delText>
        </w:r>
      </w:del>
    </w:p>
    <w:p w14:paraId="237FE01D" w14:textId="6F40F731" w:rsidR="00E8699F" w:rsidRPr="00166D01" w:rsidDel="00166D01" w:rsidRDefault="00E8699F" w:rsidP="00E8699F">
      <w:pPr>
        <w:rPr>
          <w:del w:id="2270" w:author="Ericsson" w:date="2022-08-18T01:18:00Z"/>
          <w:rFonts w:eastAsia="Times New Roman"/>
          <w:highlight w:val="cyan"/>
          <w:lang w:eastAsia="zh-CN"/>
          <w:rPrChange w:id="2271" w:author="Ericsson" w:date="2022-08-18T01:18:00Z">
            <w:rPr>
              <w:del w:id="2272" w:author="Ericsson" w:date="2022-08-18T01:18:00Z"/>
              <w:rFonts w:eastAsia="Times New Roman"/>
              <w:lang w:eastAsia="zh-CN"/>
            </w:rPr>
          </w:rPrChange>
        </w:rPr>
      </w:pPr>
      <w:del w:id="2273" w:author="Ericsson" w:date="2022-08-18T01:18:00Z">
        <w:r w:rsidRPr="00166D01" w:rsidDel="00166D01">
          <w:rPr>
            <w:rFonts w:eastAsia="Times New Roman"/>
            <w:b/>
            <w:highlight w:val="cyan"/>
            <w:lang w:eastAsia="zh-CN"/>
            <w:rPrChange w:id="2274" w:author="Ericsson" w:date="2022-08-18T01:18:00Z">
              <w:rPr>
                <w:rFonts w:eastAsia="Times New Roman"/>
                <w:b/>
                <w:lang w:eastAsia="zh-CN"/>
              </w:rPr>
            </w:rPrChange>
          </w:rPr>
          <w:delText>Inputs, Required:</w:delText>
        </w:r>
        <w:r w:rsidRPr="00166D01" w:rsidDel="00166D01">
          <w:rPr>
            <w:rFonts w:eastAsia="Times New Roman"/>
            <w:highlight w:val="cyan"/>
            <w:lang w:eastAsia="zh-CN"/>
            <w:rPrChange w:id="2275" w:author="Ericsson" w:date="2022-08-18T01:18:00Z">
              <w:rPr>
                <w:rFonts w:eastAsia="Times New Roman"/>
                <w:lang w:eastAsia="zh-CN"/>
              </w:rPr>
            </w:rPrChange>
          </w:rPr>
          <w:delText xml:space="preserve"> </w:delText>
        </w:r>
        <w:bookmarkStart w:id="2276" w:name="_Hlk111017019"/>
        <w:r w:rsidRPr="00166D01" w:rsidDel="00166D01">
          <w:rPr>
            <w:rFonts w:eastAsia="Times New Roman"/>
            <w:highlight w:val="cyan"/>
            <w:lang w:eastAsia="zh-CN"/>
            <w:rPrChange w:id="2277" w:author="Ericsson" w:date="2022-08-18T01:18:00Z">
              <w:rPr>
                <w:rFonts w:eastAsia="Times New Roman"/>
                <w:lang w:eastAsia="zh-CN"/>
              </w:rPr>
            </w:rPrChange>
          </w:rPr>
          <w:delText>MBS Policy Association ID</w:delText>
        </w:r>
        <w:bookmarkEnd w:id="2276"/>
        <w:r w:rsidRPr="00166D01" w:rsidDel="00166D01">
          <w:rPr>
            <w:rFonts w:eastAsia="Times New Roman"/>
            <w:highlight w:val="cyan"/>
            <w:lang w:eastAsia="zh-CN"/>
            <w:rPrChange w:id="2278" w:author="Ericsson" w:date="2022-08-18T01:18:00Z">
              <w:rPr>
                <w:rFonts w:eastAsia="Times New Roman"/>
                <w:lang w:eastAsia="zh-CN"/>
              </w:rPr>
            </w:rPrChange>
          </w:rPr>
          <w:delText>.</w:delText>
        </w:r>
      </w:del>
    </w:p>
    <w:p w14:paraId="7BC5797F" w14:textId="49F772D0" w:rsidR="00E8699F" w:rsidRPr="00166D01" w:rsidDel="00166D01" w:rsidRDefault="00E8699F" w:rsidP="00E8699F">
      <w:pPr>
        <w:rPr>
          <w:del w:id="2279" w:author="Ericsson" w:date="2022-08-18T01:18:00Z"/>
          <w:rFonts w:eastAsia="Times New Roman"/>
          <w:highlight w:val="cyan"/>
          <w:lang w:eastAsia="zh-CN"/>
          <w:rPrChange w:id="2280" w:author="Ericsson" w:date="2022-08-18T01:18:00Z">
            <w:rPr>
              <w:del w:id="2281" w:author="Ericsson" w:date="2022-08-18T01:18:00Z"/>
              <w:rFonts w:eastAsia="Times New Roman"/>
              <w:lang w:eastAsia="zh-CN"/>
            </w:rPr>
          </w:rPrChange>
        </w:rPr>
      </w:pPr>
      <w:del w:id="2282" w:author="Ericsson" w:date="2022-08-18T01:18:00Z">
        <w:r w:rsidRPr="00166D01" w:rsidDel="00166D01">
          <w:rPr>
            <w:rFonts w:eastAsia="Times New Roman"/>
            <w:b/>
            <w:highlight w:val="cyan"/>
            <w:lang w:eastAsia="zh-CN"/>
            <w:rPrChange w:id="2283" w:author="Ericsson" w:date="2022-08-18T01:18:00Z">
              <w:rPr>
                <w:rFonts w:eastAsia="Times New Roman"/>
                <w:b/>
                <w:lang w:eastAsia="zh-CN"/>
              </w:rPr>
            </w:rPrChange>
          </w:rPr>
          <w:delText>Inputs, Optional:</w:delText>
        </w:r>
        <w:r w:rsidRPr="00166D01" w:rsidDel="00166D01">
          <w:rPr>
            <w:rFonts w:eastAsia="Times New Roman"/>
            <w:highlight w:val="cyan"/>
            <w:lang w:eastAsia="zh-CN"/>
            <w:rPrChange w:id="2284" w:author="Ericsson" w:date="2022-08-18T01:18:00Z">
              <w:rPr>
                <w:rFonts w:eastAsia="Times New Roman"/>
                <w:lang w:eastAsia="zh-CN"/>
              </w:rPr>
            </w:rPrChange>
          </w:rPr>
          <w:delText xml:space="preserve"> Policy information for the MBS Session</w:delText>
        </w:r>
      </w:del>
      <w:ins w:id="2285" w:author="Huawei3" w:date="2022-05-11T17:42:00Z">
        <w:del w:id="2286" w:author="Ericsson" w:date="2022-08-18T01:18:00Z">
          <w:r w:rsidR="00DB29D9" w:rsidRPr="00166D01" w:rsidDel="00166D01">
            <w:rPr>
              <w:rFonts w:eastAsia="Times New Roman"/>
              <w:highlight w:val="cyan"/>
              <w:lang w:eastAsia="zh-CN"/>
              <w:rPrChange w:id="2287" w:author="Ericsson" w:date="2022-08-18T01:18:00Z">
                <w:rPr>
                  <w:rFonts w:eastAsia="Times New Roman"/>
                  <w:lang w:eastAsia="zh-CN"/>
                </w:rPr>
              </w:rPrChange>
            </w:rPr>
            <w:delText xml:space="preserve"> </w:delText>
          </w:r>
          <w:r w:rsidR="00DB29D9" w:rsidRPr="00166D01" w:rsidDel="00166D01">
            <w:rPr>
              <w:highlight w:val="cyan"/>
              <w:lang w:eastAsia="zh-CN"/>
              <w:rPrChange w:id="2288" w:author="Ericsson" w:date="2022-08-18T01:18:00Z">
                <w:rPr>
                  <w:lang w:eastAsia="zh-CN"/>
                </w:rPr>
              </w:rPrChange>
            </w:rPr>
            <w:delText xml:space="preserve">(as defined in clause </w:delText>
          </w:r>
          <w:r w:rsidR="00DB29D9" w:rsidRPr="00166D01" w:rsidDel="00166D01">
            <w:rPr>
              <w:highlight w:val="cyan"/>
              <w:rPrChange w:id="2289" w:author="Ericsson" w:date="2022-08-18T01:18:00Z">
                <w:rPr/>
              </w:rPrChange>
            </w:rPr>
            <w:delText>6.10</w:delText>
          </w:r>
          <w:r w:rsidR="00DB29D9" w:rsidRPr="00166D01" w:rsidDel="00166D01">
            <w:rPr>
              <w:highlight w:val="cyan"/>
              <w:lang w:eastAsia="zh-CN"/>
              <w:rPrChange w:id="2290" w:author="Ericsson" w:date="2022-08-18T01:18:00Z">
                <w:rPr>
                  <w:lang w:eastAsia="zh-CN"/>
                </w:rPr>
              </w:rPrChange>
            </w:rPr>
            <w:delText>)</w:delText>
          </w:r>
        </w:del>
      </w:ins>
      <w:del w:id="2291" w:author="Ericsson" w:date="2022-08-18T01:18:00Z">
        <w:r w:rsidRPr="00166D01" w:rsidDel="00166D01">
          <w:rPr>
            <w:rFonts w:eastAsia="Times New Roman"/>
            <w:highlight w:val="cyan"/>
            <w:lang w:eastAsia="zh-CN"/>
            <w:rPrChange w:id="2292" w:author="Ericsson" w:date="2022-08-18T01:18:00Z">
              <w:rPr>
                <w:rFonts w:eastAsia="Times New Roman"/>
                <w:lang w:eastAsia="zh-CN"/>
              </w:rPr>
            </w:rPrChange>
          </w:rPr>
          <w:delText>.</w:delText>
        </w:r>
      </w:del>
    </w:p>
    <w:p w14:paraId="61D2E97B" w14:textId="29C3440D" w:rsidR="00E8699F" w:rsidRPr="00166D01" w:rsidDel="00166D01" w:rsidRDefault="00E8699F" w:rsidP="00E8699F">
      <w:pPr>
        <w:rPr>
          <w:del w:id="2293" w:author="Ericsson" w:date="2022-08-18T01:18:00Z"/>
          <w:rFonts w:eastAsia="Times New Roman"/>
          <w:highlight w:val="cyan"/>
          <w:lang w:eastAsia="zh-CN"/>
          <w:rPrChange w:id="2294" w:author="Ericsson" w:date="2022-08-18T01:18:00Z">
            <w:rPr>
              <w:del w:id="2295" w:author="Ericsson" w:date="2022-08-18T01:18:00Z"/>
              <w:rFonts w:eastAsia="Times New Roman"/>
              <w:lang w:eastAsia="zh-CN"/>
            </w:rPr>
          </w:rPrChange>
        </w:rPr>
      </w:pPr>
      <w:del w:id="2296" w:author="Ericsson" w:date="2022-08-18T01:18:00Z">
        <w:r w:rsidRPr="00166D01" w:rsidDel="00166D01">
          <w:rPr>
            <w:rFonts w:eastAsia="Times New Roman"/>
            <w:b/>
            <w:highlight w:val="cyan"/>
            <w:lang w:eastAsia="zh-CN"/>
            <w:rPrChange w:id="2297" w:author="Ericsson" w:date="2022-08-18T01:18:00Z">
              <w:rPr>
                <w:rFonts w:eastAsia="Times New Roman"/>
                <w:b/>
                <w:lang w:eastAsia="zh-CN"/>
              </w:rPr>
            </w:rPrChange>
          </w:rPr>
          <w:delText>Outputs, Required:</w:delText>
        </w:r>
        <w:r w:rsidRPr="00166D01" w:rsidDel="00166D01">
          <w:rPr>
            <w:rFonts w:eastAsia="Times New Roman"/>
            <w:highlight w:val="cyan"/>
            <w:lang w:eastAsia="zh-CN"/>
            <w:rPrChange w:id="2298" w:author="Ericsson" w:date="2022-08-18T01:18:00Z">
              <w:rPr>
                <w:rFonts w:eastAsia="Times New Roman"/>
                <w:lang w:eastAsia="zh-CN"/>
              </w:rPr>
            </w:rPrChange>
          </w:rPr>
          <w:delText xml:space="preserve"> Success or Failure.</w:delText>
        </w:r>
      </w:del>
    </w:p>
    <w:p w14:paraId="735406B2" w14:textId="21C02660" w:rsidR="00E8699F" w:rsidRPr="0008626A" w:rsidDel="00166D01" w:rsidRDefault="00E8699F" w:rsidP="00E8699F">
      <w:pPr>
        <w:rPr>
          <w:del w:id="2299" w:author="Ericsson" w:date="2022-08-18T01:18:00Z"/>
          <w:rFonts w:eastAsia="Times New Roman"/>
          <w:lang w:eastAsia="zh-CN"/>
        </w:rPr>
      </w:pPr>
      <w:del w:id="2300" w:author="Ericsson" w:date="2022-08-18T01:18:00Z">
        <w:r w:rsidRPr="00166D01" w:rsidDel="00166D01">
          <w:rPr>
            <w:rFonts w:eastAsia="Times New Roman"/>
            <w:b/>
            <w:highlight w:val="cyan"/>
            <w:lang w:eastAsia="zh-CN"/>
            <w:rPrChange w:id="2301" w:author="Ericsson" w:date="2022-08-18T01:18:00Z">
              <w:rPr>
                <w:rFonts w:eastAsia="Times New Roman"/>
                <w:b/>
                <w:lang w:eastAsia="zh-CN"/>
              </w:rPr>
            </w:rPrChange>
          </w:rPr>
          <w:delText>Outputs, Optional:</w:delText>
        </w:r>
        <w:r w:rsidRPr="00166D01" w:rsidDel="00166D01">
          <w:rPr>
            <w:rFonts w:eastAsia="Times New Roman"/>
            <w:highlight w:val="cyan"/>
            <w:lang w:eastAsia="zh-CN"/>
            <w:rPrChange w:id="2302" w:author="Ericsson" w:date="2022-08-18T01:18:00Z">
              <w:rPr>
                <w:rFonts w:eastAsia="Times New Roman"/>
                <w:lang w:eastAsia="zh-CN"/>
              </w:rPr>
            </w:rPrChange>
          </w:rPr>
          <w:delText xml:space="preserve"> None.</w:delText>
        </w:r>
      </w:del>
      <w:commentRangeEnd w:id="2246"/>
      <w:r w:rsidR="00166D01">
        <w:rPr>
          <w:rStyle w:val="CommentReference"/>
        </w:rPr>
        <w:commentReference w:id="2246"/>
      </w:r>
    </w:p>
    <w:p w14:paraId="7991D3E5" w14:textId="77777777" w:rsidR="00E8699F" w:rsidRPr="00F34A4F" w:rsidRDefault="00E8699F" w:rsidP="00E8699F">
      <w:pPr>
        <w:pStyle w:val="Heading4"/>
      </w:pPr>
      <w:bookmarkStart w:id="2303" w:name="_Toc20204492"/>
      <w:bookmarkStart w:id="2304" w:name="_Toc27895191"/>
      <w:bookmarkStart w:id="2305" w:name="_Toc36192288"/>
      <w:bookmarkStart w:id="2306" w:name="_Toc45193401"/>
      <w:bookmarkStart w:id="2307" w:name="_Toc47593033"/>
      <w:bookmarkStart w:id="2308" w:name="_Toc51835120"/>
      <w:bookmarkStart w:id="2309" w:name="_Toc68017353"/>
      <w:bookmarkStart w:id="2310" w:name="_Toc98840330"/>
      <w:r w:rsidRPr="00F34A4F">
        <w:lastRenderedPageBreak/>
        <w:t>9.2.2.4</w:t>
      </w:r>
      <w:r w:rsidRPr="00F34A4F">
        <w:tab/>
      </w:r>
      <w:proofErr w:type="spellStart"/>
      <w:r w:rsidRPr="00F34A4F">
        <w:t>Npcf_MBSPolicyControl_Delete</w:t>
      </w:r>
      <w:proofErr w:type="spellEnd"/>
      <w:r w:rsidRPr="00F34A4F">
        <w:t xml:space="preserve"> service operation</w:t>
      </w:r>
      <w:bookmarkEnd w:id="2303"/>
      <w:bookmarkEnd w:id="2304"/>
      <w:bookmarkEnd w:id="2305"/>
      <w:bookmarkEnd w:id="2306"/>
      <w:bookmarkEnd w:id="2307"/>
      <w:bookmarkEnd w:id="2308"/>
      <w:bookmarkEnd w:id="2309"/>
      <w:bookmarkEnd w:id="2310"/>
    </w:p>
    <w:p w14:paraId="6A7AF47F" w14:textId="77777777" w:rsidR="00E8699F" w:rsidRPr="0008626A" w:rsidRDefault="00E8699F" w:rsidP="00E8699F">
      <w:pPr>
        <w:rPr>
          <w:rFonts w:eastAsia="SimSun"/>
          <w:lang w:eastAsia="zh-CN"/>
        </w:rPr>
      </w:pPr>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PolicyControl_Delete</w:t>
      </w:r>
      <w:proofErr w:type="spellEnd"/>
    </w:p>
    <w:p w14:paraId="0A02932B" w14:textId="77777777" w:rsidR="00E8699F" w:rsidRPr="0008626A" w:rsidRDefault="00E8699F" w:rsidP="00E8699F">
      <w:pPr>
        <w:rPr>
          <w:rFonts w:eastAsia="Times New Roman"/>
        </w:rPr>
      </w:pPr>
      <w:r w:rsidRPr="0008626A">
        <w:rPr>
          <w:rFonts w:eastAsia="Times New Roman"/>
          <w:b/>
        </w:rPr>
        <w:t>Description:</w:t>
      </w:r>
      <w:r w:rsidRPr="0008626A">
        <w:rPr>
          <w:rFonts w:eastAsia="Times New Roman"/>
        </w:rPr>
        <w:t xml:space="preserve"> The NF Service Consumer</w:t>
      </w:r>
      <w:r>
        <w:rPr>
          <w:rFonts w:eastAsia="Times New Roman"/>
        </w:rPr>
        <w:t xml:space="preserve"> (</w:t>
      </w:r>
      <w:proofErr w:type="gramStart"/>
      <w:r>
        <w:rPr>
          <w:rFonts w:eastAsia="Times New Roman"/>
        </w:rPr>
        <w:t>i.e.</w:t>
      </w:r>
      <w:proofErr w:type="gramEnd"/>
      <w:r>
        <w:rPr>
          <w:rFonts w:eastAsia="Times New Roman"/>
        </w:rPr>
        <w:t xml:space="preserve"> MB-SMF)</w:t>
      </w:r>
      <w:r w:rsidRPr="0008626A">
        <w:rPr>
          <w:rFonts w:eastAsia="Times New Roman"/>
        </w:rPr>
        <w:t xml:space="preserve"> can request the deletion of the </w:t>
      </w:r>
      <w:r>
        <w:rPr>
          <w:rFonts w:eastAsia="Times New Roman"/>
        </w:rPr>
        <w:t>MBS</w:t>
      </w:r>
      <w:r w:rsidRPr="0008626A">
        <w:rPr>
          <w:rFonts w:eastAsia="Times New Roman"/>
        </w:rPr>
        <w:t xml:space="preserve"> Policy Association and of the associated resources.</w:t>
      </w:r>
    </w:p>
    <w:p w14:paraId="1FD482BC" w14:textId="39D8EB7F" w:rsidR="00E8699F" w:rsidRPr="0008626A" w:rsidRDefault="00E8699F" w:rsidP="00E8699F">
      <w:pPr>
        <w:rPr>
          <w:rFonts w:eastAsia="Times New Roman"/>
        </w:rPr>
      </w:pPr>
      <w:r w:rsidRPr="0008626A">
        <w:rPr>
          <w:rFonts w:eastAsia="Times New Roman"/>
          <w:b/>
        </w:rPr>
        <w:t>Inputs, Required:</w:t>
      </w:r>
      <w:r w:rsidRPr="0008626A">
        <w:rPr>
          <w:rFonts w:eastAsia="Times New Roman"/>
        </w:rPr>
        <w:t xml:space="preserve"> </w:t>
      </w:r>
      <w:r>
        <w:rPr>
          <w:rFonts w:eastAsia="Times New Roman"/>
        </w:rPr>
        <w:t>MBS</w:t>
      </w:r>
      <w:r w:rsidRPr="0008626A">
        <w:rPr>
          <w:rFonts w:eastAsia="Times New Roman"/>
        </w:rPr>
        <w:t xml:space="preserve"> Policy Association ID.</w:t>
      </w:r>
    </w:p>
    <w:p w14:paraId="36A81CEC" w14:textId="77777777" w:rsidR="00E8699F" w:rsidRPr="0008626A" w:rsidRDefault="00E8699F" w:rsidP="00E8699F">
      <w:pPr>
        <w:rPr>
          <w:rFonts w:eastAsia="Times New Roman"/>
        </w:rPr>
      </w:pPr>
      <w:r w:rsidRPr="0008626A">
        <w:rPr>
          <w:rFonts w:eastAsia="Times New Roman"/>
          <w:b/>
        </w:rPr>
        <w:t>Inputs, Optional:</w:t>
      </w:r>
      <w:r>
        <w:rPr>
          <w:rFonts w:eastAsia="Times New Roman"/>
          <w:b/>
        </w:rPr>
        <w:t xml:space="preserve"> None</w:t>
      </w:r>
      <w:r w:rsidRPr="0008626A">
        <w:rPr>
          <w:rFonts w:eastAsia="Times New Roman"/>
        </w:rPr>
        <w:t>.</w:t>
      </w:r>
    </w:p>
    <w:p w14:paraId="6A6A4D2B" w14:textId="77777777" w:rsidR="00E8699F" w:rsidRPr="0008626A" w:rsidRDefault="00E8699F" w:rsidP="00E8699F">
      <w:pPr>
        <w:rPr>
          <w:rFonts w:eastAsia="Times New Roman"/>
        </w:rPr>
      </w:pPr>
      <w:r w:rsidRPr="0008626A">
        <w:rPr>
          <w:rFonts w:eastAsia="Times New Roman"/>
          <w:b/>
        </w:rPr>
        <w:t>Outputs, Required:</w:t>
      </w:r>
      <w:r w:rsidRPr="0008626A">
        <w:rPr>
          <w:rFonts w:eastAsia="Times New Roman"/>
        </w:rPr>
        <w:t xml:space="preserve"> Success or Failure.</w:t>
      </w:r>
    </w:p>
    <w:p w14:paraId="0B1F56BF" w14:textId="77777777" w:rsidR="00E8699F" w:rsidRPr="0008626A" w:rsidRDefault="00E8699F" w:rsidP="00E8699F">
      <w:pPr>
        <w:rPr>
          <w:rFonts w:eastAsia="Times New Roman"/>
        </w:rPr>
      </w:pPr>
      <w:r w:rsidRPr="0008626A">
        <w:rPr>
          <w:rFonts w:eastAsia="Times New Roman"/>
          <w:b/>
        </w:rPr>
        <w:t>Outputs, Optional:</w:t>
      </w:r>
      <w:r w:rsidRPr="0008626A">
        <w:rPr>
          <w:rFonts w:eastAsia="Times New Roman"/>
        </w:rPr>
        <w:t xml:space="preserve"> None.</w:t>
      </w:r>
    </w:p>
    <w:p w14:paraId="78BC0E8F" w14:textId="6B9D25EE" w:rsidR="00784E9B" w:rsidRPr="0008626A" w:rsidRDefault="00784E9B" w:rsidP="00784E9B">
      <w:pPr>
        <w:pStyle w:val="Heading4"/>
        <w:rPr>
          <w:ins w:id="2311" w:author="Huawei2" w:date="2022-05-05T19:29:00Z"/>
        </w:rPr>
      </w:pPr>
      <w:bookmarkStart w:id="2312" w:name="_Toc98840331"/>
      <w:ins w:id="2313" w:author="Huawei2" w:date="2022-05-05T19:29:00Z">
        <w:r>
          <w:rPr>
            <w:lang w:eastAsia="zh-CN"/>
          </w:rPr>
          <w:t>9.2.2</w:t>
        </w:r>
        <w:r w:rsidRPr="0008626A">
          <w:rPr>
            <w:lang w:eastAsia="zh-CN"/>
          </w:rPr>
          <w:t>.</w:t>
        </w:r>
        <w:r>
          <w:rPr>
            <w:lang w:eastAsia="zh-CN"/>
          </w:rPr>
          <w:t>x</w:t>
        </w:r>
        <w:r w:rsidRPr="0008626A">
          <w:rPr>
            <w:lang w:eastAsia="zh-CN"/>
          </w:rPr>
          <w:tab/>
        </w:r>
        <w:proofErr w:type="spellStart"/>
        <w:r w:rsidRPr="0008626A">
          <w:t>Npcf_</w:t>
        </w:r>
        <w:r>
          <w:rPr>
            <w:lang w:eastAsia="zh-CN"/>
          </w:rPr>
          <w:t>MBS</w:t>
        </w:r>
        <w:r w:rsidRPr="0008626A">
          <w:t>PolicyControl_Update</w:t>
        </w:r>
        <w:proofErr w:type="spellEnd"/>
        <w:r w:rsidRPr="0008626A">
          <w:t xml:space="preserve"> service operation</w:t>
        </w:r>
      </w:ins>
    </w:p>
    <w:p w14:paraId="618785A6" w14:textId="59F0A06C" w:rsidR="00784E9B" w:rsidRPr="0008626A" w:rsidRDefault="00784E9B" w:rsidP="00784E9B">
      <w:pPr>
        <w:rPr>
          <w:ins w:id="2314" w:author="Huawei2" w:date="2022-05-05T19:29:00Z"/>
          <w:rFonts w:eastAsia="Times New Roman"/>
          <w:b/>
          <w:lang w:eastAsia="zh-CN"/>
        </w:rPr>
      </w:pPr>
      <w:ins w:id="2315" w:author="Huawei2" w:date="2022-05-05T19:29:00Z">
        <w:r w:rsidRPr="0008626A">
          <w:rPr>
            <w:rFonts w:eastAsia="Times New Roman"/>
            <w:b/>
          </w:rPr>
          <w:t>Service operation name:</w:t>
        </w:r>
        <w:r w:rsidRPr="0008626A">
          <w:rPr>
            <w:rFonts w:eastAsia="Times New Roman"/>
          </w:rPr>
          <w:t xml:space="preserve"> </w:t>
        </w:r>
        <w:proofErr w:type="spellStart"/>
        <w:r w:rsidRPr="0008626A">
          <w:rPr>
            <w:rFonts w:eastAsia="Times New Roman"/>
          </w:rPr>
          <w:t>Npcf_</w:t>
        </w:r>
        <w:r w:rsidRPr="00CA39AB">
          <w:rPr>
            <w:rFonts w:eastAsia="Times New Roman"/>
          </w:rPr>
          <w:t>MBS</w:t>
        </w:r>
        <w:r w:rsidRPr="0008626A">
          <w:rPr>
            <w:rFonts w:eastAsia="Times New Roman"/>
          </w:rPr>
          <w:t>PolicyControl_Update</w:t>
        </w:r>
        <w:proofErr w:type="spellEnd"/>
      </w:ins>
    </w:p>
    <w:p w14:paraId="271F1B54" w14:textId="2FF47110" w:rsidR="00784E9B" w:rsidRPr="0008626A" w:rsidRDefault="00784E9B" w:rsidP="00784E9B">
      <w:pPr>
        <w:rPr>
          <w:ins w:id="2316" w:author="Huawei2" w:date="2022-05-05T19:29:00Z"/>
          <w:rFonts w:eastAsia="Times New Roman"/>
          <w:lang w:eastAsia="zh-CN"/>
        </w:rPr>
      </w:pPr>
      <w:ins w:id="2317" w:author="Huawei2" w:date="2022-05-05T19:29:00Z">
        <w:r w:rsidRPr="0008626A">
          <w:rPr>
            <w:rFonts w:eastAsia="Times New Roman"/>
            <w:b/>
            <w:lang w:eastAsia="zh-CN"/>
          </w:rPr>
          <w:t>Description:</w:t>
        </w:r>
        <w:r w:rsidRPr="0008626A">
          <w:rPr>
            <w:rFonts w:eastAsia="Times New Roman"/>
            <w:lang w:eastAsia="zh-CN"/>
          </w:rPr>
          <w:t xml:space="preserve"> </w:t>
        </w:r>
      </w:ins>
      <w:ins w:id="2318" w:author="Huawei2" w:date="2022-05-05T19:30:00Z">
        <w:r w:rsidRPr="0008626A">
          <w:rPr>
            <w:rFonts w:eastAsia="Times New Roman"/>
            <w:lang w:eastAsia="zh-CN"/>
          </w:rPr>
          <w:t xml:space="preserve">The NF Service Consumer can request </w:t>
        </w:r>
        <w:r>
          <w:rPr>
            <w:rFonts w:eastAsia="Times New Roman"/>
            <w:lang w:eastAsia="zh-CN"/>
          </w:rPr>
          <w:t>an update</w:t>
        </w:r>
        <w:r w:rsidRPr="0008626A">
          <w:rPr>
            <w:rFonts w:eastAsia="Times New Roman"/>
            <w:lang w:eastAsia="zh-CN"/>
          </w:rPr>
          <w:t xml:space="preserve"> of </w:t>
        </w:r>
      </w:ins>
      <w:ins w:id="2319" w:author="Huawei2" w:date="2022-05-05T19:42:00Z">
        <w:r w:rsidR="005042C5">
          <w:rPr>
            <w:rFonts w:eastAsia="Times New Roman"/>
            <w:lang w:eastAsia="zh-CN"/>
          </w:rPr>
          <w:t>the</w:t>
        </w:r>
      </w:ins>
      <w:ins w:id="2320" w:author="Huawei2" w:date="2022-05-05T19:30:00Z">
        <w:r w:rsidRPr="0008626A">
          <w:rPr>
            <w:rFonts w:eastAsia="Times New Roman"/>
            <w:lang w:eastAsia="zh-CN"/>
          </w:rPr>
          <w:t xml:space="preserve"> </w:t>
        </w:r>
        <w:r>
          <w:rPr>
            <w:rFonts w:eastAsia="Times New Roman"/>
            <w:lang w:eastAsia="zh-CN"/>
          </w:rPr>
          <w:t>MBS</w:t>
        </w:r>
        <w:r w:rsidRPr="0008626A">
          <w:rPr>
            <w:rFonts w:eastAsia="Times New Roman"/>
            <w:lang w:eastAsia="zh-CN"/>
          </w:rPr>
          <w:t xml:space="preserve"> Policy Association</w:t>
        </w:r>
      </w:ins>
      <w:ins w:id="2321" w:author="Huawei2" w:date="2022-05-05T19:29:00Z">
        <w:r>
          <w:rPr>
            <w:rFonts w:eastAsia="Times New Roman"/>
            <w:lang w:eastAsia="zh-CN"/>
          </w:rPr>
          <w:t>.</w:t>
        </w:r>
      </w:ins>
    </w:p>
    <w:p w14:paraId="6F68402D" w14:textId="1E5DB6D0" w:rsidR="00784E9B" w:rsidRPr="0008626A" w:rsidRDefault="00784E9B" w:rsidP="00784E9B">
      <w:pPr>
        <w:rPr>
          <w:ins w:id="2322" w:author="Huawei2" w:date="2022-05-05T19:29:00Z"/>
          <w:rFonts w:eastAsia="Times New Roman"/>
          <w:lang w:eastAsia="zh-CN"/>
        </w:rPr>
      </w:pPr>
      <w:ins w:id="2323" w:author="Huawei2" w:date="2022-05-05T19:29:00Z">
        <w:r w:rsidRPr="0008626A">
          <w:rPr>
            <w:rFonts w:eastAsia="Times New Roman"/>
            <w:b/>
            <w:lang w:eastAsia="zh-CN"/>
          </w:rPr>
          <w:t>Inputs, Required:</w:t>
        </w:r>
        <w:r w:rsidRPr="0008626A">
          <w:rPr>
            <w:rFonts w:eastAsia="Times New Roman"/>
            <w:lang w:eastAsia="zh-CN"/>
          </w:rPr>
          <w:t xml:space="preserve"> </w:t>
        </w:r>
        <w:r w:rsidRPr="00CA39AB">
          <w:rPr>
            <w:rFonts w:eastAsia="Times New Roman"/>
            <w:lang w:eastAsia="zh-CN"/>
          </w:rPr>
          <w:t>MBS</w:t>
        </w:r>
        <w:r>
          <w:rPr>
            <w:rFonts w:eastAsia="Times New Roman"/>
            <w:lang w:eastAsia="zh-CN"/>
          </w:rPr>
          <w:t xml:space="preserve"> </w:t>
        </w:r>
      </w:ins>
      <w:ins w:id="2324" w:author="Nokia r00" w:date="2022-08-10T01:03:00Z">
        <w:r w:rsidR="000E4150">
          <w:rPr>
            <w:rFonts w:eastAsia="Times New Roman"/>
            <w:lang w:eastAsia="zh-CN"/>
          </w:rPr>
          <w:t>Policy Asso</w:t>
        </w:r>
      </w:ins>
      <w:ins w:id="2325" w:author="Huawei1" w:date="2022-08-10T13:50:00Z">
        <w:r w:rsidR="00CA708F">
          <w:rPr>
            <w:rFonts w:eastAsia="Times New Roman"/>
            <w:lang w:eastAsia="zh-CN"/>
          </w:rPr>
          <w:t>c</w:t>
        </w:r>
      </w:ins>
      <w:ins w:id="2326" w:author="Nokia r00" w:date="2022-08-10T01:03:00Z">
        <w:r w:rsidR="000E4150">
          <w:rPr>
            <w:rFonts w:eastAsia="Times New Roman"/>
            <w:lang w:eastAsia="zh-CN"/>
          </w:rPr>
          <w:t>iation</w:t>
        </w:r>
      </w:ins>
      <w:ins w:id="2327" w:author="Huawei2" w:date="2022-05-05T19:29:00Z">
        <w:r w:rsidRPr="0008626A">
          <w:rPr>
            <w:rFonts w:eastAsia="Times New Roman"/>
            <w:lang w:eastAsia="zh-CN"/>
          </w:rPr>
          <w:t xml:space="preserve"> ID.</w:t>
        </w:r>
      </w:ins>
    </w:p>
    <w:p w14:paraId="0D72F650" w14:textId="09C6443C" w:rsidR="00784E9B" w:rsidRPr="0008626A" w:rsidRDefault="00784E9B" w:rsidP="00784E9B">
      <w:pPr>
        <w:rPr>
          <w:ins w:id="2328" w:author="Huawei2" w:date="2022-05-05T19:29:00Z"/>
          <w:rFonts w:eastAsia="Times New Roman"/>
          <w:lang w:eastAsia="zh-CN"/>
        </w:rPr>
      </w:pPr>
      <w:ins w:id="2329" w:author="Huawei2" w:date="2022-05-05T19:29:00Z">
        <w:r w:rsidRPr="0008626A">
          <w:rPr>
            <w:rFonts w:eastAsia="Times New Roman"/>
            <w:b/>
            <w:lang w:eastAsia="zh-CN"/>
          </w:rPr>
          <w:t>Inputs, Optional:</w:t>
        </w:r>
      </w:ins>
      <w:ins w:id="2330" w:author="Huawei2" w:date="2022-05-05T19:30:00Z">
        <w:r>
          <w:rPr>
            <w:rFonts w:eastAsia="Times New Roman"/>
            <w:b/>
            <w:lang w:eastAsia="zh-CN"/>
          </w:rPr>
          <w:t xml:space="preserve"> </w:t>
        </w:r>
      </w:ins>
      <w:ins w:id="2331" w:author="Nokia r00" w:date="2022-08-10T01:02:00Z">
        <w:del w:id="2332" w:author="Nokia r01" w:date="2022-08-17T02:26:00Z">
          <w:r w:rsidR="000E4150" w:rsidRPr="000E4150" w:rsidDel="00F55363">
            <w:rPr>
              <w:rFonts w:eastAsia="Times New Roman"/>
              <w:bCs/>
              <w:lang w:eastAsia="zh-CN"/>
            </w:rPr>
            <w:delText>restricted</w:delText>
          </w:r>
          <w:r w:rsidR="000E4150" w:rsidDel="00F55363">
            <w:rPr>
              <w:rFonts w:eastAsia="Times New Roman"/>
              <w:b/>
              <w:lang w:eastAsia="zh-CN"/>
            </w:rPr>
            <w:delText xml:space="preserve"> </w:delText>
          </w:r>
        </w:del>
      </w:ins>
      <w:ins w:id="2333" w:author="Huawei1" w:date="2022-08-08T22:55:00Z">
        <w:r w:rsidR="008E332C" w:rsidRPr="008E332C">
          <w:rPr>
            <w:rFonts w:eastAsia="Times New Roman"/>
            <w:lang w:eastAsia="zh-CN"/>
          </w:rPr>
          <w:t xml:space="preserve">MBS </w:t>
        </w:r>
        <w:del w:id="2334" w:author="Nokia r01" w:date="2022-08-17T02:26:00Z">
          <w:r w:rsidR="008E332C" w:rsidRPr="008E332C" w:rsidDel="00F55363">
            <w:rPr>
              <w:rFonts w:eastAsia="Times New Roman"/>
              <w:lang w:eastAsia="zh-CN"/>
            </w:rPr>
            <w:delText>session</w:delText>
          </w:r>
        </w:del>
      </w:ins>
      <w:ins w:id="2335" w:author="Nokia r01" w:date="2022-08-17T02:26:00Z">
        <w:r w:rsidR="00F55363">
          <w:rPr>
            <w:rFonts w:eastAsia="Times New Roman"/>
            <w:lang w:eastAsia="zh-CN"/>
          </w:rPr>
          <w:t>service</w:t>
        </w:r>
      </w:ins>
      <w:ins w:id="2336" w:author="Huawei1" w:date="2022-08-08T22:55:00Z">
        <w:r w:rsidR="008E332C" w:rsidRPr="008E332C">
          <w:rPr>
            <w:rFonts w:eastAsia="Times New Roman"/>
            <w:lang w:eastAsia="zh-CN"/>
          </w:rPr>
          <w:t xml:space="preserve"> information</w:t>
        </w:r>
      </w:ins>
      <w:ins w:id="2337" w:author="Huawei1" w:date="2022-08-08T23:10:00Z">
        <w:r w:rsidR="00287D30">
          <w:rPr>
            <w:rFonts w:eastAsia="Times New Roman"/>
            <w:lang w:eastAsia="zh-CN"/>
          </w:rPr>
          <w:t xml:space="preserve"> </w:t>
        </w:r>
        <w:r w:rsidR="00287D30">
          <w:rPr>
            <w:lang w:eastAsia="zh-CN"/>
          </w:rPr>
          <w:t xml:space="preserve">(as defined in clause </w:t>
        </w:r>
        <w:del w:id="2338" w:author="Nokia r01" w:date="2022-08-17T02:26:00Z">
          <w:r w:rsidR="00287D30" w:rsidRPr="00203E73" w:rsidDel="00F55363">
            <w:delText>9.2.</w:delText>
          </w:r>
        </w:del>
      </w:ins>
      <w:ins w:id="2339" w:author="Huawei1" w:date="2022-08-08T23:55:00Z">
        <w:del w:id="2340" w:author="Nokia r01" w:date="2022-08-17T02:26:00Z">
          <w:r w:rsidR="00102F59" w:rsidDel="00F55363">
            <w:delText>2</w:delText>
          </w:r>
        </w:del>
      </w:ins>
      <w:ins w:id="2341" w:author="Huawei1" w:date="2022-08-08T23:10:00Z">
        <w:del w:id="2342" w:author="Nokia r01" w:date="2022-08-17T02:26:00Z">
          <w:r w:rsidR="00287D30" w:rsidRPr="00203E73" w:rsidDel="00F55363">
            <w:delText>.1</w:delText>
          </w:r>
        </w:del>
      </w:ins>
      <w:ins w:id="2343" w:author="Nokia r01" w:date="2022-08-17T02:26:00Z">
        <w:r w:rsidR="00F55363">
          <w:t>6.X</w:t>
        </w:r>
      </w:ins>
      <w:ins w:id="2344" w:author="Huawei1" w:date="2022-08-08T23:10:00Z">
        <w:r w:rsidR="00287D30">
          <w:rPr>
            <w:lang w:eastAsia="zh-CN"/>
          </w:rPr>
          <w:t>)</w:t>
        </w:r>
      </w:ins>
      <w:ins w:id="2345" w:author="Huawei1" w:date="2022-08-08T22:55:00Z">
        <w:r w:rsidR="008E332C" w:rsidRPr="008E332C">
          <w:rPr>
            <w:rFonts w:eastAsia="Times New Roman"/>
            <w:lang w:eastAsia="zh-CN"/>
          </w:rPr>
          <w:t xml:space="preserve">, </w:t>
        </w:r>
      </w:ins>
      <w:ins w:id="2346" w:author="Huawei1" w:date="2022-08-08T22:59:00Z">
        <w:del w:id="2347" w:author="Ericsson" w:date="2022-08-18T01:18:00Z">
          <w:r w:rsidR="000C1236" w:rsidRPr="00166D01" w:rsidDel="00166D01">
            <w:rPr>
              <w:highlight w:val="cyan"/>
              <w:lang w:eastAsia="zh-CN"/>
              <w:rPrChange w:id="2348" w:author="Ericsson" w:date="2022-08-18T01:18:00Z">
                <w:rPr>
                  <w:lang w:eastAsia="zh-CN"/>
                </w:rPr>
              </w:rPrChange>
            </w:rPr>
            <w:delText>MBS service area</w:delText>
          </w:r>
        </w:del>
        <w:r w:rsidR="000C1236" w:rsidRPr="00166D01">
          <w:rPr>
            <w:highlight w:val="cyan"/>
            <w:lang w:eastAsia="zh-CN"/>
            <w:rPrChange w:id="2349" w:author="Ericsson" w:date="2022-08-18T01:18:00Z">
              <w:rPr>
                <w:lang w:eastAsia="zh-CN"/>
              </w:rPr>
            </w:rPrChange>
          </w:rPr>
          <w:t>,</w:t>
        </w:r>
        <w:r w:rsidR="000C1236" w:rsidRPr="00FD73C1">
          <w:rPr>
            <w:rFonts w:eastAsia="Times New Roman"/>
          </w:rPr>
          <w:t xml:space="preserve"> </w:t>
        </w:r>
      </w:ins>
      <w:ins w:id="2350" w:author="Huawei2" w:date="2022-05-05T19:32:00Z">
        <w:r w:rsidRPr="00140E21">
          <w:t>Information on the Policy Control Request Trigger condition</w:t>
        </w:r>
        <w:r>
          <w:t xml:space="preserve"> that has been met</w:t>
        </w:r>
      </w:ins>
      <w:ins w:id="2351" w:author="Huawei2" w:date="2022-05-05T19:29:00Z">
        <w:r w:rsidRPr="0008626A">
          <w:rPr>
            <w:rFonts w:eastAsia="Times New Roman"/>
            <w:lang w:eastAsia="zh-CN"/>
          </w:rPr>
          <w:t>.</w:t>
        </w:r>
      </w:ins>
    </w:p>
    <w:p w14:paraId="0E600733" w14:textId="112DA989" w:rsidR="00784E9B" w:rsidRPr="0008626A" w:rsidRDefault="00784E9B" w:rsidP="00784E9B">
      <w:pPr>
        <w:rPr>
          <w:ins w:id="2352" w:author="Huawei2" w:date="2022-05-05T19:29:00Z"/>
          <w:rFonts w:eastAsia="Times New Roman"/>
          <w:lang w:eastAsia="zh-CN"/>
        </w:rPr>
      </w:pPr>
      <w:ins w:id="2353" w:author="Huawei2" w:date="2022-05-05T19:29:00Z">
        <w:r w:rsidRPr="0008626A">
          <w:rPr>
            <w:rFonts w:eastAsia="Times New Roman"/>
            <w:b/>
            <w:lang w:eastAsia="zh-CN"/>
          </w:rPr>
          <w:t>Outputs, Required:</w:t>
        </w:r>
        <w:r w:rsidRPr="0008626A">
          <w:rPr>
            <w:rFonts w:eastAsia="Times New Roman"/>
            <w:lang w:eastAsia="zh-CN"/>
          </w:rPr>
          <w:t xml:space="preserve"> </w:t>
        </w:r>
      </w:ins>
      <w:ins w:id="2354" w:author="Huawei1" w:date="2022-08-08T23:44:00Z">
        <w:r w:rsidR="009400AB" w:rsidRPr="0008626A">
          <w:rPr>
            <w:rFonts w:eastAsia="Times New Roman"/>
            <w:lang w:eastAsia="zh-CN"/>
          </w:rPr>
          <w:t>Success or Failure</w:t>
        </w:r>
        <w:r w:rsidR="009400AB">
          <w:rPr>
            <w:rFonts w:eastAsia="Times New Roman"/>
            <w:lang w:eastAsia="zh-CN"/>
          </w:rPr>
          <w:t xml:space="preserve">. </w:t>
        </w:r>
      </w:ins>
      <w:moveFromRangeStart w:id="2355" w:author="Ericsson" w:date="2022-08-18T01:19:00Z" w:name="move111677977"/>
      <w:moveFrom w:id="2356" w:author="Ericsson" w:date="2022-08-18T01:19:00Z">
        <w:ins w:id="2357" w:author="Huawei1" w:date="2022-08-08T23:44:00Z">
          <w:r w:rsidR="009400AB" w:rsidRPr="00166D01" w:rsidDel="00166D01">
            <w:rPr>
              <w:rFonts w:eastAsia="Times New Roman"/>
              <w:highlight w:val="cyan"/>
              <w:lang w:eastAsia="zh-CN"/>
              <w:rPrChange w:id="2358" w:author="Ericsson" w:date="2022-08-18T01:19:00Z">
                <w:rPr>
                  <w:rFonts w:eastAsia="Times New Roman"/>
                  <w:lang w:eastAsia="zh-CN"/>
                </w:rPr>
              </w:rPrChange>
            </w:rPr>
            <w:t xml:space="preserve">In case of Success, </w:t>
          </w:r>
        </w:ins>
        <w:ins w:id="2359" w:author="Huawei2" w:date="2022-05-05T19:30:00Z">
          <w:r w:rsidRPr="00166D01" w:rsidDel="00166D01">
            <w:rPr>
              <w:rFonts w:eastAsia="Times New Roman"/>
              <w:highlight w:val="cyan"/>
              <w:lang w:eastAsia="zh-CN"/>
              <w:rPrChange w:id="2360" w:author="Ericsson" w:date="2022-08-18T01:19:00Z">
                <w:rPr>
                  <w:rFonts w:eastAsia="Times New Roman"/>
                  <w:lang w:eastAsia="zh-CN"/>
                </w:rPr>
              </w:rPrChange>
            </w:rPr>
            <w:t>Policy information for the MBS Session</w:t>
          </w:r>
        </w:ins>
        <w:ins w:id="2361" w:author="Huawei3" w:date="2022-05-11T17:41:00Z">
          <w:r w:rsidR="00DB29D9" w:rsidRPr="00166D01" w:rsidDel="00166D01">
            <w:rPr>
              <w:rFonts w:eastAsia="Times New Roman"/>
              <w:highlight w:val="cyan"/>
              <w:lang w:eastAsia="zh-CN"/>
              <w:rPrChange w:id="2362" w:author="Ericsson" w:date="2022-08-18T01:19:00Z">
                <w:rPr>
                  <w:rFonts w:eastAsia="Times New Roman"/>
                  <w:lang w:eastAsia="zh-CN"/>
                </w:rPr>
              </w:rPrChange>
            </w:rPr>
            <w:t xml:space="preserve"> </w:t>
          </w:r>
          <w:r w:rsidR="00DB29D9" w:rsidRPr="00166D01" w:rsidDel="00166D01">
            <w:rPr>
              <w:highlight w:val="cyan"/>
              <w:lang w:eastAsia="zh-CN"/>
              <w:rPrChange w:id="2363" w:author="Ericsson" w:date="2022-08-18T01:19:00Z">
                <w:rPr>
                  <w:lang w:eastAsia="zh-CN"/>
                </w:rPr>
              </w:rPrChange>
            </w:rPr>
            <w:t xml:space="preserve">(as defined in clause </w:t>
          </w:r>
          <w:r w:rsidR="00DB29D9" w:rsidRPr="00166D01" w:rsidDel="00166D01">
            <w:rPr>
              <w:highlight w:val="cyan"/>
              <w:rPrChange w:id="2364" w:author="Ericsson" w:date="2022-08-18T01:19:00Z">
                <w:rPr/>
              </w:rPrChange>
            </w:rPr>
            <w:t>6.10</w:t>
          </w:r>
          <w:r w:rsidR="00DB29D9" w:rsidRPr="00166D01" w:rsidDel="00166D01">
            <w:rPr>
              <w:highlight w:val="cyan"/>
              <w:lang w:eastAsia="zh-CN"/>
              <w:rPrChange w:id="2365" w:author="Ericsson" w:date="2022-08-18T01:19:00Z">
                <w:rPr>
                  <w:lang w:eastAsia="zh-CN"/>
                </w:rPr>
              </w:rPrChange>
            </w:rPr>
            <w:t>)</w:t>
          </w:r>
        </w:ins>
        <w:ins w:id="2366" w:author="Huawei2" w:date="2022-05-05T19:29:00Z">
          <w:r w:rsidRPr="00166D01" w:rsidDel="00166D01">
            <w:rPr>
              <w:rFonts w:eastAsia="Times New Roman"/>
              <w:highlight w:val="cyan"/>
              <w:lang w:eastAsia="zh-CN"/>
              <w:rPrChange w:id="2367" w:author="Ericsson" w:date="2022-08-18T01:19:00Z">
                <w:rPr>
                  <w:rFonts w:eastAsia="Times New Roman"/>
                  <w:lang w:eastAsia="zh-CN"/>
                </w:rPr>
              </w:rPrChange>
            </w:rPr>
            <w:t>.</w:t>
          </w:r>
        </w:ins>
      </w:moveFrom>
      <w:moveFromRangeEnd w:id="2355"/>
    </w:p>
    <w:p w14:paraId="1500E27B" w14:textId="30720C93" w:rsidR="00784E9B" w:rsidRPr="0008626A" w:rsidRDefault="00784E9B" w:rsidP="00784E9B">
      <w:pPr>
        <w:rPr>
          <w:ins w:id="2368" w:author="Huawei2" w:date="2022-05-05T19:29:00Z"/>
          <w:rFonts w:eastAsia="Times New Roman"/>
          <w:lang w:eastAsia="zh-CN"/>
        </w:rPr>
      </w:pPr>
      <w:ins w:id="2369" w:author="Huawei2" w:date="2022-05-05T19:29:00Z">
        <w:r w:rsidRPr="0008626A">
          <w:rPr>
            <w:rFonts w:eastAsia="Times New Roman"/>
            <w:b/>
            <w:lang w:eastAsia="zh-CN"/>
          </w:rPr>
          <w:t>Outputs, Optional:</w:t>
        </w:r>
        <w:r w:rsidRPr="0008626A">
          <w:rPr>
            <w:rFonts w:eastAsia="Times New Roman"/>
            <w:lang w:eastAsia="zh-CN"/>
          </w:rPr>
          <w:t xml:space="preserve"> </w:t>
        </w:r>
      </w:ins>
      <w:ins w:id="2370" w:author="Huawei1" w:date="2022-08-08T23:42:00Z">
        <w:r w:rsidR="009400AB">
          <w:rPr>
            <w:rFonts w:eastAsia="Times New Roman"/>
            <w:lang w:eastAsia="zh-CN"/>
          </w:rPr>
          <w:t xml:space="preserve">In case of Failure, </w:t>
        </w:r>
        <w:r w:rsidR="009400AB">
          <w:rPr>
            <w:rFonts w:eastAsia="SimSun"/>
          </w:rPr>
          <w:t>t</w:t>
        </w:r>
        <w:r w:rsidR="009400AB" w:rsidRPr="00FD73C1">
          <w:rPr>
            <w:rFonts w:eastAsia="SimSun"/>
          </w:rPr>
          <w:t>he service information that can be accepted by the PCF.</w:t>
        </w:r>
      </w:ins>
      <w:ins w:id="2371" w:author="Ericsson" w:date="2022-08-18T01:19:00Z">
        <w:r w:rsidR="00166D01">
          <w:rPr>
            <w:rFonts w:eastAsia="SimSun"/>
          </w:rPr>
          <w:t xml:space="preserve"> </w:t>
        </w:r>
      </w:ins>
      <w:moveToRangeStart w:id="2372" w:author="Ericsson" w:date="2022-08-18T01:19:00Z" w:name="move111677977"/>
      <w:commentRangeStart w:id="2373"/>
      <w:moveTo w:id="2374" w:author="Ericsson" w:date="2022-08-18T01:19:00Z">
        <w:r w:rsidR="00166D01" w:rsidRPr="00166D01">
          <w:rPr>
            <w:rFonts w:eastAsia="Times New Roman"/>
            <w:highlight w:val="cyan"/>
            <w:lang w:eastAsia="zh-CN"/>
            <w:rPrChange w:id="2375" w:author="Ericsson" w:date="2022-08-18T01:19:00Z">
              <w:rPr>
                <w:rFonts w:eastAsia="Times New Roman"/>
                <w:lang w:eastAsia="zh-CN"/>
              </w:rPr>
            </w:rPrChange>
          </w:rPr>
          <w:t xml:space="preserve">In case of Success, Policy information for the MBS Session </w:t>
        </w:r>
        <w:r w:rsidR="00166D01" w:rsidRPr="00166D01">
          <w:rPr>
            <w:highlight w:val="cyan"/>
            <w:lang w:eastAsia="zh-CN"/>
            <w:rPrChange w:id="2376" w:author="Ericsson" w:date="2022-08-18T01:19:00Z">
              <w:rPr>
                <w:lang w:eastAsia="zh-CN"/>
              </w:rPr>
            </w:rPrChange>
          </w:rPr>
          <w:t xml:space="preserve">(as defined in clause </w:t>
        </w:r>
        <w:r w:rsidR="00166D01" w:rsidRPr="00166D01">
          <w:rPr>
            <w:highlight w:val="cyan"/>
            <w:rPrChange w:id="2377" w:author="Ericsson" w:date="2022-08-18T01:19:00Z">
              <w:rPr/>
            </w:rPrChange>
          </w:rPr>
          <w:t>6.10</w:t>
        </w:r>
        <w:r w:rsidR="00166D01" w:rsidRPr="00166D01">
          <w:rPr>
            <w:highlight w:val="cyan"/>
            <w:lang w:eastAsia="zh-CN"/>
            <w:rPrChange w:id="2378" w:author="Ericsson" w:date="2022-08-18T01:19:00Z">
              <w:rPr>
                <w:lang w:eastAsia="zh-CN"/>
              </w:rPr>
            </w:rPrChange>
          </w:rPr>
          <w:t>)</w:t>
        </w:r>
        <w:r w:rsidR="00166D01" w:rsidRPr="00166D01">
          <w:rPr>
            <w:rFonts w:eastAsia="Times New Roman"/>
            <w:highlight w:val="cyan"/>
            <w:lang w:eastAsia="zh-CN"/>
            <w:rPrChange w:id="2379" w:author="Ericsson" w:date="2022-08-18T01:19:00Z">
              <w:rPr>
                <w:rFonts w:eastAsia="Times New Roman"/>
                <w:lang w:eastAsia="zh-CN"/>
              </w:rPr>
            </w:rPrChange>
          </w:rPr>
          <w:t>.</w:t>
        </w:r>
      </w:moveTo>
      <w:moveToRangeEnd w:id="2372"/>
      <w:commentRangeEnd w:id="2373"/>
      <w:r w:rsidR="00166D01">
        <w:rPr>
          <w:rStyle w:val="CommentReference"/>
        </w:rPr>
        <w:commentReference w:id="2373"/>
      </w:r>
    </w:p>
    <w:p w14:paraId="1D4DB95A" w14:textId="67877EA9"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Eleven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C4F94FC" w14:textId="77777777" w:rsidR="00E8699F" w:rsidRPr="00FD73C1" w:rsidRDefault="00E8699F" w:rsidP="00E8699F">
      <w:pPr>
        <w:pStyle w:val="Heading3"/>
        <w:rPr>
          <w:lang w:eastAsia="zh-CN"/>
        </w:rPr>
      </w:pPr>
      <w:r>
        <w:rPr>
          <w:lang w:eastAsia="zh-CN"/>
        </w:rPr>
        <w:t>9.2.3</w:t>
      </w:r>
      <w:r w:rsidRPr="00FD73C1">
        <w:rPr>
          <w:lang w:eastAsia="zh-CN"/>
        </w:rPr>
        <w:tab/>
      </w:r>
      <w:proofErr w:type="spellStart"/>
      <w:r w:rsidRPr="00FD73C1">
        <w:rPr>
          <w:lang w:eastAsia="zh-CN"/>
        </w:rPr>
        <w:t>Npcf_</w:t>
      </w:r>
      <w:r>
        <w:rPr>
          <w:lang w:eastAsia="zh-CN"/>
        </w:rPr>
        <w:t>MBS</w:t>
      </w:r>
      <w:r w:rsidRPr="00FD73C1">
        <w:rPr>
          <w:lang w:eastAsia="zh-CN"/>
        </w:rPr>
        <w:t>PolicyAuthorization</w:t>
      </w:r>
      <w:proofErr w:type="spellEnd"/>
      <w:r w:rsidRPr="00FD73C1">
        <w:rPr>
          <w:lang w:eastAsia="zh-CN"/>
        </w:rPr>
        <w:t xml:space="preserve"> Service</w:t>
      </w:r>
      <w:bookmarkEnd w:id="2312"/>
    </w:p>
    <w:p w14:paraId="241358D9" w14:textId="77777777" w:rsidR="00E8699F" w:rsidRPr="00203E73" w:rsidRDefault="00E8699F" w:rsidP="00E8699F">
      <w:pPr>
        <w:pStyle w:val="Heading4"/>
      </w:pPr>
      <w:bookmarkStart w:id="2380" w:name="_Toc98840332"/>
      <w:r w:rsidRPr="00203E73">
        <w:t>9.2.3.1</w:t>
      </w:r>
      <w:r w:rsidRPr="00203E73">
        <w:tab/>
        <w:t>General</w:t>
      </w:r>
      <w:bookmarkEnd w:id="2380"/>
    </w:p>
    <w:p w14:paraId="15443362" w14:textId="77777777" w:rsidR="00E8699F" w:rsidRPr="000B0108" w:rsidRDefault="00E8699F" w:rsidP="00E8699F">
      <w:pPr>
        <w:rPr>
          <w:rFonts w:eastAsia="Times New Roman"/>
          <w:b/>
          <w:lang w:eastAsia="zh-CN"/>
        </w:rPr>
      </w:pPr>
      <w:r w:rsidRPr="00FD73C1">
        <w:rPr>
          <w:rFonts w:eastAsia="Times New Roman"/>
          <w:b/>
          <w:lang w:eastAsia="zh-CN"/>
        </w:rPr>
        <w:t>Service description:</w:t>
      </w:r>
      <w:r w:rsidRPr="000B0108">
        <w:rPr>
          <w:rFonts w:eastAsia="Times New Roman"/>
          <w:b/>
          <w:lang w:eastAsia="zh-CN"/>
        </w:rPr>
        <w:t xml:space="preserve"> </w:t>
      </w:r>
      <w:r w:rsidRPr="000B0108">
        <w:rPr>
          <w:rFonts w:eastAsia="Times New Roman"/>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5DA72194" w14:textId="5E7F1C1E" w:rsidR="00670357" w:rsidDel="00F55363" w:rsidRDefault="00670357" w:rsidP="00670357">
      <w:pPr>
        <w:pStyle w:val="B1"/>
        <w:rPr>
          <w:ins w:id="2381" w:author="Huawei2" w:date="2022-05-06T16:32:00Z"/>
          <w:del w:id="2382" w:author="Nokia r01" w:date="2022-08-17T02:26:00Z"/>
          <w:lang w:eastAsia="zh-CN"/>
        </w:rPr>
      </w:pPr>
      <w:ins w:id="2383" w:author="Huawei2" w:date="2022-05-06T16:30:00Z">
        <w:del w:id="2384" w:author="Nokia r01" w:date="2022-08-17T02:26:00Z">
          <w:r w:rsidRPr="0008626A" w:rsidDel="00F55363">
            <w:rPr>
              <w:rFonts w:eastAsia="Times New Roman"/>
              <w:lang w:eastAsia="zh-CN"/>
            </w:rPr>
            <w:delText xml:space="preserve">As part of this service, the NF Service Consumer, </w:delText>
          </w:r>
        </w:del>
      </w:ins>
      <w:ins w:id="2385" w:author="Huawei2" w:date="2022-05-06T16:31:00Z">
        <w:del w:id="2386" w:author="Nokia r01" w:date="2022-08-17T02:26:00Z">
          <w:r w:rsidDel="00F55363">
            <w:rPr>
              <w:rFonts w:eastAsia="Times New Roman"/>
              <w:lang w:eastAsia="zh-CN"/>
            </w:rPr>
            <w:delText>provides</w:delText>
          </w:r>
        </w:del>
      </w:ins>
      <w:ins w:id="2387" w:author="Huawei2" w:date="2022-05-06T16:30:00Z">
        <w:del w:id="2388" w:author="Nokia r01" w:date="2022-08-17T02:26:00Z">
          <w:r w:rsidRPr="0008626A" w:rsidDel="00F55363">
            <w:rPr>
              <w:rFonts w:eastAsia="Times New Roman"/>
              <w:lang w:eastAsia="zh-CN"/>
            </w:rPr>
            <w:delText xml:space="preserve"> the </w:delText>
          </w:r>
          <w:r w:rsidDel="00F55363">
            <w:rPr>
              <w:rFonts w:eastAsia="Times New Roman"/>
              <w:lang w:eastAsia="zh-CN"/>
            </w:rPr>
            <w:delText>MBS</w:delText>
          </w:r>
          <w:r w:rsidRPr="0008626A" w:rsidDel="00F55363">
            <w:rPr>
              <w:rFonts w:eastAsia="Times New Roman"/>
              <w:lang w:eastAsia="zh-CN"/>
            </w:rPr>
            <w:delText xml:space="preserve"> </w:delText>
          </w:r>
        </w:del>
      </w:ins>
      <w:ins w:id="2389" w:author="Huawei2" w:date="2022-05-06T16:41:00Z">
        <w:del w:id="2390" w:author="Nokia r01" w:date="2022-08-17T02:26:00Z">
          <w:r w:rsidR="00960E94" w:rsidDel="00F55363">
            <w:rPr>
              <w:rFonts w:eastAsia="Times New Roman"/>
              <w:lang w:eastAsia="zh-CN"/>
            </w:rPr>
            <w:delText>s</w:delText>
          </w:r>
        </w:del>
      </w:ins>
      <w:ins w:id="2391" w:author="Huawei2" w:date="2022-05-06T16:30:00Z">
        <w:del w:id="2392" w:author="Nokia r01" w:date="2022-08-17T02:26:00Z">
          <w:r w:rsidRPr="0008626A" w:rsidDel="00F55363">
            <w:rPr>
              <w:rFonts w:eastAsia="Times New Roman"/>
              <w:lang w:eastAsia="zh-CN"/>
            </w:rPr>
            <w:delText xml:space="preserve">ession </w:delText>
          </w:r>
        </w:del>
      </w:ins>
      <w:ins w:id="2393" w:author="Huawei2" w:date="2022-05-06T16:31:00Z">
        <w:del w:id="2394" w:author="Nokia r01" w:date="2022-08-17T02:26:00Z">
          <w:r w:rsidDel="00F55363">
            <w:rPr>
              <w:rFonts w:eastAsia="Times New Roman"/>
              <w:lang w:eastAsia="zh-CN"/>
            </w:rPr>
            <w:delText>information to the PCF</w:delText>
          </w:r>
        </w:del>
      </w:ins>
      <w:ins w:id="2395" w:author="Nokia r00" w:date="2022-08-10T01:05:00Z">
        <w:del w:id="2396" w:author="Nokia r01" w:date="2022-08-17T02:26:00Z">
          <w:r w:rsidR="000E4150" w:rsidDel="00F55363">
            <w:rPr>
              <w:lang w:eastAsia="zh-CN"/>
            </w:rPr>
            <w:delText>data flows/data flow/</w:delText>
          </w:r>
        </w:del>
      </w:ins>
      <w:ins w:id="2397" w:author="Huawei2" w:date="2022-05-06T16:30:00Z">
        <w:del w:id="2398" w:author="Nokia r01" w:date="2022-08-17T02:26:00Z">
          <w:r w:rsidDel="00F55363">
            <w:rPr>
              <w:lang w:eastAsia="zh-CN"/>
            </w:rPr>
            <w:delText>-</w:delText>
          </w:r>
          <w:r w:rsidDel="00F55363">
            <w:rPr>
              <w:lang w:eastAsia="zh-CN"/>
            </w:rPr>
            <w:tab/>
          </w:r>
        </w:del>
      </w:ins>
      <w:ins w:id="2399" w:author="Huawei2" w:date="2022-05-06T16:31:00Z">
        <w:del w:id="2400" w:author="Nokia r01" w:date="2022-08-17T02:26:00Z">
          <w:r w:rsidDel="00F55363">
            <w:rPr>
              <w:lang w:eastAsia="zh-CN"/>
            </w:rPr>
            <w:delText>Flow description</w:delText>
          </w:r>
        </w:del>
      </w:ins>
      <w:ins w:id="2401" w:author="Huawei2" w:date="2022-05-06T16:32:00Z">
        <w:del w:id="2402" w:author="Nokia r01" w:date="2022-08-17T02:26:00Z">
          <w:r w:rsidDel="00F55363">
            <w:rPr>
              <w:lang w:eastAsia="zh-CN"/>
            </w:rPr>
            <w:delText>;</w:delText>
          </w:r>
        </w:del>
      </w:ins>
    </w:p>
    <w:p w14:paraId="061286E6" w14:textId="02D95714" w:rsidR="00670357" w:rsidDel="00F55363" w:rsidRDefault="00670357" w:rsidP="00670357">
      <w:pPr>
        <w:pStyle w:val="B1"/>
        <w:rPr>
          <w:ins w:id="2403" w:author="Huawei2" w:date="2022-05-06T16:32:00Z"/>
          <w:del w:id="2404" w:author="Nokia r01" w:date="2022-08-17T02:26:00Z"/>
          <w:lang w:eastAsia="zh-CN"/>
        </w:rPr>
      </w:pPr>
      <w:ins w:id="2405" w:author="Huawei2" w:date="2022-05-06T16:32:00Z">
        <w:del w:id="2406" w:author="Nokia r01" w:date="2022-08-17T02:26:00Z">
          <w:r w:rsidDel="00F55363">
            <w:rPr>
              <w:lang w:eastAsia="zh-CN"/>
            </w:rPr>
            <w:delText>-</w:delText>
          </w:r>
          <w:r w:rsidDel="00F55363">
            <w:rPr>
              <w:lang w:eastAsia="zh-CN"/>
            </w:rPr>
            <w:tab/>
            <w:delText>Media information (</w:delText>
          </w:r>
          <w:r w:rsidRPr="00FD73C1" w:rsidDel="00F55363">
            <w:rPr>
              <w:rFonts w:eastAsia="Times New Roman"/>
            </w:rPr>
            <w:delText>Media type, Media format</w:delText>
          </w:r>
          <w:r w:rsidDel="00F55363">
            <w:rPr>
              <w:lang w:eastAsia="zh-CN"/>
            </w:rPr>
            <w:delText>);</w:delText>
          </w:r>
        </w:del>
      </w:ins>
    </w:p>
    <w:p w14:paraId="2CE875E7" w14:textId="016682CA" w:rsidR="00BB6DD6" w:rsidDel="00F55363" w:rsidRDefault="00670357" w:rsidP="00670357">
      <w:pPr>
        <w:pStyle w:val="B1"/>
        <w:rPr>
          <w:ins w:id="2407" w:author="Huawei2" w:date="2022-05-06T16:34:00Z"/>
          <w:del w:id="2408" w:author="Nokia r01" w:date="2022-08-17T02:26:00Z"/>
          <w:lang w:eastAsia="zh-CN"/>
        </w:rPr>
      </w:pPr>
      <w:ins w:id="2409" w:author="Huawei2" w:date="2022-05-06T16:32:00Z">
        <w:del w:id="2410" w:author="Nokia r01" w:date="2022-08-17T02:26:00Z">
          <w:r w:rsidDel="00F55363">
            <w:rPr>
              <w:lang w:eastAsia="zh-CN"/>
            </w:rPr>
            <w:delText>-</w:delText>
          </w:r>
          <w:r w:rsidDel="00F55363">
            <w:rPr>
              <w:lang w:eastAsia="zh-CN"/>
            </w:rPr>
            <w:tab/>
            <w:delText>QoS requirements (</w:delText>
          </w:r>
        </w:del>
      </w:ins>
      <w:ins w:id="2411" w:author="Huawei1" w:date="2022-08-08T23:33:00Z">
        <w:del w:id="2412" w:author="Nokia r01" w:date="2022-08-17T02:26:00Z">
          <w:r w:rsidR="00A97537" w:rsidDel="00F55363">
            <w:rPr>
              <w:lang w:eastAsia="zh-CN"/>
            </w:rPr>
            <w:delText xml:space="preserve">5G </w:delText>
          </w:r>
        </w:del>
      </w:ins>
      <w:ins w:id="2413" w:author="Huawei1" w:date="2022-08-08T23:32:00Z">
        <w:del w:id="2414" w:author="Nokia r01" w:date="2022-08-17T02:26:00Z">
          <w:r w:rsidR="00A97537" w:rsidDel="00F55363">
            <w:rPr>
              <w:lang w:eastAsia="zh-CN"/>
            </w:rPr>
            <w:delText xml:space="preserve">QoS parameters </w:delText>
          </w:r>
        </w:del>
      </w:ins>
      <w:ins w:id="2415" w:author="Huawei1" w:date="2022-08-08T23:33:00Z">
        <w:del w:id="2416" w:author="Nokia r01" w:date="2022-08-17T02:26:00Z">
          <w:r w:rsidR="00A97537" w:rsidDel="00F55363">
            <w:rPr>
              <w:lang w:eastAsia="zh-CN"/>
            </w:rPr>
            <w:delText xml:space="preserve">(i.e. 5QI, ARP, GFBR, MFBR, Session-AMBR) </w:delText>
          </w:r>
        </w:del>
      </w:ins>
      <w:ins w:id="2417" w:author="Huawei1" w:date="2022-08-08T23:32:00Z">
        <w:del w:id="2418" w:author="Nokia r01" w:date="2022-08-17T02:26:00Z">
          <w:r w:rsidR="00A97537" w:rsidDel="00F55363">
            <w:rPr>
              <w:lang w:eastAsia="zh-CN"/>
            </w:rPr>
            <w:delText xml:space="preserve">or </w:delText>
          </w:r>
        </w:del>
      </w:ins>
      <w:ins w:id="2419" w:author="Huawei2" w:date="2022-05-06T16:32:00Z">
        <w:del w:id="2420" w:author="Nokia r01" w:date="2022-08-17T02:26:00Z">
          <w:r w:rsidRPr="00FD73C1" w:rsidDel="00F55363">
            <w:rPr>
              <w:rFonts w:eastAsia="Times New Roman"/>
            </w:rPr>
            <w:delText>bandwidth requirements</w:delText>
          </w:r>
          <w:r w:rsidRPr="00316502" w:rsidDel="00F55363">
            <w:rPr>
              <w:rFonts w:eastAsia="Times New Roman"/>
            </w:rPr>
            <w:delText xml:space="preserve"> </w:delText>
          </w:r>
          <w:r w:rsidDel="00F55363">
            <w:rPr>
              <w:rFonts w:eastAsia="Times New Roman"/>
            </w:rPr>
            <w:delText xml:space="preserve">or </w:delText>
          </w:r>
          <w:r w:rsidDel="00F55363">
            <w:delText xml:space="preserve">QoS reference or </w:delText>
          </w:r>
          <w:r w:rsidRPr="003D4ABF" w:rsidDel="00F55363">
            <w:delText>individual QoS parameters</w:delText>
          </w:r>
          <w:r w:rsidDel="00F55363">
            <w:rPr>
              <w:lang w:eastAsia="zh-CN"/>
            </w:rPr>
            <w:delText>)</w:delText>
          </w:r>
        </w:del>
      </w:ins>
      <w:ins w:id="2421" w:author="Huawei2" w:date="2022-05-06T16:34:00Z">
        <w:del w:id="2422" w:author="Nokia r01" w:date="2022-08-17T02:26:00Z">
          <w:r w:rsidDel="00F55363">
            <w:rPr>
              <w:lang w:eastAsia="zh-CN"/>
            </w:rPr>
            <w:delText>;</w:delText>
          </w:r>
        </w:del>
      </w:ins>
    </w:p>
    <w:p w14:paraId="74607E05" w14:textId="45B099FB" w:rsidR="00670357" w:rsidDel="00F55363" w:rsidRDefault="00670357" w:rsidP="00670357">
      <w:pPr>
        <w:pStyle w:val="B1"/>
        <w:rPr>
          <w:ins w:id="2423" w:author="Huawei2" w:date="2022-05-06T16:34:00Z"/>
          <w:del w:id="2424" w:author="Nokia r01" w:date="2022-08-17T02:26:00Z"/>
          <w:rFonts w:eastAsia="Times New Roman"/>
        </w:rPr>
      </w:pPr>
      <w:ins w:id="2425" w:author="Huawei2" w:date="2022-05-06T16:34:00Z">
        <w:del w:id="2426"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Flow status</w:delText>
          </w:r>
          <w:r w:rsidDel="00F55363">
            <w:rPr>
              <w:rFonts w:eastAsia="Times New Roman"/>
            </w:rPr>
            <w:delText>;</w:delText>
          </w:r>
        </w:del>
      </w:ins>
    </w:p>
    <w:p w14:paraId="6EDAEA33" w14:textId="13886C9B" w:rsidR="00670357" w:rsidDel="00F55363" w:rsidRDefault="00670357" w:rsidP="00670357">
      <w:pPr>
        <w:pStyle w:val="B1"/>
        <w:rPr>
          <w:ins w:id="2427" w:author="Huawei2" w:date="2022-05-06T16:35:00Z"/>
          <w:del w:id="2428" w:author="Nokia r01" w:date="2022-08-17T02:26:00Z"/>
          <w:rFonts w:eastAsia="Times New Roman"/>
        </w:rPr>
      </w:pPr>
      <w:ins w:id="2429" w:author="Huawei2" w:date="2022-05-06T16:34:00Z">
        <w:del w:id="2430" w:author="Nokia r01" w:date="2022-08-17T02:26:00Z">
          <w:r w:rsidDel="00F55363">
            <w:rPr>
              <w:rFonts w:eastAsia="Times New Roman"/>
            </w:rPr>
            <w:delText>-</w:delText>
          </w:r>
          <w:r w:rsidDel="00F55363">
            <w:rPr>
              <w:rFonts w:eastAsia="Times New Roman"/>
            </w:rPr>
            <w:tab/>
          </w:r>
          <w:r w:rsidRPr="00FD73C1" w:rsidDel="00F55363">
            <w:rPr>
              <w:rFonts w:eastAsia="Times New Roman"/>
            </w:rPr>
            <w:delText>Priority indicator</w:delText>
          </w:r>
        </w:del>
      </w:ins>
      <w:ins w:id="2431" w:author="Huawei3" w:date="2022-05-11T12:10:00Z">
        <w:del w:id="2432" w:author="Nokia r01" w:date="2022-08-17T02:26:00Z">
          <w:r w:rsidR="00932319" w:rsidDel="00F55363">
            <w:rPr>
              <w:rFonts w:eastAsia="Times New Roman"/>
            </w:rPr>
            <w:delText>.</w:delText>
          </w:r>
        </w:del>
      </w:ins>
    </w:p>
    <w:p w14:paraId="7473F311" w14:textId="7A04A64A" w:rsidR="00E8699F" w:rsidDel="00DE7A13" w:rsidRDefault="00E8699F" w:rsidP="00E8699F">
      <w:pPr>
        <w:pStyle w:val="EditorsNote"/>
        <w:rPr>
          <w:del w:id="2433" w:author="Huawei3" w:date="2022-05-11T17:56:00Z"/>
        </w:rPr>
      </w:pPr>
      <w:del w:id="2434" w:author="Huawei3" w:date="2022-05-11T17:56:00Z">
        <w:r w:rsidDel="00DE7A13">
          <w:rPr>
            <w:rFonts w:hint="eastAsia"/>
            <w:lang w:eastAsia="zh-CN"/>
          </w:rPr>
          <w:delText>E</w:delText>
        </w:r>
        <w:r w:rsidDel="00DE7A13">
          <w:rPr>
            <w:lang w:eastAsia="zh-CN"/>
          </w:rPr>
          <w:delText>ditor's note:</w:delText>
        </w:r>
        <w:r w:rsidDel="00DE7A13">
          <w:tab/>
        </w:r>
        <w:r w:rsidRPr="00A46B64" w:rsidDel="00DE7A13">
          <w:delText xml:space="preserve">The </w:delText>
        </w:r>
        <w:r w:rsidDel="00DE7A13">
          <w:delText>Notify, Subscribe and Unsubscribe service operations and related events are FFS</w:delText>
        </w:r>
        <w:r w:rsidRPr="00A46B64" w:rsidDel="00DE7A13">
          <w:delText>.</w:delText>
        </w:r>
      </w:del>
    </w:p>
    <w:p w14:paraId="1F40C36C" w14:textId="2994F1DA" w:rsidR="00E8699F" w:rsidDel="00DE7A13" w:rsidRDefault="00E8699F" w:rsidP="00E8699F">
      <w:pPr>
        <w:pStyle w:val="EditorsNote"/>
        <w:rPr>
          <w:del w:id="2435" w:author="Huawei3" w:date="2022-05-11T17:56:00Z"/>
        </w:rPr>
      </w:pPr>
      <w:del w:id="2436" w:author="Huawei3" w:date="2022-05-11T17:56:00Z">
        <w:r w:rsidDel="00DE7A13">
          <w:rPr>
            <w:rFonts w:hint="eastAsia"/>
            <w:lang w:eastAsia="zh-CN"/>
          </w:rPr>
          <w:delText>E</w:delText>
        </w:r>
        <w:r w:rsidDel="00DE7A13">
          <w:rPr>
            <w:lang w:eastAsia="zh-CN"/>
          </w:rPr>
          <w:delText>ditor's note:</w:delText>
        </w:r>
        <w:r w:rsidDel="00DE7A13">
          <w:tab/>
          <w:delText>The parameters of the service operations are FFS</w:delText>
        </w:r>
        <w:r w:rsidRPr="00A46B64" w:rsidDel="00DE7A13">
          <w:delText>.</w:delText>
        </w:r>
      </w:del>
    </w:p>
    <w:p w14:paraId="1295BD9C" w14:textId="77777777" w:rsidR="00E8699F" w:rsidRPr="00203E73" w:rsidRDefault="00E8699F" w:rsidP="00E8699F">
      <w:pPr>
        <w:pStyle w:val="Heading4"/>
      </w:pPr>
      <w:bookmarkStart w:id="2437" w:name="_Toc98840333"/>
      <w:r w:rsidRPr="00203E73">
        <w:t>9.2.3.2</w:t>
      </w:r>
      <w:r w:rsidRPr="00203E73">
        <w:tab/>
      </w:r>
      <w:proofErr w:type="spellStart"/>
      <w:r w:rsidRPr="00203E73">
        <w:t>Npcf_MBSPolicyAuthorization_Create</w:t>
      </w:r>
      <w:proofErr w:type="spellEnd"/>
      <w:r w:rsidRPr="00203E73">
        <w:t xml:space="preserve"> service operation</w:t>
      </w:r>
      <w:bookmarkEnd w:id="2437"/>
    </w:p>
    <w:p w14:paraId="1597C611" w14:textId="77777777" w:rsidR="00E8699F" w:rsidRPr="00FD73C1" w:rsidRDefault="00E8699F" w:rsidP="00E8699F">
      <w:pPr>
        <w:rPr>
          <w:rFonts w:eastAsia="Times New Roman"/>
          <w:lang w:eastAsia="zh-CN"/>
        </w:rPr>
      </w:pPr>
      <w:r w:rsidRPr="00FD73C1">
        <w:rPr>
          <w:rFonts w:eastAsia="Times New Roman"/>
          <w:b/>
        </w:rPr>
        <w:t>Service operation name:</w:t>
      </w:r>
      <w:r w:rsidRPr="00FD73C1">
        <w:rPr>
          <w:rFonts w:eastAsia="Times New Roman"/>
        </w:rPr>
        <w:t xml:space="preserve"> </w:t>
      </w:r>
      <w:proofErr w:type="spellStart"/>
      <w:r w:rsidRPr="00FD73C1">
        <w:rPr>
          <w:rFonts w:eastAsia="Times New Roman"/>
          <w:lang w:eastAsia="zh-CN"/>
        </w:rPr>
        <w:t>Npcf_</w:t>
      </w:r>
      <w:r>
        <w:rPr>
          <w:rFonts w:eastAsia="Times New Roman"/>
          <w:lang w:eastAsia="zh-CN"/>
        </w:rPr>
        <w:t>MBS</w:t>
      </w:r>
      <w:r w:rsidRPr="00FD73C1">
        <w:rPr>
          <w:rFonts w:eastAsia="Times New Roman"/>
          <w:lang w:eastAsia="zh-CN"/>
        </w:rPr>
        <w:t>PolicyAuthorization_Create</w:t>
      </w:r>
      <w:proofErr w:type="spellEnd"/>
    </w:p>
    <w:p w14:paraId="7A963D15" w14:textId="77777777" w:rsidR="00E8699F" w:rsidRPr="00FD73C1" w:rsidRDefault="00E8699F" w:rsidP="00E8699F">
      <w:pPr>
        <w:rPr>
          <w:rFonts w:eastAsia="Times New Roman"/>
          <w:b/>
          <w:lang w:eastAsia="zh-CN"/>
        </w:rPr>
      </w:pPr>
      <w:r w:rsidRPr="00FD73C1">
        <w:rPr>
          <w:rFonts w:eastAsia="Times New Roman"/>
          <w:b/>
        </w:rPr>
        <w:t>Description:</w:t>
      </w:r>
      <w:r w:rsidRPr="00FD73C1">
        <w:rPr>
          <w:rFonts w:eastAsia="Times New Roman"/>
        </w:rPr>
        <w:t xml:space="preserve"> </w:t>
      </w:r>
      <w:r w:rsidRPr="00FD73C1">
        <w:rPr>
          <w:rFonts w:eastAsia="Times New Roman"/>
          <w:lang w:eastAsia="zh-CN"/>
        </w:rPr>
        <w:t xml:space="preserve">Authorize the request, and optionally determines and installs </w:t>
      </w:r>
      <w:r>
        <w:rPr>
          <w:rFonts w:eastAsia="Times New Roman"/>
          <w:lang w:eastAsia="zh-CN"/>
        </w:rPr>
        <w:t>MBS</w:t>
      </w:r>
      <w:r w:rsidRPr="00FD73C1">
        <w:rPr>
          <w:rFonts w:eastAsia="Times New Roman"/>
          <w:lang w:eastAsia="zh-CN"/>
        </w:rPr>
        <w:t xml:space="preserve"> Policy Control Data according to the information provided by the NF Consumer.</w:t>
      </w:r>
    </w:p>
    <w:p w14:paraId="70B256B2" w14:textId="39B22DDC" w:rsidR="00E8699F" w:rsidRPr="00FD73C1" w:rsidRDefault="00E8699F" w:rsidP="00E8699F">
      <w:pPr>
        <w:rPr>
          <w:rFonts w:eastAsia="Times New Roman"/>
        </w:rPr>
      </w:pPr>
      <w:r w:rsidRPr="00FD73C1">
        <w:rPr>
          <w:rFonts w:eastAsia="Times New Roman"/>
          <w:b/>
        </w:rPr>
        <w:t>Inputs, Required:</w:t>
      </w:r>
      <w:r w:rsidRPr="00FD73C1">
        <w:rPr>
          <w:rFonts w:eastAsia="Times New Roman"/>
        </w:rPr>
        <w:t xml:space="preserve"> </w:t>
      </w:r>
      <w:r>
        <w:rPr>
          <w:rFonts w:eastAsia="Times New Roman"/>
        </w:rPr>
        <w:t>MBS session ID</w:t>
      </w:r>
      <w:r w:rsidRPr="00FD73C1">
        <w:rPr>
          <w:rFonts w:eastAsia="Times New Roman"/>
        </w:rPr>
        <w:t>,</w:t>
      </w:r>
      <w:del w:id="2438" w:author="Nokia r01" w:date="2022-08-17T01:30:00Z">
        <w:r w:rsidRPr="00FD73C1" w:rsidDel="00136EFC">
          <w:rPr>
            <w:rFonts w:eastAsia="Times New Roman"/>
          </w:rPr>
          <w:delText xml:space="preserve"> </w:delText>
        </w:r>
        <w:r w:rsidRPr="00FD73C1" w:rsidDel="00136EFC">
          <w:rPr>
            <w:rFonts w:eastAsia="Times New Roman"/>
            <w:lang w:eastAsia="zh-CN"/>
          </w:rPr>
          <w:delText>identification of the application session context</w:delText>
        </w:r>
      </w:del>
      <w:r w:rsidRPr="00FD73C1">
        <w:rPr>
          <w:rFonts w:eastAsia="Times New Roman"/>
        </w:rPr>
        <w:t>.</w:t>
      </w:r>
    </w:p>
    <w:p w14:paraId="04B4E57A" w14:textId="07598CDB" w:rsidR="00E8699F" w:rsidRPr="00FD73C1" w:rsidRDefault="00E8699F" w:rsidP="00E8699F">
      <w:pPr>
        <w:rPr>
          <w:rFonts w:eastAsia="Times New Roman"/>
        </w:rPr>
      </w:pPr>
      <w:r w:rsidRPr="00FD73C1">
        <w:rPr>
          <w:rFonts w:eastAsia="Times New Roman"/>
          <w:b/>
        </w:rPr>
        <w:lastRenderedPageBreak/>
        <w:t>Inputs, Optional:</w:t>
      </w:r>
      <w:del w:id="2439" w:author="Ericsson" w:date="2022-08-18T01:19:00Z">
        <w:r w:rsidDel="00166D01">
          <w:rPr>
            <w:rFonts w:eastAsia="Times New Roman"/>
            <w:b/>
          </w:rPr>
          <w:delText xml:space="preserve"> </w:delText>
        </w:r>
      </w:del>
      <w:ins w:id="2440" w:author="Huawei3" w:date="2022-05-11T12:08:00Z">
        <w:del w:id="2441" w:author="Ericsson" w:date="2022-08-18T01:19:00Z">
          <w:r w:rsidR="00932319" w:rsidRPr="00166D01" w:rsidDel="00166D01">
            <w:rPr>
              <w:highlight w:val="cyan"/>
              <w:lang w:eastAsia="zh-CN"/>
              <w:rPrChange w:id="2442" w:author="Ericsson" w:date="2022-08-18T01:19:00Z">
                <w:rPr>
                  <w:lang w:eastAsia="zh-CN"/>
                </w:rPr>
              </w:rPrChange>
            </w:rPr>
            <w:delText>MBS service area</w:delText>
          </w:r>
        </w:del>
      </w:ins>
      <w:ins w:id="2443" w:author="Huawei3" w:date="2022-05-11T12:09:00Z">
        <w:r w:rsidR="00932319" w:rsidRPr="00166D01">
          <w:rPr>
            <w:highlight w:val="cyan"/>
            <w:lang w:eastAsia="zh-CN"/>
            <w:rPrChange w:id="2444" w:author="Ericsson" w:date="2022-08-18T01:19:00Z">
              <w:rPr>
                <w:lang w:eastAsia="zh-CN"/>
              </w:rPr>
            </w:rPrChange>
          </w:rPr>
          <w:t>,</w:t>
        </w:r>
      </w:ins>
      <w:ins w:id="2445" w:author="Huawei3" w:date="2022-05-11T12:08:00Z">
        <w:r w:rsidR="00932319" w:rsidRPr="00FD73C1">
          <w:rPr>
            <w:rFonts w:eastAsia="Times New Roman"/>
          </w:rPr>
          <w:t xml:space="preserve"> </w:t>
        </w:r>
      </w:ins>
      <w:r w:rsidRPr="00FD73C1">
        <w:rPr>
          <w:rFonts w:eastAsia="Times New Roman"/>
        </w:rPr>
        <w:t xml:space="preserve">DNN if available, S-NSSAI if available, </w:t>
      </w:r>
      <w:del w:id="2446" w:author="Huawei2" w:date="2022-05-06T16:33:00Z">
        <w:r w:rsidRPr="00FD73C1" w:rsidDel="00670357">
          <w:rPr>
            <w:rFonts w:eastAsia="Times New Roman"/>
          </w:rPr>
          <w:delText>Media type, Media format, bandwidth requirements, flow description</w:delText>
        </w:r>
      </w:del>
      <w:ins w:id="2447" w:author="Huawei2" w:date="2022-05-06T16:33:00Z">
        <w:r w:rsidR="00670357">
          <w:rPr>
            <w:rFonts w:eastAsia="Times New Roman"/>
          </w:rPr>
          <w:t xml:space="preserve">MBS </w:t>
        </w:r>
        <w:del w:id="2448" w:author="Nokia r01" w:date="2022-08-17T01:24:00Z">
          <w:r w:rsidR="00670357" w:rsidDel="00136EFC">
            <w:rPr>
              <w:rFonts w:eastAsia="Times New Roman"/>
            </w:rPr>
            <w:delText>session</w:delText>
          </w:r>
        </w:del>
      </w:ins>
      <w:ins w:id="2449" w:author="Nokia r01" w:date="2022-08-17T01:24:00Z">
        <w:r w:rsidR="00136EFC">
          <w:rPr>
            <w:rFonts w:eastAsia="Times New Roman"/>
          </w:rPr>
          <w:t>service</w:t>
        </w:r>
      </w:ins>
      <w:ins w:id="2450" w:author="Huawei2" w:date="2022-05-06T16:33:00Z">
        <w:r w:rsidR="00670357">
          <w:rPr>
            <w:rFonts w:eastAsia="Times New Roman"/>
          </w:rPr>
          <w:t xml:space="preserve"> information</w:t>
        </w:r>
      </w:ins>
      <w:ins w:id="2451" w:author="Huawei3" w:date="2022-05-11T12:12:00Z">
        <w:r w:rsidR="00932319">
          <w:rPr>
            <w:rFonts w:eastAsia="Times New Roman"/>
          </w:rPr>
          <w:t xml:space="preserve"> </w:t>
        </w:r>
        <w:r w:rsidR="00932319">
          <w:rPr>
            <w:lang w:eastAsia="zh-CN"/>
          </w:rPr>
          <w:t xml:space="preserve">(as defined in clause </w:t>
        </w:r>
        <w:del w:id="2452" w:author="Nokia r01" w:date="2022-08-17T01:24:00Z">
          <w:r w:rsidR="00932319" w:rsidRPr="00203E73" w:rsidDel="00136EFC">
            <w:delText>9.2.3.1</w:delText>
          </w:r>
        </w:del>
      </w:ins>
      <w:ins w:id="2453" w:author="Nokia r01" w:date="2022-08-17T01:24:00Z">
        <w:r w:rsidR="00136EFC">
          <w:t>6.X</w:t>
        </w:r>
      </w:ins>
      <w:ins w:id="2454" w:author="Huawei3" w:date="2022-05-11T12:12:00Z">
        <w:r w:rsidR="00932319">
          <w:rPr>
            <w:lang w:eastAsia="zh-CN"/>
          </w:rPr>
          <w:t>)</w:t>
        </w:r>
      </w:ins>
      <w:r w:rsidRPr="00FD73C1">
        <w:rPr>
          <w:rFonts w:eastAsia="Times New Roman"/>
        </w:rPr>
        <w:t xml:space="preserve">, </w:t>
      </w:r>
      <w:del w:id="2455" w:author="Nokia r01" w:date="2022-08-17T01:24:00Z">
        <w:r w:rsidRPr="00FD73C1" w:rsidDel="00136EFC">
          <w:rPr>
            <w:rFonts w:eastAsia="Times New Roman"/>
          </w:rPr>
          <w:delText>Application Identifier</w:delText>
        </w:r>
      </w:del>
      <w:ins w:id="2456" w:author="Huawei3" w:date="2022-08-10T16:14:00Z">
        <w:del w:id="2457" w:author="Nokia r01" w:date="2022-08-17T01:24:00Z">
          <w:r w:rsidR="0070164D" w:rsidDel="00136EFC">
            <w:rPr>
              <w:rFonts w:eastAsia="Times New Roman"/>
            </w:rPr>
            <w:delText xml:space="preserve"> or AF identifier</w:delText>
          </w:r>
        </w:del>
      </w:ins>
      <w:del w:id="2458" w:author="Nokia r01" w:date="2022-08-17T01:24:00Z">
        <w:r w:rsidRPr="00FD73C1" w:rsidDel="00136EFC">
          <w:rPr>
            <w:rFonts w:eastAsia="Times New Roman"/>
          </w:rPr>
          <w:delText>,</w:delText>
        </w:r>
      </w:del>
      <w:r w:rsidRPr="00FD73C1">
        <w:rPr>
          <w:rFonts w:eastAsia="Times New Roman"/>
        </w:rPr>
        <w:t xml:space="preserve"> </w:t>
      </w:r>
      <w:del w:id="2459" w:author="Nokia r01" w:date="2022-05-13T18:58:00Z">
        <w:r w:rsidRPr="00FD73C1" w:rsidDel="00BB6DD6">
          <w:rPr>
            <w:rFonts w:eastAsia="Times New Roman"/>
          </w:rPr>
          <w:delText>AF Communication Service Identifier,</w:delText>
        </w:r>
      </w:del>
      <w:del w:id="2460" w:author="Huawei2" w:date="2022-05-05T19:19:00Z">
        <w:r w:rsidRPr="00FD73C1" w:rsidDel="00316502">
          <w:rPr>
            <w:rFonts w:eastAsia="Times New Roman"/>
          </w:rPr>
          <w:delText xml:space="preserve"> </w:delText>
        </w:r>
      </w:del>
      <w:del w:id="2461" w:author="Huawei2" w:date="2022-05-06T16:34:00Z">
        <w:r w:rsidRPr="00FD73C1" w:rsidDel="00670357">
          <w:rPr>
            <w:rFonts w:eastAsia="Times New Roman"/>
          </w:rPr>
          <w:delText>Flow status, Priority indicator, emergency indicator</w:delText>
        </w:r>
      </w:del>
      <w:del w:id="2462" w:author="Huawei3" w:date="2022-05-11T12:09:00Z">
        <w:r w:rsidRPr="00312EFC" w:rsidDel="00932319">
          <w:rPr>
            <w:rFonts w:eastAsia="Times New Roman"/>
          </w:rPr>
          <w:delText xml:space="preserve"> </w:delText>
        </w:r>
        <w:r w:rsidRPr="00FD73C1" w:rsidDel="00932319">
          <w:rPr>
            <w:rFonts w:eastAsia="Times New Roman"/>
          </w:rPr>
          <w:delText>Application service provider</w:delText>
        </w:r>
      </w:del>
      <w:commentRangeStart w:id="2463"/>
      <w:ins w:id="2464" w:author="Huawei3" w:date="2022-05-11T18:03:00Z">
        <w:del w:id="2465" w:author="Nokia r01" w:date="2022-08-17T01:27:00Z">
          <w:r w:rsidR="00367844" w:rsidDel="00136EFC">
            <w:rPr>
              <w:rFonts w:eastAsia="Times New Roman"/>
            </w:rPr>
            <w:delText xml:space="preserve">, </w:delText>
          </w:r>
          <w:r w:rsidR="00367844" w:rsidDel="00136EFC">
            <w:delText>Request for location-dependent session</w:delText>
          </w:r>
        </w:del>
      </w:ins>
      <w:commentRangeEnd w:id="2463"/>
      <w:r w:rsidR="00136EFC">
        <w:rPr>
          <w:rStyle w:val="CommentReference"/>
        </w:rPr>
        <w:commentReference w:id="2463"/>
      </w:r>
      <w:r w:rsidRPr="00FD73C1">
        <w:rPr>
          <w:rFonts w:eastAsia="Times New Roman"/>
        </w:rPr>
        <w:t>.</w:t>
      </w:r>
    </w:p>
    <w:p w14:paraId="2AD421B5" w14:textId="77C7E92E" w:rsidR="00E8699F" w:rsidRPr="00FD73C1" w:rsidRDefault="00E8699F" w:rsidP="00E8699F">
      <w:pPr>
        <w:rPr>
          <w:rFonts w:eastAsia="Times New Roman"/>
          <w:lang w:eastAsia="zh-CN"/>
        </w:rPr>
      </w:pPr>
      <w:r w:rsidRPr="00FD73C1">
        <w:rPr>
          <w:rFonts w:eastAsia="Times New Roman"/>
          <w:b/>
        </w:rPr>
        <w:t>Outputs, Required:</w:t>
      </w:r>
      <w:r w:rsidRPr="00FD73C1">
        <w:rPr>
          <w:rFonts w:eastAsia="Times New Roman"/>
          <w:b/>
          <w:lang w:eastAsia="zh-CN"/>
        </w:rPr>
        <w:t xml:space="preserve"> </w:t>
      </w:r>
      <w:r w:rsidRPr="00FD73C1">
        <w:rPr>
          <w:rFonts w:eastAsia="Times New Roman"/>
          <w:lang w:eastAsia="zh-CN"/>
        </w:rPr>
        <w:t>Success</w:t>
      </w:r>
      <w:r>
        <w:rPr>
          <w:rFonts w:eastAsia="Times New Roman"/>
          <w:lang w:eastAsia="zh-CN"/>
        </w:rPr>
        <w:t xml:space="preserve"> (</w:t>
      </w:r>
      <w:r w:rsidRPr="00FD73C1">
        <w:rPr>
          <w:rFonts w:eastAsia="Times New Roman"/>
          <w:lang w:eastAsia="zh-CN"/>
        </w:rPr>
        <w:t>application session context</w:t>
      </w:r>
      <w:r>
        <w:rPr>
          <w:rFonts w:eastAsia="Times New Roman"/>
          <w:lang w:eastAsia="zh-CN"/>
        </w:rPr>
        <w:t>)</w:t>
      </w:r>
      <w:r w:rsidRPr="00FD73C1">
        <w:rPr>
          <w:rFonts w:eastAsia="Times New Roman"/>
          <w:lang w:eastAsia="zh-CN"/>
        </w:rPr>
        <w:t xml:space="preserve"> or Failure (reason for failure).</w:t>
      </w:r>
      <w:ins w:id="2466" w:author="Huawei3" w:date="2022-05-10T21:45:00Z">
        <w:r w:rsidR="00927B3D">
          <w:rPr>
            <w:rFonts w:eastAsia="Times New Roman"/>
            <w:lang w:eastAsia="zh-CN"/>
          </w:rPr>
          <w:t xml:space="preserve"> </w:t>
        </w:r>
      </w:ins>
    </w:p>
    <w:p w14:paraId="271DF2EC" w14:textId="7D7E5615" w:rsidR="00E8699F" w:rsidRPr="00FD73C1" w:rsidRDefault="00E8699F" w:rsidP="00E8699F">
      <w:pPr>
        <w:rPr>
          <w:rFonts w:eastAsia="Times New Roman"/>
          <w:i/>
        </w:rPr>
      </w:pPr>
      <w:r w:rsidRPr="00FD73C1">
        <w:rPr>
          <w:rFonts w:eastAsia="Times New Roman"/>
          <w:b/>
        </w:rPr>
        <w:t>Outputs, Optional:</w:t>
      </w:r>
      <w:r w:rsidRPr="00FD73C1">
        <w:rPr>
          <w:rFonts w:eastAsia="Times New Roman"/>
        </w:rPr>
        <w:t xml:space="preserve"> </w:t>
      </w:r>
      <w:ins w:id="2467" w:author="Huawei3" w:date="2022-05-11T17:25:00Z">
        <w:r w:rsidR="00323E36">
          <w:rPr>
            <w:rFonts w:eastAsia="Times New Roman"/>
            <w:lang w:eastAsia="zh-CN"/>
          </w:rPr>
          <w:t xml:space="preserve">In case of Failure, </w:t>
        </w:r>
      </w:ins>
      <w:del w:id="2468" w:author="Huawei3" w:date="2022-05-11T17:25:00Z">
        <w:r w:rsidRPr="00FD73C1" w:rsidDel="00323E36">
          <w:rPr>
            <w:rFonts w:eastAsia="Times New Roman"/>
          </w:rPr>
          <w:delText>T</w:delText>
        </w:r>
      </w:del>
      <w:ins w:id="2469" w:author="Huawei3" w:date="2022-05-11T17:25:00Z">
        <w:r w:rsidR="00323E36">
          <w:rPr>
            <w:rFonts w:eastAsia="Times New Roman"/>
          </w:rPr>
          <w:t>t</w:t>
        </w:r>
      </w:ins>
      <w:r w:rsidRPr="00FD73C1">
        <w:rPr>
          <w:rFonts w:eastAsia="Times New Roman"/>
        </w:rPr>
        <w:t>he service information that can be accepted by the PCF.</w:t>
      </w:r>
    </w:p>
    <w:p w14:paraId="42FD1D3A" w14:textId="77777777" w:rsidR="00E8699F" w:rsidRPr="00FD73C1" w:rsidRDefault="00E8699F" w:rsidP="00E8699F">
      <w:pPr>
        <w:pStyle w:val="Heading4"/>
      </w:pPr>
      <w:bookmarkStart w:id="2470" w:name="_Toc98840334"/>
      <w:r>
        <w:rPr>
          <w:rFonts w:eastAsia="Times New Roman"/>
          <w:lang w:eastAsia="zh-CN"/>
        </w:rPr>
        <w:t>9.2.3</w:t>
      </w:r>
      <w:r w:rsidRPr="00FD73C1">
        <w:t>.3</w:t>
      </w:r>
      <w:r w:rsidRPr="00FD73C1">
        <w:tab/>
      </w:r>
      <w:proofErr w:type="spellStart"/>
      <w:r w:rsidRPr="00FD73C1">
        <w:t>Npcf_</w:t>
      </w:r>
      <w:r>
        <w:t>MBS</w:t>
      </w:r>
      <w:r w:rsidRPr="00FD73C1">
        <w:t>PolicyAuthorization_Update</w:t>
      </w:r>
      <w:proofErr w:type="spellEnd"/>
      <w:r w:rsidRPr="00FD73C1">
        <w:t xml:space="preserve"> service operation</w:t>
      </w:r>
      <w:bookmarkEnd w:id="2470"/>
    </w:p>
    <w:p w14:paraId="03571D94"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PolicyAuthorization_</w:t>
      </w:r>
      <w:r w:rsidRPr="00FD73C1">
        <w:rPr>
          <w:rFonts w:eastAsia="SimSun"/>
        </w:rPr>
        <w:t>Update</w:t>
      </w:r>
      <w:proofErr w:type="spellEnd"/>
    </w:p>
    <w:p w14:paraId="401672A2"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P</w:t>
      </w:r>
      <w:r w:rsidRPr="00FD73C1">
        <w:rPr>
          <w:rFonts w:eastAsia="SimSun"/>
        </w:rPr>
        <w:t>rovides</w:t>
      </w:r>
      <w:r w:rsidRPr="00FD73C1">
        <w:rPr>
          <w:rFonts w:eastAsia="SimSun"/>
          <w:lang w:eastAsia="zh-CN"/>
        </w:rPr>
        <w:t xml:space="preserve"> updated information to the PCF.</w:t>
      </w:r>
    </w:p>
    <w:p w14:paraId="38388FB6" w14:textId="26AACEE1" w:rsidR="00E8699F" w:rsidRPr="00FD73C1" w:rsidRDefault="00E8699F" w:rsidP="00E8699F">
      <w:pPr>
        <w:suppressAutoHyphens/>
        <w:rPr>
          <w:rFonts w:eastAsia="SimSun"/>
        </w:rPr>
      </w:pPr>
      <w:r w:rsidRPr="00FD73C1">
        <w:rPr>
          <w:rFonts w:eastAsia="SimSun"/>
          <w:b/>
        </w:rPr>
        <w:t>Inputs, Required:</w:t>
      </w:r>
      <w:r w:rsidRPr="00FD73C1">
        <w:rPr>
          <w:rFonts w:eastAsia="SimSun"/>
          <w:lang w:eastAsia="zh-CN"/>
        </w:rPr>
        <w:t xml:space="preserve"> </w:t>
      </w:r>
      <w:r w:rsidRPr="00FD73C1">
        <w:rPr>
          <w:rFonts w:eastAsia="Times New Roman"/>
          <w:lang w:eastAsia="zh-CN"/>
        </w:rPr>
        <w:t>Identification of the application session context</w:t>
      </w:r>
      <w:r w:rsidRPr="00FD73C1">
        <w:rPr>
          <w:rFonts w:eastAsia="SimSun"/>
        </w:rPr>
        <w:t>.</w:t>
      </w:r>
    </w:p>
    <w:p w14:paraId="6CEE114E" w14:textId="14FFE56A" w:rsidR="00E8699F" w:rsidRPr="00FD73C1" w:rsidRDefault="00E8699F" w:rsidP="00E8699F">
      <w:pPr>
        <w:suppressAutoHyphens/>
        <w:rPr>
          <w:rFonts w:eastAsia="SimSun"/>
        </w:rPr>
      </w:pPr>
      <w:r w:rsidRPr="00FD73C1">
        <w:rPr>
          <w:rFonts w:eastAsia="SimSun"/>
          <w:b/>
        </w:rPr>
        <w:t>Inputs, Optional:</w:t>
      </w:r>
      <w:r w:rsidRPr="00FD73C1">
        <w:rPr>
          <w:rFonts w:eastAsia="SimSun"/>
        </w:rPr>
        <w:t xml:space="preserve"> </w:t>
      </w:r>
      <w:ins w:id="2471" w:author="Huawei2" w:date="2022-05-06T16:34:00Z">
        <w:r w:rsidR="00670357">
          <w:rPr>
            <w:rFonts w:eastAsia="Times New Roman"/>
          </w:rPr>
          <w:t xml:space="preserve">MBS </w:t>
        </w:r>
        <w:del w:id="2472" w:author="Nokia r01" w:date="2022-08-17T01:24:00Z">
          <w:r w:rsidR="00670357" w:rsidDel="00136EFC">
            <w:rPr>
              <w:rFonts w:eastAsia="Times New Roman"/>
            </w:rPr>
            <w:delText>session</w:delText>
          </w:r>
        </w:del>
      </w:ins>
      <w:ins w:id="2473" w:author="Nokia r01" w:date="2022-08-17T01:24:00Z">
        <w:r w:rsidR="00136EFC">
          <w:rPr>
            <w:rFonts w:eastAsia="Times New Roman"/>
          </w:rPr>
          <w:t>service</w:t>
        </w:r>
      </w:ins>
      <w:ins w:id="2474" w:author="Huawei2" w:date="2022-05-06T16:34:00Z">
        <w:r w:rsidR="00670357">
          <w:rPr>
            <w:rFonts w:eastAsia="Times New Roman"/>
          </w:rPr>
          <w:t xml:space="preserve"> information</w:t>
        </w:r>
      </w:ins>
      <w:ins w:id="2475" w:author="Huawei3" w:date="2022-05-11T12:11:00Z">
        <w:r w:rsidR="00932319">
          <w:rPr>
            <w:rFonts w:eastAsia="Times New Roman"/>
          </w:rPr>
          <w:t xml:space="preserve"> </w:t>
        </w:r>
        <w:r w:rsidR="00932319">
          <w:rPr>
            <w:lang w:eastAsia="zh-CN"/>
          </w:rPr>
          <w:t xml:space="preserve">(as defined in clause </w:t>
        </w:r>
        <w:del w:id="2476" w:author="Nokia r01" w:date="2022-08-17T01:24:00Z">
          <w:r w:rsidR="00932319" w:rsidRPr="00203E73" w:rsidDel="00136EFC">
            <w:delText>9.2.3.1</w:delText>
          </w:r>
        </w:del>
      </w:ins>
      <w:ins w:id="2477" w:author="Nokia r01" w:date="2022-08-17T01:24:00Z">
        <w:r w:rsidR="00136EFC">
          <w:t>6.X</w:t>
        </w:r>
      </w:ins>
      <w:ins w:id="2478" w:author="Huawei3" w:date="2022-05-11T12:11:00Z">
        <w:r w:rsidR="00932319">
          <w:rPr>
            <w:lang w:eastAsia="zh-CN"/>
          </w:rPr>
          <w:t>)</w:t>
        </w:r>
      </w:ins>
      <w:ins w:id="2479" w:author="Huawei3" w:date="2022-05-11T12:16:00Z">
        <w:r w:rsidR="00352573">
          <w:rPr>
            <w:lang w:eastAsia="zh-CN"/>
          </w:rPr>
          <w:t xml:space="preserve">, </w:t>
        </w:r>
        <w:del w:id="2480" w:author="Ericsson" w:date="2022-08-18T01:20:00Z">
          <w:r w:rsidR="00352573" w:rsidRPr="00166D01" w:rsidDel="00166D01">
            <w:rPr>
              <w:highlight w:val="cyan"/>
              <w:lang w:eastAsia="zh-CN"/>
              <w:rPrChange w:id="2481" w:author="Ericsson" w:date="2022-08-18T01:20:00Z">
                <w:rPr>
                  <w:lang w:eastAsia="zh-CN"/>
                </w:rPr>
              </w:rPrChange>
            </w:rPr>
            <w:delText>MBS service area</w:delText>
          </w:r>
        </w:del>
      </w:ins>
      <w:del w:id="2482" w:author="Ericsson" w:date="2022-08-18T01:20:00Z">
        <w:r w:rsidRPr="00166D01" w:rsidDel="00166D01">
          <w:rPr>
            <w:rFonts w:eastAsia="Times New Roman"/>
            <w:highlight w:val="cyan"/>
            <w:rPrChange w:id="2483" w:author="Ericsson" w:date="2022-08-18T01:20:00Z">
              <w:rPr>
                <w:rFonts w:eastAsia="Times New Roman"/>
              </w:rPr>
            </w:rPrChange>
          </w:rPr>
          <w:delText>Media</w:delText>
        </w:r>
        <w:r w:rsidRPr="00FD73C1" w:rsidDel="00166D01">
          <w:rPr>
            <w:rFonts w:eastAsia="Times New Roman"/>
          </w:rPr>
          <w:delText xml:space="preserve"> </w:delText>
        </w:r>
      </w:del>
      <w:del w:id="2484" w:author="Huawei2" w:date="2022-05-06T16:33:00Z">
        <w:r w:rsidRPr="00FD73C1" w:rsidDel="00670357">
          <w:rPr>
            <w:rFonts w:eastAsia="Times New Roman"/>
          </w:rPr>
          <w:delText>type, Media format, bandwidth requirements, flow description</w:delText>
        </w:r>
      </w:del>
      <w:del w:id="2485" w:author="Huawei3" w:date="2022-05-11T17:55:00Z">
        <w:r w:rsidRPr="00FD73C1" w:rsidDel="00DE7A13">
          <w:rPr>
            <w:rFonts w:eastAsia="Times New Roman"/>
          </w:rPr>
          <w:delText xml:space="preserve">, Application Identifier, AF </w:delText>
        </w:r>
      </w:del>
      <w:del w:id="2486" w:author="Huawei3" w:date="2022-05-11T17:54:00Z">
        <w:r w:rsidRPr="00FD73C1" w:rsidDel="00DE7A13">
          <w:rPr>
            <w:rFonts w:eastAsia="Times New Roman"/>
          </w:rPr>
          <w:delText xml:space="preserve">Communication </w:delText>
        </w:r>
      </w:del>
      <w:del w:id="2487" w:author="Huawei3" w:date="2022-05-11T17:55:00Z">
        <w:r w:rsidRPr="00FD73C1" w:rsidDel="00DE7A13">
          <w:rPr>
            <w:rFonts w:eastAsia="Times New Roman"/>
          </w:rPr>
          <w:delText>Service Identifier</w:delText>
        </w:r>
      </w:del>
      <w:del w:id="2488" w:author="Huawei2" w:date="2022-05-05T19:19:00Z">
        <w:r w:rsidRPr="00FD73C1" w:rsidDel="00316502">
          <w:rPr>
            <w:rFonts w:eastAsia="Times New Roman"/>
          </w:rPr>
          <w:delText xml:space="preserve">, </w:delText>
        </w:r>
      </w:del>
      <w:del w:id="2489" w:author="Huawei2" w:date="2022-05-06T16:35:00Z">
        <w:r w:rsidRPr="00FD73C1" w:rsidDel="00670357">
          <w:rPr>
            <w:rFonts w:eastAsia="Times New Roman"/>
          </w:rPr>
          <w:delText>Flow status, Priority indicator</w:delText>
        </w:r>
      </w:del>
      <w:del w:id="2490" w:author="Huawei2" w:date="2022-05-05T19:19:00Z">
        <w:r w:rsidRPr="00FD73C1" w:rsidDel="00316502">
          <w:rPr>
            <w:rFonts w:eastAsia="Times New Roman"/>
          </w:rPr>
          <w:delText>, Application service provider</w:delText>
        </w:r>
      </w:del>
      <w:r w:rsidRPr="00FD73C1">
        <w:rPr>
          <w:rFonts w:eastAsia="SimSun"/>
        </w:rPr>
        <w:t>.</w:t>
      </w:r>
    </w:p>
    <w:p w14:paraId="041AD586" w14:textId="77777777" w:rsidR="00E8699F" w:rsidRPr="00FD73C1" w:rsidRDefault="00E8699F" w:rsidP="00E8699F">
      <w:pPr>
        <w:suppressAutoHyphens/>
        <w:rPr>
          <w:rFonts w:eastAsia="SimSun"/>
        </w:rPr>
      </w:pPr>
      <w:r w:rsidRPr="00FD73C1">
        <w:rPr>
          <w:rFonts w:eastAsia="SimSun"/>
          <w:b/>
        </w:rPr>
        <w:t xml:space="preserve">Outputs, Required: </w:t>
      </w:r>
      <w:r w:rsidRPr="00FD73C1">
        <w:rPr>
          <w:rFonts w:eastAsia="Times New Roman"/>
          <w:lang w:eastAsia="zh-CN"/>
        </w:rPr>
        <w:t>Success or Failure (reason for failure)</w:t>
      </w:r>
      <w:r w:rsidRPr="00FD73C1">
        <w:rPr>
          <w:rFonts w:eastAsia="SimSun"/>
          <w:lang w:eastAsia="zh-CN"/>
        </w:rPr>
        <w:t>.</w:t>
      </w:r>
    </w:p>
    <w:p w14:paraId="147E36A5" w14:textId="76117EAB" w:rsidR="00E8699F" w:rsidRPr="00FD73C1" w:rsidRDefault="00E8699F" w:rsidP="00E8699F">
      <w:pPr>
        <w:suppressAutoHyphens/>
        <w:rPr>
          <w:rFonts w:eastAsia="SimSun"/>
        </w:rPr>
      </w:pPr>
      <w:r w:rsidRPr="00FD73C1">
        <w:rPr>
          <w:rFonts w:eastAsia="SimSun"/>
          <w:b/>
        </w:rPr>
        <w:t>Outputs, Optional:</w:t>
      </w:r>
      <w:r w:rsidRPr="00FD73C1">
        <w:rPr>
          <w:rFonts w:eastAsia="SimSun"/>
        </w:rPr>
        <w:t xml:space="preserve"> </w:t>
      </w:r>
      <w:ins w:id="2491" w:author="Huawei1" w:date="2022-08-08T23:42:00Z">
        <w:r w:rsidR="009400AB">
          <w:rPr>
            <w:rFonts w:eastAsia="Times New Roman"/>
            <w:lang w:eastAsia="zh-CN"/>
          </w:rPr>
          <w:t xml:space="preserve">In case of Failure, </w:t>
        </w:r>
      </w:ins>
      <w:del w:id="2492" w:author="Huawei1" w:date="2022-08-08T23:42:00Z">
        <w:r w:rsidRPr="00FD73C1" w:rsidDel="009400AB">
          <w:rPr>
            <w:rFonts w:eastAsia="SimSun"/>
          </w:rPr>
          <w:delText>T</w:delText>
        </w:r>
      </w:del>
      <w:ins w:id="2493" w:author="Huawei1" w:date="2022-08-08T23:42:00Z">
        <w:r w:rsidR="009400AB">
          <w:rPr>
            <w:rFonts w:eastAsia="SimSun"/>
          </w:rPr>
          <w:t>t</w:t>
        </w:r>
      </w:ins>
      <w:r w:rsidRPr="00FD73C1">
        <w:rPr>
          <w:rFonts w:eastAsia="SimSun"/>
        </w:rPr>
        <w:t>he service information that can be accepted by the PCF.</w:t>
      </w:r>
    </w:p>
    <w:p w14:paraId="49031DED" w14:textId="77777777" w:rsidR="00E8699F" w:rsidRPr="00FD73C1" w:rsidRDefault="00E8699F" w:rsidP="00E8699F">
      <w:pPr>
        <w:suppressAutoHyphens/>
        <w:rPr>
          <w:rFonts w:eastAsia="SimSun"/>
        </w:rPr>
      </w:pPr>
      <w:r w:rsidRPr="00FD73C1">
        <w:rPr>
          <w:rFonts w:eastAsia="SimSun"/>
          <w:lang w:eastAsia="zh-CN"/>
        </w:rPr>
        <w:t>P</w:t>
      </w:r>
      <w:r w:rsidRPr="00FD73C1">
        <w:rPr>
          <w:rFonts w:eastAsia="SimSun"/>
        </w:rPr>
        <w:t>rovides</w:t>
      </w:r>
      <w:r w:rsidRPr="00FD73C1">
        <w:rPr>
          <w:rFonts w:eastAsia="SimSun"/>
          <w:lang w:eastAsia="zh-CN"/>
        </w:rPr>
        <w:t xml:space="preserve"> updated </w:t>
      </w:r>
      <w:proofErr w:type="gramStart"/>
      <w:r w:rsidRPr="00FD73C1">
        <w:rPr>
          <w:rFonts w:eastAsia="SimSun"/>
          <w:lang w:eastAsia="zh-CN"/>
        </w:rPr>
        <w:t>application level</w:t>
      </w:r>
      <w:proofErr w:type="gramEnd"/>
      <w:r w:rsidRPr="00FD73C1">
        <w:rPr>
          <w:rFonts w:eastAsia="SimSun"/>
          <w:lang w:eastAsia="zh-CN"/>
        </w:rPr>
        <w:t xml:space="preserve"> information and communicates with </w:t>
      </w:r>
      <w:proofErr w:type="spellStart"/>
      <w:r w:rsidRPr="00FD73C1">
        <w:rPr>
          <w:rFonts w:eastAsia="SimSun"/>
        </w:rPr>
        <w:t>Npcf_</w:t>
      </w:r>
      <w:r>
        <w:rPr>
          <w:rFonts w:eastAsia="SimSun"/>
        </w:rPr>
        <w:t>MBS</w:t>
      </w:r>
      <w:r w:rsidRPr="00FD73C1">
        <w:rPr>
          <w:rFonts w:eastAsia="SimSun"/>
        </w:rPr>
        <w:t>PolicyControl</w:t>
      </w:r>
      <w:proofErr w:type="spellEnd"/>
      <w:r w:rsidRPr="00FD73C1">
        <w:rPr>
          <w:rFonts w:eastAsia="SimSun"/>
        </w:rPr>
        <w:t xml:space="preserve"> service to </w:t>
      </w:r>
      <w:r w:rsidRPr="00FD73C1">
        <w:rPr>
          <w:rFonts w:eastAsia="SimSun"/>
          <w:lang w:eastAsia="zh-CN"/>
        </w:rPr>
        <w:t>determine and install</w:t>
      </w:r>
      <w:r w:rsidRPr="00FD73C1">
        <w:rPr>
          <w:rFonts w:eastAsia="SimSun"/>
        </w:rPr>
        <w:t xml:space="preserve"> the policy</w:t>
      </w:r>
      <w:r w:rsidRPr="00FD73C1">
        <w:rPr>
          <w:rFonts w:eastAsia="SimSun"/>
          <w:lang w:eastAsia="zh-CN"/>
        </w:rPr>
        <w:t xml:space="preserve"> according to the information provided by the NF Consumer. </w:t>
      </w:r>
      <w:r w:rsidRPr="00FD73C1">
        <w:rPr>
          <w:rFonts w:eastAsia="Times New Roman"/>
          <w:lang w:eastAsia="zh-CN"/>
        </w:rPr>
        <w:t>Updates an application context in the PCF.</w:t>
      </w:r>
    </w:p>
    <w:p w14:paraId="179FD99A" w14:textId="77777777" w:rsidR="00E8699F" w:rsidRPr="00203E73" w:rsidRDefault="00E8699F" w:rsidP="00E8699F">
      <w:pPr>
        <w:pStyle w:val="Heading4"/>
      </w:pPr>
      <w:bookmarkStart w:id="2494" w:name="_Toc98840335"/>
      <w:r w:rsidRPr="00203E73">
        <w:t>9.2.3.4</w:t>
      </w:r>
      <w:r w:rsidRPr="00203E73">
        <w:tab/>
      </w:r>
      <w:proofErr w:type="spellStart"/>
      <w:r w:rsidRPr="00203E73">
        <w:t>Npcf_MBSPolicyAuthorization_Delete</w:t>
      </w:r>
      <w:proofErr w:type="spellEnd"/>
      <w:r w:rsidRPr="00203E73">
        <w:t xml:space="preserve"> service operation</w:t>
      </w:r>
      <w:bookmarkEnd w:id="2494"/>
    </w:p>
    <w:p w14:paraId="6A6BADE1" w14:textId="77777777" w:rsidR="00E8699F" w:rsidRPr="00FD73C1" w:rsidRDefault="00E8699F" w:rsidP="00E8699F">
      <w:pPr>
        <w:suppressAutoHyphens/>
        <w:rPr>
          <w:rFonts w:eastAsia="SimSun"/>
        </w:rPr>
      </w:pPr>
      <w:r w:rsidRPr="00FD73C1">
        <w:rPr>
          <w:rFonts w:eastAsia="SimSun"/>
          <w:b/>
        </w:rPr>
        <w:t>Service operation name:</w:t>
      </w:r>
      <w:r w:rsidRPr="00FD73C1">
        <w:rPr>
          <w:rFonts w:eastAsia="SimSun"/>
        </w:rPr>
        <w:t xml:space="preserve"> </w:t>
      </w:r>
      <w:proofErr w:type="spellStart"/>
      <w:r w:rsidRPr="00FD73C1">
        <w:rPr>
          <w:rFonts w:eastAsia="SimSun"/>
          <w:lang w:eastAsia="zh-CN"/>
        </w:rPr>
        <w:t>Npcf_</w:t>
      </w:r>
      <w:r>
        <w:rPr>
          <w:rFonts w:eastAsia="SimSun"/>
          <w:lang w:eastAsia="zh-CN"/>
        </w:rPr>
        <w:t>MBS</w:t>
      </w:r>
      <w:r w:rsidRPr="00FD73C1">
        <w:rPr>
          <w:rFonts w:eastAsia="SimSun"/>
          <w:lang w:eastAsia="zh-CN"/>
        </w:rPr>
        <w:t>PolicyAuthorization</w:t>
      </w:r>
      <w:r w:rsidRPr="00FD73C1">
        <w:rPr>
          <w:rFonts w:eastAsia="SimSun"/>
        </w:rPr>
        <w:t>_Delete</w:t>
      </w:r>
      <w:proofErr w:type="spellEnd"/>
    </w:p>
    <w:p w14:paraId="3FFA6EC6" w14:textId="77777777" w:rsidR="00E8699F" w:rsidRPr="00FD73C1" w:rsidRDefault="00E8699F" w:rsidP="00E8699F">
      <w:pPr>
        <w:suppressAutoHyphens/>
        <w:rPr>
          <w:rFonts w:eastAsia="SimSun"/>
        </w:rPr>
      </w:pPr>
      <w:r w:rsidRPr="00FD73C1">
        <w:rPr>
          <w:rFonts w:eastAsia="SimSun"/>
          <w:b/>
        </w:rPr>
        <w:t>Description:</w:t>
      </w:r>
      <w:r w:rsidRPr="00FD73C1">
        <w:rPr>
          <w:rFonts w:eastAsia="SimSun"/>
        </w:rPr>
        <w:t xml:space="preserve"> </w:t>
      </w:r>
      <w:r w:rsidRPr="00FD73C1">
        <w:rPr>
          <w:rFonts w:eastAsia="SimSun"/>
          <w:lang w:eastAsia="zh-CN"/>
        </w:rPr>
        <w:t xml:space="preserve">Provides means for the NF Consumer to delete the context of </w:t>
      </w:r>
      <w:proofErr w:type="gramStart"/>
      <w:r w:rsidRPr="00FD73C1">
        <w:rPr>
          <w:rFonts w:eastAsia="SimSun"/>
          <w:lang w:eastAsia="zh-CN"/>
        </w:rPr>
        <w:t>application level</w:t>
      </w:r>
      <w:proofErr w:type="gramEnd"/>
      <w:r w:rsidRPr="00FD73C1">
        <w:rPr>
          <w:rFonts w:eastAsia="SimSun"/>
          <w:lang w:eastAsia="zh-CN"/>
        </w:rPr>
        <w:t xml:space="preserve"> session information.</w:t>
      </w:r>
    </w:p>
    <w:p w14:paraId="05787A33" w14:textId="01CF5D3E" w:rsidR="00E8699F" w:rsidRPr="00FD73C1" w:rsidRDefault="00E8699F" w:rsidP="00E8699F">
      <w:pPr>
        <w:suppressAutoHyphens/>
        <w:rPr>
          <w:rFonts w:eastAsia="SimSun"/>
        </w:rPr>
      </w:pPr>
      <w:r w:rsidRPr="00FD73C1">
        <w:rPr>
          <w:rFonts w:eastAsia="SimSun"/>
          <w:b/>
        </w:rPr>
        <w:t>Inputs, Required:</w:t>
      </w:r>
      <w:r w:rsidRPr="00FD73C1">
        <w:rPr>
          <w:rFonts w:eastAsia="SimSun"/>
        </w:rPr>
        <w:t xml:space="preserve"> </w:t>
      </w:r>
      <w:r w:rsidRPr="00FD73C1">
        <w:rPr>
          <w:rFonts w:eastAsia="Times New Roman"/>
        </w:rPr>
        <w:t>Identification of the application session context</w:t>
      </w:r>
      <w:r w:rsidRPr="00FD73C1">
        <w:rPr>
          <w:rFonts w:eastAsia="SimSun"/>
          <w:lang w:eastAsia="zh-CN"/>
        </w:rPr>
        <w:t>.</w:t>
      </w:r>
    </w:p>
    <w:p w14:paraId="79F4A8F3" w14:textId="77777777" w:rsidR="00E8699F" w:rsidRPr="00FD73C1" w:rsidRDefault="00E8699F" w:rsidP="00E8699F">
      <w:pPr>
        <w:suppressAutoHyphens/>
        <w:rPr>
          <w:rFonts w:eastAsia="SimSun"/>
        </w:rPr>
      </w:pPr>
      <w:r w:rsidRPr="00FD73C1">
        <w:rPr>
          <w:rFonts w:eastAsia="SimSun"/>
          <w:b/>
        </w:rPr>
        <w:t xml:space="preserve">Inputs, Optional: </w:t>
      </w:r>
      <w:r w:rsidRPr="00FD73C1">
        <w:rPr>
          <w:rFonts w:eastAsia="SimSun"/>
          <w:lang w:eastAsia="zh-CN"/>
        </w:rPr>
        <w:t>None.</w:t>
      </w:r>
    </w:p>
    <w:p w14:paraId="3A027BD9" w14:textId="404C4526" w:rsidR="00E8699F" w:rsidRPr="00FD73C1" w:rsidRDefault="00E8699F" w:rsidP="00E8699F">
      <w:pPr>
        <w:suppressAutoHyphens/>
        <w:rPr>
          <w:rFonts w:eastAsia="SimSun"/>
        </w:rPr>
      </w:pPr>
      <w:r w:rsidRPr="00FD73C1">
        <w:rPr>
          <w:rFonts w:eastAsia="SimSun"/>
          <w:b/>
        </w:rPr>
        <w:t>Outputs, Required:</w:t>
      </w:r>
      <w:r w:rsidRPr="00FD73C1">
        <w:rPr>
          <w:rFonts w:eastAsia="SimSun"/>
        </w:rPr>
        <w:t xml:space="preserve"> </w:t>
      </w:r>
      <w:ins w:id="2495" w:author="Huawei2" w:date="2022-05-05T19:51:00Z">
        <w:r w:rsidR="00061653" w:rsidRPr="0008626A">
          <w:rPr>
            <w:rFonts w:eastAsia="Times New Roman"/>
          </w:rPr>
          <w:t>Success or Failure</w:t>
        </w:r>
      </w:ins>
      <w:del w:id="2496" w:author="Huawei2" w:date="2022-05-05T19:51:00Z">
        <w:r w:rsidRPr="00FD73C1" w:rsidDel="00061653">
          <w:rPr>
            <w:rFonts w:eastAsia="SimSun"/>
            <w:lang w:eastAsia="zh-CN"/>
          </w:rPr>
          <w:delText>None</w:delText>
        </w:r>
      </w:del>
      <w:r w:rsidRPr="00FD73C1">
        <w:rPr>
          <w:rFonts w:eastAsia="SimSun"/>
          <w:lang w:eastAsia="zh-CN"/>
        </w:rPr>
        <w:t>.</w:t>
      </w:r>
    </w:p>
    <w:p w14:paraId="0C55FA31" w14:textId="77777777" w:rsidR="00E8699F" w:rsidRDefault="00E8699F" w:rsidP="00E8699F">
      <w:pPr>
        <w:suppressAutoHyphens/>
        <w:rPr>
          <w:rFonts w:eastAsia="SimSun"/>
          <w:lang w:eastAsia="zh-CN"/>
        </w:rPr>
      </w:pPr>
      <w:r w:rsidRPr="00FD73C1">
        <w:rPr>
          <w:rFonts w:eastAsia="SimSun"/>
          <w:b/>
        </w:rPr>
        <w:t xml:space="preserve">Outputs, Optional: </w:t>
      </w:r>
      <w:r w:rsidRPr="00FD73C1">
        <w:rPr>
          <w:rFonts w:eastAsia="SimSun"/>
          <w:lang w:eastAsia="zh-CN"/>
        </w:rPr>
        <w:t>None.</w:t>
      </w:r>
    </w:p>
    <w:p w14:paraId="07D5A9E7" w14:textId="4EB49405" w:rsidR="00E8699F" w:rsidRPr="0042466D" w:rsidRDefault="00E8699F" w:rsidP="00E869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97" w:name="_Toc98840354"/>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sidR="003E4F75">
        <w:rPr>
          <w:rFonts w:ascii="Arial" w:hAnsi="Arial" w:cs="Arial"/>
          <w:color w:val="FF0000"/>
          <w:sz w:val="28"/>
          <w:szCs w:val="28"/>
          <w:lang w:val="en-US" w:eastAsia="zh-CN"/>
        </w:rPr>
        <w:t>Twel</w:t>
      </w:r>
      <w:r w:rsidR="000E4150">
        <w:rPr>
          <w:rFonts w:ascii="Arial" w:hAnsi="Arial" w:cs="Arial"/>
          <w:color w:val="FF0000"/>
          <w:sz w:val="28"/>
          <w:szCs w:val="28"/>
          <w:lang w:val="en-US" w:eastAsia="zh-CN"/>
        </w:rPr>
        <w:t>th</w:t>
      </w:r>
      <w:proofErr w:type="spellEnd"/>
      <w:r w:rsidR="000E41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2E82B50" w14:textId="77777777" w:rsidR="00E8699F" w:rsidRPr="00423396" w:rsidRDefault="00E8699F" w:rsidP="00E8699F">
      <w:pPr>
        <w:pStyle w:val="Heading4"/>
        <w:rPr>
          <w:lang w:eastAsia="zh-CN"/>
        </w:rPr>
      </w:pPr>
      <w:bookmarkStart w:id="2498" w:name="_Toc98840356"/>
      <w:bookmarkEnd w:id="2497"/>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2498"/>
    </w:p>
    <w:p w14:paraId="2FD28929"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3AE4AF5B" w14:textId="77777777" w:rsidR="00E8699F" w:rsidRPr="00423396" w:rsidRDefault="00E8699F" w:rsidP="00E8699F">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7227F825" w14:textId="2296E31A" w:rsidR="00E8699F" w:rsidRPr="00423396" w:rsidRDefault="00E8699F" w:rsidP="00E8699F">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w:t>
      </w:r>
      <w:ins w:id="2499" w:author="Huawei2" w:date="2022-05-05T19:14:00Z">
        <w:r w:rsidR="001C2D9F">
          <w:rPr>
            <w:lang w:eastAsia="zh-CN"/>
          </w:rPr>
          <w:t xml:space="preserve">allocation </w:t>
        </w:r>
      </w:ins>
      <w:r w:rsidRPr="00423396">
        <w:rPr>
          <w:lang w:eastAsia="zh-CN"/>
        </w:rPr>
        <w:t xml:space="preserve">request, </w:t>
      </w:r>
      <w:ins w:id="2500" w:author="Huawei3" w:date="2022-05-11T13:37:00Z">
        <w:r w:rsidR="00B317AB">
          <w:rPr>
            <w:lang w:eastAsia="zh-CN"/>
          </w:rPr>
          <w:t xml:space="preserve">MBS </w:t>
        </w:r>
      </w:ins>
      <w:r w:rsidRPr="00423396">
        <w:rPr>
          <w:lang w:eastAsia="zh-CN"/>
        </w:rPr>
        <w:t>Service Type (broadcast or multicast)</w:t>
      </w:r>
      <w:r>
        <w:rPr>
          <w:lang w:eastAsia="zh-CN"/>
        </w:rPr>
        <w:t>.</w:t>
      </w:r>
    </w:p>
    <w:p w14:paraId="0267853A" w14:textId="5F4BCE3B" w:rsidR="00E8699F" w:rsidRPr="00423396" w:rsidRDefault="00E8699F" w:rsidP="00E8699F">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ins w:id="2501" w:author="Huawei2" w:date="2022-05-06T16:36:00Z">
        <w:r w:rsidR="00670357">
          <w:rPr>
            <w:lang w:eastAsia="zh-CN"/>
          </w:rPr>
          <w:t xml:space="preserve">MBS </w:t>
        </w:r>
        <w:del w:id="2502" w:author="Nokia r01" w:date="2022-08-17T02:27:00Z">
          <w:r w:rsidR="00670357" w:rsidDel="00F55363">
            <w:rPr>
              <w:lang w:eastAsia="zh-CN"/>
            </w:rPr>
            <w:delText>session</w:delText>
          </w:r>
        </w:del>
      </w:ins>
      <w:ins w:id="2503" w:author="Nokia r01" w:date="2022-08-17T02:27:00Z">
        <w:r w:rsidR="00F55363">
          <w:rPr>
            <w:lang w:eastAsia="zh-CN"/>
          </w:rPr>
          <w:t>service</w:t>
        </w:r>
      </w:ins>
      <w:ins w:id="2504" w:author="Huawei2" w:date="2022-05-06T16:36:00Z">
        <w:r w:rsidR="00670357">
          <w:rPr>
            <w:lang w:eastAsia="zh-CN"/>
          </w:rPr>
          <w:t xml:space="preserve"> information</w:t>
        </w:r>
      </w:ins>
      <w:ins w:id="2505" w:author="Huawei3" w:date="2022-05-11T12:10:00Z">
        <w:r w:rsidR="00932319">
          <w:rPr>
            <w:lang w:eastAsia="zh-CN"/>
          </w:rPr>
          <w:t xml:space="preserve"> (</w:t>
        </w:r>
      </w:ins>
      <w:ins w:id="2506" w:author="Huawei3" w:date="2022-05-11T12:11:00Z">
        <w:r w:rsidR="00932319">
          <w:rPr>
            <w:lang w:eastAsia="zh-CN"/>
          </w:rPr>
          <w:t xml:space="preserve">as defined in clause </w:t>
        </w:r>
        <w:del w:id="2507" w:author="Nokia r01" w:date="2022-08-17T02:27:00Z">
          <w:r w:rsidR="00932319" w:rsidRPr="00203E73" w:rsidDel="00F55363">
            <w:delText>9.2.3.1</w:delText>
          </w:r>
        </w:del>
      </w:ins>
      <w:ins w:id="2508" w:author="Nokia r01" w:date="2022-08-17T02:27:00Z">
        <w:r w:rsidR="00F55363">
          <w:t>6.X</w:t>
        </w:r>
      </w:ins>
      <w:ins w:id="2509" w:author="Huawei3" w:date="2022-05-11T12:10:00Z">
        <w:r w:rsidR="00932319">
          <w:rPr>
            <w:lang w:eastAsia="zh-CN"/>
          </w:rPr>
          <w:t>)</w:t>
        </w:r>
      </w:ins>
      <w:del w:id="2510" w:author="Huawei2" w:date="2022-05-05T19:20:00Z">
        <w:r w:rsidRPr="00423396" w:rsidDel="00316502">
          <w:rPr>
            <w:lang w:eastAsia="zh-CN"/>
          </w:rPr>
          <w:delText>service requirement (</w:delText>
        </w:r>
        <w:r w:rsidRPr="00423396" w:rsidDel="00316502">
          <w:rPr>
            <w:rFonts w:eastAsia="Times New Roman"/>
          </w:rPr>
          <w:delText>e.g.</w:delText>
        </w:r>
      </w:del>
      <w:del w:id="2511" w:author="Huawei2" w:date="2022-05-06T16:36:00Z">
        <w:r w:rsidRPr="00423396" w:rsidDel="00670357">
          <w:rPr>
            <w:rFonts w:eastAsia="Times New Roman"/>
          </w:rPr>
          <w:delText xml:space="preserve"> Flow Description</w:delText>
        </w:r>
      </w:del>
      <w:del w:id="2512" w:author="Huawei2" w:date="2022-05-05T19:21:00Z">
        <w:r w:rsidRPr="00423396" w:rsidDel="00316502">
          <w:rPr>
            <w:rFonts w:eastAsia="Times New Roman"/>
          </w:rPr>
          <w:delText>, QoS)</w:delText>
        </w:r>
      </w:del>
      <w:r w:rsidRPr="00423396">
        <w:rPr>
          <w:lang w:eastAsia="zh-CN"/>
        </w:rPr>
        <w:t>,</w:t>
      </w:r>
      <w:r w:rsidRPr="00423396">
        <w:t xml:space="preserve"> </w:t>
      </w:r>
      <w:ins w:id="2513" w:author="Huawei3" w:date="2022-08-10T16:16:00Z">
        <w:del w:id="2514" w:author="Nokia r01" w:date="2022-08-17T02:27:00Z">
          <w:r w:rsidR="0070164D" w:rsidRPr="00FD73C1" w:rsidDel="00F55363">
            <w:rPr>
              <w:rFonts w:eastAsia="Times New Roman"/>
            </w:rPr>
            <w:delText>Application Identifier</w:delText>
          </w:r>
          <w:r w:rsidR="0070164D" w:rsidDel="00F55363">
            <w:rPr>
              <w:rFonts w:eastAsia="Times New Roman"/>
            </w:rPr>
            <w:delText xml:space="preserve"> or AF identifier,</w:delText>
          </w:r>
          <w:r w:rsidR="0070164D" w:rsidRPr="00423396" w:rsidDel="00F55363">
            <w:rPr>
              <w:rFonts w:eastAsia="Times New Roman"/>
              <w:lang w:eastAsia="zh-CN"/>
            </w:rPr>
            <w:delText xml:space="preserve"> </w:delText>
          </w:r>
        </w:del>
      </w:ins>
      <w:r w:rsidRPr="00423396">
        <w:rPr>
          <w:rFonts w:eastAsia="Times New Roman"/>
          <w:lang w:eastAsia="zh-CN"/>
        </w:rPr>
        <w:t>Input Transport Address Request</w:t>
      </w:r>
      <w:r w:rsidRPr="00423396">
        <w:rPr>
          <w:lang w:eastAsia="zh-CN"/>
        </w:rPr>
        <w:t xml:space="preserve">,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w:t>
      </w:r>
      <w:del w:id="2515" w:author="Huawei3" w:date="2022-08-10T16:15:00Z">
        <w:r w:rsidDel="0070164D">
          <w:delText xml:space="preserve">An Application ID. </w:delText>
        </w:r>
      </w:del>
      <w:r>
        <w:t>Request for location-dependent session. For a broadcast session, MBS FSA ID(s).</w:t>
      </w:r>
    </w:p>
    <w:p w14:paraId="586EB731" w14:textId="3C12D303" w:rsidR="00E8699F" w:rsidRPr="00003F9A" w:rsidDel="00D927B3" w:rsidRDefault="00E8699F" w:rsidP="00E8699F">
      <w:pPr>
        <w:pStyle w:val="EditorsNote"/>
        <w:rPr>
          <w:del w:id="2516" w:author="Huawei3" w:date="2022-05-11T18:07:00Z"/>
        </w:rPr>
      </w:pPr>
      <w:del w:id="2517" w:author="Huawei3" w:date="2022-05-11T18:07:00Z">
        <w:r w:rsidDel="00D927B3">
          <w:delText>Editor's note:</w:delText>
        </w:r>
        <w:r w:rsidDel="00D927B3">
          <w:tab/>
          <w:delText>How multiple service requirements with multiple application IDs are handled is FFS.</w:delText>
        </w:r>
      </w:del>
    </w:p>
    <w:p w14:paraId="2A76CAB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2A4AA465" w14:textId="77777777" w:rsidR="00E8699F" w:rsidRPr="00423396" w:rsidRDefault="00E8699F" w:rsidP="00E8699F">
      <w:pPr>
        <w:rPr>
          <w:lang w:eastAsia="zh-CN"/>
        </w:rPr>
      </w:pPr>
      <w:r w:rsidRPr="00423396">
        <w:rPr>
          <w:b/>
        </w:rPr>
        <w:lastRenderedPageBreak/>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01AF52DE" w14:textId="2C3844F9" w:rsidR="00061653" w:rsidRPr="0042466D" w:rsidRDefault="00061653" w:rsidP="000616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18" w:name="_Toc9884035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4F75">
        <w:rPr>
          <w:rFonts w:ascii="Arial" w:hAnsi="Arial" w:cs="Arial"/>
          <w:color w:val="FF0000"/>
          <w:sz w:val="28"/>
          <w:szCs w:val="28"/>
          <w:lang w:val="en-US" w:eastAsia="zh-CN"/>
        </w:rPr>
        <w:t>Thirteen</w:t>
      </w:r>
      <w:r w:rsidR="000E4150">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C918419" w14:textId="77777777" w:rsidR="00E8699F" w:rsidRPr="00423396" w:rsidRDefault="00E8699F" w:rsidP="00E8699F">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2518"/>
    </w:p>
    <w:p w14:paraId="4585588C" w14:textId="77777777" w:rsidR="00E8699F" w:rsidRPr="00423396" w:rsidRDefault="00E8699F" w:rsidP="00E8699F">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7A2C5CF" w14:textId="77777777" w:rsidR="00E8699F" w:rsidRPr="00423396" w:rsidRDefault="00E8699F" w:rsidP="00E8699F">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2A8B4C99" w14:textId="77777777" w:rsidR="00E8699F" w:rsidRPr="00423396" w:rsidRDefault="00E8699F" w:rsidP="00E8699F">
      <w:r w:rsidRPr="00423396">
        <w:rPr>
          <w:b/>
        </w:rPr>
        <w:t>Input, Required:</w:t>
      </w:r>
      <w:r w:rsidRPr="00423396">
        <w:t xml:space="preserve"> </w:t>
      </w:r>
      <w:r w:rsidRPr="00423396">
        <w:rPr>
          <w:rFonts w:hint="eastAsia"/>
          <w:lang w:eastAsia="zh-CN"/>
        </w:rPr>
        <w:t>MBS</w:t>
      </w:r>
      <w:r w:rsidRPr="00423396">
        <w:t xml:space="preserve"> Session ID.</w:t>
      </w:r>
    </w:p>
    <w:p w14:paraId="3D065E7A" w14:textId="162535D5" w:rsidR="00E8699F" w:rsidRPr="00423396" w:rsidRDefault="00E8699F" w:rsidP="00E8699F">
      <w:pPr>
        <w:rPr>
          <w:lang w:eastAsia="zh-CN"/>
        </w:rPr>
      </w:pPr>
      <w:r w:rsidRPr="00423396">
        <w:rPr>
          <w:b/>
        </w:rPr>
        <w:t>Input, Optional:</w:t>
      </w:r>
      <w:r w:rsidRPr="00423396">
        <w:rPr>
          <w:rFonts w:hint="eastAsia"/>
          <w:lang w:eastAsia="zh-CN"/>
        </w:rPr>
        <w:t xml:space="preserve"> </w:t>
      </w:r>
      <w:ins w:id="2519" w:author="Huawei2" w:date="2022-05-06T16:36:00Z">
        <w:r w:rsidR="00670357">
          <w:rPr>
            <w:lang w:eastAsia="zh-CN"/>
          </w:rPr>
          <w:t xml:space="preserve">MBS </w:t>
        </w:r>
        <w:del w:id="2520" w:author="Nokia r01" w:date="2022-08-17T02:28:00Z">
          <w:r w:rsidR="00670357" w:rsidDel="00F55363">
            <w:rPr>
              <w:lang w:eastAsia="zh-CN"/>
            </w:rPr>
            <w:delText>session</w:delText>
          </w:r>
        </w:del>
      </w:ins>
      <w:ins w:id="2521" w:author="Nokia r01" w:date="2022-08-17T02:28:00Z">
        <w:r w:rsidR="00F55363">
          <w:rPr>
            <w:lang w:eastAsia="zh-CN"/>
          </w:rPr>
          <w:t>service</w:t>
        </w:r>
      </w:ins>
      <w:ins w:id="2522" w:author="Huawei2" w:date="2022-05-06T16:36:00Z">
        <w:r w:rsidR="00670357">
          <w:rPr>
            <w:lang w:eastAsia="zh-CN"/>
          </w:rPr>
          <w:t xml:space="preserve"> information</w:t>
        </w:r>
      </w:ins>
      <w:ins w:id="2523" w:author="Huawei3" w:date="2022-05-11T12:11:00Z">
        <w:r w:rsidR="00932319">
          <w:rPr>
            <w:lang w:eastAsia="zh-CN"/>
          </w:rPr>
          <w:t xml:space="preserve"> (as defined in clause </w:t>
        </w:r>
        <w:del w:id="2524" w:author="Nokia r01" w:date="2022-08-17T02:28:00Z">
          <w:r w:rsidR="00932319" w:rsidRPr="00203E73" w:rsidDel="00F55363">
            <w:delText>9.2.3.1</w:delText>
          </w:r>
        </w:del>
      </w:ins>
      <w:ins w:id="2525" w:author="Nokia r01" w:date="2022-08-17T02:28:00Z">
        <w:r w:rsidR="00F55363">
          <w:t>6.X</w:t>
        </w:r>
      </w:ins>
      <w:ins w:id="2526" w:author="Huawei3" w:date="2022-05-11T12:11:00Z">
        <w:r w:rsidR="00932319">
          <w:rPr>
            <w:lang w:eastAsia="zh-CN"/>
          </w:rPr>
          <w:t>)</w:t>
        </w:r>
      </w:ins>
      <w:del w:id="2527" w:author="Huawei2" w:date="2022-05-06T16:36:00Z">
        <w:r w:rsidRPr="00423396" w:rsidDel="00670357">
          <w:rPr>
            <w:lang w:eastAsia="zh-CN"/>
          </w:rPr>
          <w:delText>Service requirement</w:delText>
        </w:r>
      </w:del>
      <w:r w:rsidRPr="00423396">
        <w:rPr>
          <w:lang w:eastAsia="zh-CN"/>
        </w:rPr>
        <w: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p>
    <w:p w14:paraId="38634071" w14:textId="77777777" w:rsidR="00E8699F" w:rsidRPr="00423396" w:rsidRDefault="00E8699F" w:rsidP="00E8699F">
      <w:r w:rsidRPr="00423396">
        <w:rPr>
          <w:b/>
        </w:rPr>
        <w:t xml:space="preserve">Output, Required: </w:t>
      </w:r>
      <w:r w:rsidRPr="00423396">
        <w:t>Result</w:t>
      </w:r>
      <w:r w:rsidRPr="00423396">
        <w:rPr>
          <w:lang w:eastAsia="zh-CN"/>
        </w:rPr>
        <w:t xml:space="preserve"> Indication</w:t>
      </w:r>
      <w:r w:rsidRPr="00423396">
        <w:t>.</w:t>
      </w:r>
    </w:p>
    <w:p w14:paraId="52AC0BE3" w14:textId="77777777" w:rsidR="00E8699F" w:rsidRPr="00423396" w:rsidRDefault="00E8699F" w:rsidP="00E8699F">
      <w:pPr>
        <w:rPr>
          <w:lang w:eastAsia="zh-CN"/>
        </w:rPr>
      </w:pPr>
      <w:r w:rsidRPr="00423396">
        <w:rPr>
          <w:b/>
        </w:rPr>
        <w:t>Output, Optional:</w:t>
      </w:r>
      <w:r w:rsidRPr="00423396">
        <w:t xml:space="preserve"> Cause</w:t>
      </w:r>
      <w:r>
        <w:t>, MBS FSA ID(s)</w:t>
      </w:r>
      <w:r w:rsidRPr="00423396">
        <w:t>.</w:t>
      </w:r>
    </w:p>
    <w:p w14:paraId="1C45C5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B19F42" w14:textId="77777777" w:rsidR="00E32339" w:rsidRPr="00EA4B9E" w:rsidRDefault="00E32339" w:rsidP="00E32339"/>
    <w:p w14:paraId="2837875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Ericsson" w:date="2022-08-17T23:10:00Z" w:initials="JGJ">
    <w:p w14:paraId="78467C35" w14:textId="1A14B2CC" w:rsidR="009D36C3" w:rsidRDefault="009D36C3">
      <w:pPr>
        <w:pStyle w:val="CommentText"/>
      </w:pPr>
      <w:r>
        <w:rPr>
          <w:rStyle w:val="CommentReference"/>
        </w:rPr>
        <w:annotationRef/>
      </w:r>
      <w:r>
        <w:t>The use case is still unclear,</w:t>
      </w:r>
    </w:p>
    <w:p w14:paraId="673EB78C" w14:textId="6C147589" w:rsidR="009D36C3" w:rsidRDefault="009D36C3">
      <w:pPr>
        <w:pStyle w:val="CommentText"/>
      </w:pPr>
    </w:p>
    <w:p w14:paraId="67EDF663" w14:textId="0D52ED7E" w:rsidR="009D36C3" w:rsidRDefault="009D36C3">
      <w:pPr>
        <w:pStyle w:val="CommentText"/>
      </w:pPr>
      <w:r>
        <w:t xml:space="preserve">If the policy data is some </w:t>
      </w:r>
      <w:r w:rsidRPr="009D36C3">
        <w:t>operator</w:t>
      </w:r>
      <w:r>
        <w:t>-</w:t>
      </w:r>
      <w:r w:rsidRPr="009D36C3">
        <w:t>based limitations,</w:t>
      </w:r>
      <w:r>
        <w:t xml:space="preserve"> </w:t>
      </w:r>
    </w:p>
    <w:p w14:paraId="52C812B9" w14:textId="5D176840" w:rsidR="009D36C3" w:rsidRDefault="009D36C3" w:rsidP="009D36C3">
      <w:pPr>
        <w:pStyle w:val="CommentText"/>
      </w:pPr>
      <w:r w:rsidRPr="009D36C3">
        <w:t>do we expect thousands of AF application identifiers in a specific deployment?</w:t>
      </w:r>
    </w:p>
    <w:p w14:paraId="660752F0" w14:textId="4205AC69" w:rsidR="009D36C3" w:rsidRDefault="009D36C3" w:rsidP="009D36C3">
      <w:pPr>
        <w:pStyle w:val="CommentText"/>
      </w:pPr>
    </w:p>
    <w:p w14:paraId="758F617D" w14:textId="77777777" w:rsidR="009D36C3" w:rsidRDefault="009D36C3">
      <w:pPr>
        <w:pStyle w:val="CommentText"/>
      </w:pPr>
      <w:r>
        <w:t>For “SSM”</w:t>
      </w:r>
      <w:r w:rsidR="00CB0E46">
        <w:t xml:space="preserve"> as MBS Session ID, is AF involved in the MBS Session creation? If not, then the solution is implementation specific per current spec, therefore we do not see the need of UDR interaction.</w:t>
      </w:r>
    </w:p>
    <w:p w14:paraId="322A75F5" w14:textId="77777777" w:rsidR="00067FFE" w:rsidRDefault="00067FFE">
      <w:pPr>
        <w:pStyle w:val="CommentText"/>
      </w:pPr>
    </w:p>
    <w:p w14:paraId="165305DE" w14:textId="4725C599" w:rsidR="00067FFE" w:rsidRDefault="00067FFE">
      <w:pPr>
        <w:pStyle w:val="CommentText"/>
      </w:pPr>
      <w:r>
        <w:t>It is proposed not to introduce this new functionality at this stage. If there is a need, we can do it in Rel-19</w:t>
      </w:r>
    </w:p>
  </w:comment>
  <w:comment w:id="552" w:author="Nokia r01" w:date="2022-08-16T23:22:00Z" w:initials="r01">
    <w:p w14:paraId="4D7CDA14" w14:textId="238D5C86" w:rsidR="001F00B8" w:rsidRDefault="001F00B8">
      <w:pPr>
        <w:pStyle w:val="CommentText"/>
      </w:pPr>
      <w:r>
        <w:rPr>
          <w:rStyle w:val="CommentReference"/>
        </w:rPr>
        <w:annotationRef/>
      </w:r>
      <w:r>
        <w:t>Part of service description</w:t>
      </w:r>
    </w:p>
  </w:comment>
  <w:comment w:id="643" w:author="Ericsson" w:date="2022-08-18T11:42:00Z" w:initials="JGJ">
    <w:p w14:paraId="3B03DEC3" w14:textId="03E04683" w:rsidR="00055852" w:rsidRDefault="00055852">
      <w:pPr>
        <w:pStyle w:val="CommentText"/>
      </w:pPr>
      <w:r>
        <w:rPr>
          <w:rStyle w:val="CommentReference"/>
        </w:rPr>
        <w:annotationRef/>
      </w:r>
      <w:r>
        <w:t>Leave the changes to 5837</w:t>
      </w:r>
    </w:p>
  </w:comment>
  <w:comment w:id="646" w:author="Nokia r01" w:date="2022-08-16T22:50:00Z" w:initials="r01">
    <w:p w14:paraId="2C6CC2F9" w14:textId="58AE2D10" w:rsidR="004C4799" w:rsidRDefault="004C4799">
      <w:pPr>
        <w:pStyle w:val="CommentText"/>
      </w:pPr>
      <w:r>
        <w:rPr>
          <w:rStyle w:val="CommentReference"/>
        </w:rPr>
        <w:annotationRef/>
      </w:r>
      <w:r>
        <w:t>The assumption is that for TMGIs ranges are configured in the NRF</w:t>
      </w:r>
    </w:p>
  </w:comment>
  <w:comment w:id="647" w:author="Ericsson" w:date="2022-08-18T11:42:00Z" w:initials="JGJ">
    <w:p w14:paraId="4DFDC52A" w14:textId="5B75A23E" w:rsidR="00055852" w:rsidRDefault="00055852">
      <w:pPr>
        <w:pStyle w:val="CommentText"/>
      </w:pPr>
      <w:r>
        <w:rPr>
          <w:rStyle w:val="CommentReference"/>
        </w:rPr>
        <w:annotationRef/>
      </w:r>
      <w:r>
        <w:t>Agree with Thomas</w:t>
      </w:r>
    </w:p>
  </w:comment>
  <w:comment w:id="680" w:author="Huawei3" w:date="2022-08-10T16:17:00Z" w:initials="MS">
    <w:p w14:paraId="13B492E6" w14:textId="60347BE2" w:rsidR="004E7D72" w:rsidRDefault="004E7D72">
      <w:pPr>
        <w:pStyle w:val="CommentText"/>
      </w:pPr>
      <w:r>
        <w:rPr>
          <w:rStyle w:val="CommentReference"/>
        </w:rPr>
        <w:annotationRef/>
      </w:r>
      <w:r>
        <w:t>Figure still needs to be updated</w:t>
      </w:r>
    </w:p>
  </w:comment>
  <w:comment w:id="681" w:author="Nokia r01" w:date="2022-08-17T00:14:00Z" w:initials="r01">
    <w:p w14:paraId="7FE9D6F3" w14:textId="0D2087D1" w:rsidR="00E55A30" w:rsidRDefault="00E55A30">
      <w:pPr>
        <w:pStyle w:val="CommentText"/>
      </w:pPr>
      <w:r>
        <w:rPr>
          <w:rStyle w:val="CommentReference"/>
        </w:rPr>
        <w:annotationRef/>
      </w:r>
      <w:r>
        <w:t>done</w:t>
      </w:r>
    </w:p>
  </w:comment>
  <w:comment w:id="692" w:author="Ericsson" w:date="2022-08-18T00:20:00Z" w:initials="JGJ">
    <w:p w14:paraId="2DACE99C" w14:textId="3D5D9CCD" w:rsidR="001A1A15" w:rsidRDefault="001A1A15">
      <w:pPr>
        <w:pStyle w:val="CommentText"/>
      </w:pPr>
      <w:r>
        <w:rPr>
          <w:rStyle w:val="CommentReference"/>
        </w:rPr>
        <w:annotationRef/>
      </w:r>
      <w:r>
        <w:t>In MBS Service Info, no need to separate</w:t>
      </w:r>
    </w:p>
  </w:comment>
  <w:comment w:id="733" w:author="Ericsson" w:date="2022-08-18T10:27:00Z" w:initials="JGJ">
    <w:p w14:paraId="18020D8D" w14:textId="04615525" w:rsidR="00DB408B" w:rsidRDefault="00DB408B">
      <w:pPr>
        <w:pStyle w:val="CommentText"/>
      </w:pPr>
      <w:r>
        <w:rPr>
          <w:rStyle w:val="CommentReference"/>
        </w:rPr>
        <w:annotationRef/>
      </w:r>
      <w:r>
        <w:t>Indication is not needed</w:t>
      </w:r>
    </w:p>
  </w:comment>
  <w:comment w:id="872" w:author="Ericsson" w:date="2022-08-18T00:31:00Z" w:initials="JGJ">
    <w:p w14:paraId="6554325E" w14:textId="667FB038" w:rsidR="00273BA5" w:rsidRDefault="00273BA5">
      <w:pPr>
        <w:pStyle w:val="CommentText"/>
      </w:pPr>
      <w:r>
        <w:rPr>
          <w:rStyle w:val="CommentReference"/>
        </w:rPr>
        <w:annotationRef/>
      </w:r>
      <w:r w:rsidR="00825E82">
        <w:t>Normative text is updated.</w:t>
      </w:r>
    </w:p>
  </w:comment>
  <w:comment w:id="974" w:author="Ericsson" w:date="2022-08-18T00:38:00Z" w:initials="JGJ">
    <w:p w14:paraId="01319C20" w14:textId="7FD6A3DF" w:rsidR="00825E82" w:rsidRDefault="00825E82">
      <w:pPr>
        <w:pStyle w:val="CommentText"/>
      </w:pPr>
      <w:r>
        <w:rPr>
          <w:rStyle w:val="CommentReference"/>
        </w:rPr>
        <w:annotationRef/>
      </w:r>
      <w:r>
        <w:t>See comment in 6.10</w:t>
      </w:r>
    </w:p>
  </w:comment>
  <w:comment w:id="1137" w:author="Ericsson" w:date="2022-08-18T00:43:00Z" w:initials="JGJ">
    <w:p w14:paraId="63F8B7F0" w14:textId="77777777" w:rsidR="0021657B" w:rsidRDefault="0021657B">
      <w:pPr>
        <w:pStyle w:val="CommentText"/>
      </w:pPr>
      <w:r>
        <w:rPr>
          <w:rStyle w:val="CommentReference"/>
        </w:rPr>
        <w:annotationRef/>
      </w:r>
      <w:r>
        <w:t>No indication is needed.</w:t>
      </w:r>
    </w:p>
    <w:p w14:paraId="65710954" w14:textId="77777777" w:rsidR="0021657B" w:rsidRDefault="0021657B">
      <w:pPr>
        <w:pStyle w:val="CommentText"/>
      </w:pPr>
    </w:p>
    <w:p w14:paraId="59E75449" w14:textId="18465863" w:rsidR="0021657B" w:rsidRDefault="0021657B">
      <w:pPr>
        <w:pStyle w:val="CommentText"/>
      </w:pPr>
      <w:r>
        <w:t>If MB-SMF knows that dynamic PCC is deployed, but has not receives the MBS service Information, it means that PCF has been contacted.</w:t>
      </w:r>
    </w:p>
  </w:comment>
  <w:comment w:id="1209" w:author="Ericsson" w:date="2022-08-18T00:51:00Z" w:initials="JGJ">
    <w:p w14:paraId="12E22CAF" w14:textId="0C4B4833" w:rsidR="009C5D59" w:rsidRDefault="009C5D59">
      <w:pPr>
        <w:pStyle w:val="CommentText"/>
      </w:pPr>
      <w:r>
        <w:rPr>
          <w:rStyle w:val="CommentReference"/>
        </w:rPr>
        <w:annotationRef/>
      </w:r>
      <w:r>
        <w:t>If we follow unicast approach, SMF does not query BSF.</w:t>
      </w:r>
    </w:p>
  </w:comment>
  <w:comment w:id="1155" w:author="Ericsson" w:date="2022-08-18T11:23:00Z" w:initials="JGJ">
    <w:p w14:paraId="668C2AEB" w14:textId="77777777" w:rsidR="00E06CD4" w:rsidRDefault="00E06CD4">
      <w:pPr>
        <w:pStyle w:val="CommentText"/>
      </w:pPr>
      <w:r>
        <w:rPr>
          <w:rStyle w:val="CommentReference"/>
        </w:rPr>
        <w:annotationRef/>
      </w:r>
      <w:r>
        <w:t>MB-SMF querying BSF should be avoided.</w:t>
      </w:r>
    </w:p>
    <w:p w14:paraId="39392CDD" w14:textId="0425E25F" w:rsidR="00E06CD4" w:rsidRDefault="00E06CD4">
      <w:pPr>
        <w:pStyle w:val="CommentText"/>
      </w:pPr>
      <w:r>
        <w:t>Same PCF selection mechanism defined for unicast PCC should be followed.</w:t>
      </w:r>
    </w:p>
  </w:comment>
  <w:comment w:id="1379" w:author="Ericsson" w:date="2022-08-18T01:01:00Z" w:initials="JGJ">
    <w:p w14:paraId="1408CF15" w14:textId="5799D166" w:rsidR="00734434" w:rsidRDefault="00734434">
      <w:pPr>
        <w:pStyle w:val="CommentText"/>
      </w:pPr>
      <w:r>
        <w:rPr>
          <w:rStyle w:val="CommentReference"/>
        </w:rPr>
        <w:annotationRef/>
      </w:r>
      <w:r>
        <w:t>See update in step 23</w:t>
      </w:r>
    </w:p>
  </w:comment>
  <w:comment w:id="1426" w:author="Ericsson r01" w:date="2022-08-18T11:46:00Z" w:initials="JGJ">
    <w:p w14:paraId="40641CA3" w14:textId="22328B9D" w:rsidR="002F509A" w:rsidRDefault="002F509A">
      <w:pPr>
        <w:pStyle w:val="CommentText"/>
      </w:pPr>
      <w:r>
        <w:rPr>
          <w:rStyle w:val="CommentReference"/>
        </w:rPr>
        <w:annotationRef/>
      </w:r>
      <w:r>
        <w:t>From 5837</w:t>
      </w:r>
      <w:r w:rsidR="00B45CC7">
        <w:t xml:space="preserve"> (CR0126)</w:t>
      </w:r>
    </w:p>
  </w:comment>
  <w:comment w:id="1493" w:author="Huawei3" w:date="2022-08-10T16:17:00Z" w:initials="MS">
    <w:p w14:paraId="4AE22448" w14:textId="635E05E7" w:rsidR="004E7D72" w:rsidRDefault="004E7D72">
      <w:pPr>
        <w:pStyle w:val="CommentText"/>
      </w:pPr>
      <w:r>
        <w:rPr>
          <w:rStyle w:val="CommentReference"/>
        </w:rPr>
        <w:annotationRef/>
      </w:r>
      <w:r>
        <w:t>Figure still needs to be updated</w:t>
      </w:r>
    </w:p>
  </w:comment>
  <w:comment w:id="1505" w:author="Nokia r01" w:date="2022-08-17T01:14:00Z" w:initials="r01">
    <w:p w14:paraId="5C89249D" w14:textId="6B83D110" w:rsidR="003F5CE3" w:rsidRDefault="003F5CE3">
      <w:pPr>
        <w:pStyle w:val="CommentText"/>
      </w:pPr>
      <w:r>
        <w:rPr>
          <w:rStyle w:val="CommentReference"/>
        </w:rPr>
        <w:annotationRef/>
      </w:r>
      <w:r>
        <w:t>Better no box in the flow as no new decision is taken</w:t>
      </w:r>
    </w:p>
  </w:comment>
  <w:comment w:id="1691" w:author="Huawei3" w:date="2022-08-10T16:17:00Z" w:initials="MS">
    <w:p w14:paraId="29155C9D" w14:textId="3E543D1F" w:rsidR="004E7D72" w:rsidRDefault="004E7D72">
      <w:pPr>
        <w:pStyle w:val="CommentText"/>
      </w:pPr>
      <w:r>
        <w:rPr>
          <w:rStyle w:val="CommentReference"/>
        </w:rPr>
        <w:annotationRef/>
      </w:r>
      <w:r>
        <w:t>Figure still needs to be updated</w:t>
      </w:r>
    </w:p>
  </w:comment>
  <w:comment w:id="1875" w:author="Ericsson" w:date="2022-08-18T00:48:00Z" w:initials="JGJ">
    <w:p w14:paraId="02B88503" w14:textId="5B625E56" w:rsidR="00EE31DF" w:rsidRDefault="00EE31DF">
      <w:pPr>
        <w:pStyle w:val="CommentText"/>
      </w:pPr>
      <w:r>
        <w:rPr>
          <w:rStyle w:val="CommentReference"/>
        </w:rPr>
        <w:annotationRef/>
      </w:r>
      <w:r>
        <w:t>This clause is for dynamic PCC deployment</w:t>
      </w:r>
    </w:p>
  </w:comment>
  <w:comment w:id="2205" w:author="Ericsson" w:date="2022-08-18T01:17:00Z" w:initials="JGJ">
    <w:p w14:paraId="69A763C8" w14:textId="6ED2FB69" w:rsidR="00166D01" w:rsidRDefault="00166D01">
      <w:pPr>
        <w:pStyle w:val="CommentText"/>
      </w:pPr>
      <w:r>
        <w:rPr>
          <w:rStyle w:val="CommentReference"/>
        </w:rPr>
        <w:annotationRef/>
      </w:r>
      <w:r>
        <w:t>Move to optional</w:t>
      </w:r>
    </w:p>
  </w:comment>
  <w:comment w:id="2246" w:author="Ericsson" w:date="2022-08-18T01:18:00Z" w:initials="JGJ">
    <w:p w14:paraId="638CFD9A" w14:textId="3DF5623B" w:rsidR="00166D01" w:rsidRDefault="00166D01">
      <w:pPr>
        <w:pStyle w:val="CommentText"/>
      </w:pPr>
      <w:r>
        <w:rPr>
          <w:rStyle w:val="CommentReference"/>
        </w:rPr>
        <w:annotationRef/>
      </w:r>
      <w:r>
        <w:t>Not needed</w:t>
      </w:r>
    </w:p>
  </w:comment>
  <w:comment w:id="2373" w:author="Ericsson" w:date="2022-08-18T01:19:00Z" w:initials="JGJ">
    <w:p w14:paraId="225932C1" w14:textId="0D56A612" w:rsidR="00166D01" w:rsidRDefault="00166D01">
      <w:pPr>
        <w:pStyle w:val="CommentText"/>
      </w:pPr>
      <w:r>
        <w:rPr>
          <w:rStyle w:val="CommentReference"/>
        </w:rPr>
        <w:annotationRef/>
      </w:r>
      <w:r>
        <w:t>There may be no change.</w:t>
      </w:r>
    </w:p>
  </w:comment>
  <w:comment w:id="2463" w:author="Nokia r01" w:date="2022-08-17T01:27:00Z" w:initials="r01">
    <w:p w14:paraId="2809DB13" w14:textId="7794E890" w:rsidR="00136EFC" w:rsidRDefault="00136EFC">
      <w:pPr>
        <w:pStyle w:val="CommentText"/>
      </w:pPr>
      <w:r>
        <w:rPr>
          <w:rStyle w:val="CommentReference"/>
        </w:rPr>
        <w:annotationRef/>
      </w:r>
      <w:r>
        <w:t>Why does the PCF need to know?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5305DE" w15:done="0"/>
  <w15:commentEx w15:paraId="4D7CDA14" w15:done="0"/>
  <w15:commentEx w15:paraId="3B03DEC3" w15:done="0"/>
  <w15:commentEx w15:paraId="2C6CC2F9" w15:done="0"/>
  <w15:commentEx w15:paraId="4DFDC52A" w15:paraIdParent="2C6CC2F9" w15:done="0"/>
  <w15:commentEx w15:paraId="13B492E6" w15:done="0"/>
  <w15:commentEx w15:paraId="7FE9D6F3" w15:paraIdParent="13B492E6" w15:done="0"/>
  <w15:commentEx w15:paraId="2DACE99C" w15:done="0"/>
  <w15:commentEx w15:paraId="18020D8D" w15:done="0"/>
  <w15:commentEx w15:paraId="6554325E" w15:done="0"/>
  <w15:commentEx w15:paraId="01319C20" w15:done="0"/>
  <w15:commentEx w15:paraId="59E75449" w15:done="0"/>
  <w15:commentEx w15:paraId="12E22CAF" w15:done="0"/>
  <w15:commentEx w15:paraId="39392CDD" w15:done="0"/>
  <w15:commentEx w15:paraId="1408CF15" w15:done="0"/>
  <w15:commentEx w15:paraId="40641CA3" w15:done="0"/>
  <w15:commentEx w15:paraId="4AE22448" w15:done="0"/>
  <w15:commentEx w15:paraId="5C89249D" w15:done="0"/>
  <w15:commentEx w15:paraId="29155C9D" w15:done="0"/>
  <w15:commentEx w15:paraId="02B88503" w15:done="0"/>
  <w15:commentEx w15:paraId="69A763C8" w15:done="0"/>
  <w15:commentEx w15:paraId="638CFD9A" w15:done="0"/>
  <w15:commentEx w15:paraId="225932C1" w15:done="0"/>
  <w15:commentEx w15:paraId="2809D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F3E5" w16cex:dateUtc="2022-08-17T15:10:00Z"/>
  <w16cex:commentExtensible w16cex:durableId="26A6A54B" w16cex:dateUtc="2022-08-16T21:22:00Z"/>
  <w16cex:commentExtensible w16cex:durableId="26A8A413" w16cex:dateUtc="2022-08-18T03:42:00Z"/>
  <w16cex:commentExtensible w16cex:durableId="26A69DB0" w16cex:dateUtc="2022-08-16T20:50:00Z"/>
  <w16cex:commentExtensible w16cex:durableId="26A8A41F" w16cex:dateUtc="2022-08-18T03:42:00Z"/>
  <w16cex:commentExtensible w16cex:durableId="26A6B154" w16cex:dateUtc="2022-08-16T22:14:00Z"/>
  <w16cex:commentExtensible w16cex:durableId="26A80461" w16cex:dateUtc="2022-08-17T16:20:00Z"/>
  <w16cex:commentExtensible w16cex:durableId="26A892A0" w16cex:dateUtc="2022-08-18T02:27:00Z"/>
  <w16cex:commentExtensible w16cex:durableId="26A806DD" w16cex:dateUtc="2022-08-17T16:31:00Z"/>
  <w16cex:commentExtensible w16cex:durableId="26A80882" w16cex:dateUtc="2022-08-17T16:38:00Z"/>
  <w16cex:commentExtensible w16cex:durableId="26A809A7" w16cex:dateUtc="2022-08-17T16:43:00Z"/>
  <w16cex:commentExtensible w16cex:durableId="26A80B96" w16cex:dateUtc="2022-08-17T16:51:00Z"/>
  <w16cex:commentExtensible w16cex:durableId="26A89FC1" w16cex:dateUtc="2022-08-18T03:23:00Z"/>
  <w16cex:commentExtensible w16cex:durableId="26A80DF3" w16cex:dateUtc="2022-08-17T17:01:00Z"/>
  <w16cex:commentExtensible w16cex:durableId="26A8A50B" w16cex:dateUtc="2022-08-18T03:46:00Z"/>
  <w16cex:commentExtensible w16cex:durableId="26A6BF62" w16cex:dateUtc="2022-08-16T23:14:00Z"/>
  <w16cex:commentExtensible w16cex:durableId="26A80AE1" w16cex:dateUtc="2022-08-17T16:48:00Z"/>
  <w16cex:commentExtensible w16cex:durableId="26A811B2" w16cex:dateUtc="2022-08-17T17:17:00Z"/>
  <w16cex:commentExtensible w16cex:durableId="26A811E3" w16cex:dateUtc="2022-08-17T17:18:00Z"/>
  <w16cex:commentExtensible w16cex:durableId="26A81223" w16cex:dateUtc="2022-08-17T17:19:00Z"/>
  <w16cex:commentExtensible w16cex:durableId="26A6C271" w16cex:dateUtc="2022-08-16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5305DE" w16cid:durableId="26A7F3E5"/>
  <w16cid:commentId w16cid:paraId="4D7CDA14" w16cid:durableId="26A6A54B"/>
  <w16cid:commentId w16cid:paraId="3B03DEC3" w16cid:durableId="26A8A413"/>
  <w16cid:commentId w16cid:paraId="2C6CC2F9" w16cid:durableId="26A69DB0"/>
  <w16cid:commentId w16cid:paraId="4DFDC52A" w16cid:durableId="26A8A41F"/>
  <w16cid:commentId w16cid:paraId="13B492E6" w16cid:durableId="269E5885"/>
  <w16cid:commentId w16cid:paraId="7FE9D6F3" w16cid:durableId="26A6B154"/>
  <w16cid:commentId w16cid:paraId="2DACE99C" w16cid:durableId="26A80461"/>
  <w16cid:commentId w16cid:paraId="18020D8D" w16cid:durableId="26A892A0"/>
  <w16cid:commentId w16cid:paraId="6554325E" w16cid:durableId="26A806DD"/>
  <w16cid:commentId w16cid:paraId="01319C20" w16cid:durableId="26A80882"/>
  <w16cid:commentId w16cid:paraId="59E75449" w16cid:durableId="26A809A7"/>
  <w16cid:commentId w16cid:paraId="12E22CAF" w16cid:durableId="26A80B96"/>
  <w16cid:commentId w16cid:paraId="39392CDD" w16cid:durableId="26A89FC1"/>
  <w16cid:commentId w16cid:paraId="1408CF15" w16cid:durableId="26A80DF3"/>
  <w16cid:commentId w16cid:paraId="40641CA3" w16cid:durableId="26A8A50B"/>
  <w16cid:commentId w16cid:paraId="4AE22448" w16cid:durableId="269E589F"/>
  <w16cid:commentId w16cid:paraId="5C89249D" w16cid:durableId="26A6BF62"/>
  <w16cid:commentId w16cid:paraId="29155C9D" w16cid:durableId="269E58B1"/>
  <w16cid:commentId w16cid:paraId="02B88503" w16cid:durableId="26A80AE1"/>
  <w16cid:commentId w16cid:paraId="69A763C8" w16cid:durableId="26A811B2"/>
  <w16cid:commentId w16cid:paraId="638CFD9A" w16cid:durableId="26A811E3"/>
  <w16cid:commentId w16cid:paraId="225932C1" w16cid:durableId="26A81223"/>
  <w16cid:commentId w16cid:paraId="2809DB13" w16cid:durableId="26A6C2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FE00F" w14:textId="77777777" w:rsidR="0081048D" w:rsidRDefault="0081048D">
      <w:r>
        <w:separator/>
      </w:r>
    </w:p>
  </w:endnote>
  <w:endnote w:type="continuationSeparator" w:id="0">
    <w:p w14:paraId="1F8E73EA" w14:textId="77777777" w:rsidR="0081048D" w:rsidRDefault="00810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3DA0" w14:textId="77777777" w:rsidR="004E7D72" w:rsidRDefault="004E7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A1BEA" w14:textId="77777777" w:rsidR="004E7D72" w:rsidRDefault="004E7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0CEF" w14:textId="77777777" w:rsidR="004E7D72" w:rsidRDefault="004E7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B366E" w14:textId="77777777" w:rsidR="0081048D" w:rsidRDefault="0081048D">
      <w:r>
        <w:separator/>
      </w:r>
    </w:p>
  </w:footnote>
  <w:footnote w:type="continuationSeparator" w:id="0">
    <w:p w14:paraId="008793F0" w14:textId="77777777" w:rsidR="0081048D" w:rsidRDefault="00810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3C25C" w14:textId="77777777" w:rsidR="004E7D72" w:rsidRDefault="004E7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07C9" w14:textId="77777777" w:rsidR="004E7D72" w:rsidRDefault="004E7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DEADB" w14:textId="77777777" w:rsidR="004E7D72" w:rsidRDefault="004E7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AA80" w14:textId="77777777" w:rsidR="004E7D72" w:rsidRDefault="004E7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5F7A" w14:textId="77777777" w:rsidR="004E7D72" w:rsidRDefault="004E7D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D3DA" w14:textId="77777777" w:rsidR="004E7D72" w:rsidRDefault="004E7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D3DDC"/>
    <w:multiLevelType w:val="hybridMultilevel"/>
    <w:tmpl w:val="8F96EA54"/>
    <w:lvl w:ilvl="0" w:tplc="557CEE7C">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rson w15:author="Huawei3">
    <w15:presenceInfo w15:providerId="None" w15:userId="Huawei3"/>
  </w15:person>
  <w15:person w15:author="Nokia r01">
    <w15:presenceInfo w15:providerId="None" w15:userId="Nokia r01"/>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_Jianxin3">
    <w15:presenceInfo w15:providerId="None" w15:userId="Huawei_Jianxin3"/>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FC"/>
    <w:rsid w:val="0001378D"/>
    <w:rsid w:val="00022E4A"/>
    <w:rsid w:val="0002415A"/>
    <w:rsid w:val="0005071C"/>
    <w:rsid w:val="00055852"/>
    <w:rsid w:val="000611BB"/>
    <w:rsid w:val="00061653"/>
    <w:rsid w:val="00062070"/>
    <w:rsid w:val="00067FFE"/>
    <w:rsid w:val="00074C82"/>
    <w:rsid w:val="00076524"/>
    <w:rsid w:val="00083837"/>
    <w:rsid w:val="00086F9A"/>
    <w:rsid w:val="00092422"/>
    <w:rsid w:val="00092EDD"/>
    <w:rsid w:val="000933B0"/>
    <w:rsid w:val="000A3807"/>
    <w:rsid w:val="000A6394"/>
    <w:rsid w:val="000B1BF7"/>
    <w:rsid w:val="000B2F1D"/>
    <w:rsid w:val="000B2F7C"/>
    <w:rsid w:val="000B7FED"/>
    <w:rsid w:val="000C038A"/>
    <w:rsid w:val="000C1039"/>
    <w:rsid w:val="000C1236"/>
    <w:rsid w:val="000C62DF"/>
    <w:rsid w:val="000C632F"/>
    <w:rsid w:val="000C6598"/>
    <w:rsid w:val="000D1894"/>
    <w:rsid w:val="000D1D2F"/>
    <w:rsid w:val="000D274F"/>
    <w:rsid w:val="000E0AAA"/>
    <w:rsid w:val="000E268E"/>
    <w:rsid w:val="000E2AF1"/>
    <w:rsid w:val="000E31D5"/>
    <w:rsid w:val="000E4150"/>
    <w:rsid w:val="000F75B4"/>
    <w:rsid w:val="00102F59"/>
    <w:rsid w:val="00103E47"/>
    <w:rsid w:val="00103FDB"/>
    <w:rsid w:val="00104971"/>
    <w:rsid w:val="00114ABC"/>
    <w:rsid w:val="00121AD0"/>
    <w:rsid w:val="00133604"/>
    <w:rsid w:val="00134816"/>
    <w:rsid w:val="00136EFC"/>
    <w:rsid w:val="001431FF"/>
    <w:rsid w:val="00145D43"/>
    <w:rsid w:val="001478CE"/>
    <w:rsid w:val="001628BF"/>
    <w:rsid w:val="00165280"/>
    <w:rsid w:val="00166D01"/>
    <w:rsid w:val="00174258"/>
    <w:rsid w:val="001804E7"/>
    <w:rsid w:val="00183A4D"/>
    <w:rsid w:val="00192A99"/>
    <w:rsid w:val="00192C46"/>
    <w:rsid w:val="001955E5"/>
    <w:rsid w:val="0019611F"/>
    <w:rsid w:val="001A08B3"/>
    <w:rsid w:val="001A1A15"/>
    <w:rsid w:val="001A2F39"/>
    <w:rsid w:val="001A7B60"/>
    <w:rsid w:val="001B0DA0"/>
    <w:rsid w:val="001B52F0"/>
    <w:rsid w:val="001B7A65"/>
    <w:rsid w:val="001C041C"/>
    <w:rsid w:val="001C173B"/>
    <w:rsid w:val="001C1BF4"/>
    <w:rsid w:val="001C2D9F"/>
    <w:rsid w:val="001C6CD5"/>
    <w:rsid w:val="001E005B"/>
    <w:rsid w:val="001E2ABC"/>
    <w:rsid w:val="001E41F3"/>
    <w:rsid w:val="001E5FB4"/>
    <w:rsid w:val="001E63A6"/>
    <w:rsid w:val="001F00B8"/>
    <w:rsid w:val="001F3065"/>
    <w:rsid w:val="001F3D0F"/>
    <w:rsid w:val="001F565C"/>
    <w:rsid w:val="002039DE"/>
    <w:rsid w:val="00207ED2"/>
    <w:rsid w:val="002103F4"/>
    <w:rsid w:val="00210841"/>
    <w:rsid w:val="0021657B"/>
    <w:rsid w:val="00216E0C"/>
    <w:rsid w:val="00222628"/>
    <w:rsid w:val="002251CE"/>
    <w:rsid w:val="00230C51"/>
    <w:rsid w:val="00236AE8"/>
    <w:rsid w:val="00241BA7"/>
    <w:rsid w:val="0024650B"/>
    <w:rsid w:val="00247AF4"/>
    <w:rsid w:val="0026004D"/>
    <w:rsid w:val="00263A5D"/>
    <w:rsid w:val="002640DD"/>
    <w:rsid w:val="00265753"/>
    <w:rsid w:val="00271A4B"/>
    <w:rsid w:val="00273894"/>
    <w:rsid w:val="00273BA5"/>
    <w:rsid w:val="00275D12"/>
    <w:rsid w:val="0028038B"/>
    <w:rsid w:val="002823AD"/>
    <w:rsid w:val="002831F6"/>
    <w:rsid w:val="002834A4"/>
    <w:rsid w:val="00284FEB"/>
    <w:rsid w:val="002860C4"/>
    <w:rsid w:val="00287D30"/>
    <w:rsid w:val="0029261E"/>
    <w:rsid w:val="002A0CE4"/>
    <w:rsid w:val="002A1CA0"/>
    <w:rsid w:val="002A4692"/>
    <w:rsid w:val="002B4465"/>
    <w:rsid w:val="002B5741"/>
    <w:rsid w:val="002C3868"/>
    <w:rsid w:val="002D1509"/>
    <w:rsid w:val="002D7C4C"/>
    <w:rsid w:val="002D7E99"/>
    <w:rsid w:val="002E26FA"/>
    <w:rsid w:val="002E3CAC"/>
    <w:rsid w:val="002E7741"/>
    <w:rsid w:val="002F06A6"/>
    <w:rsid w:val="002F509A"/>
    <w:rsid w:val="002F56F7"/>
    <w:rsid w:val="003026D5"/>
    <w:rsid w:val="0030271E"/>
    <w:rsid w:val="00305409"/>
    <w:rsid w:val="003077DC"/>
    <w:rsid w:val="00313CBC"/>
    <w:rsid w:val="00316502"/>
    <w:rsid w:val="0031667F"/>
    <w:rsid w:val="00323E36"/>
    <w:rsid w:val="0033106C"/>
    <w:rsid w:val="00335816"/>
    <w:rsid w:val="00341B68"/>
    <w:rsid w:val="00352573"/>
    <w:rsid w:val="003609EF"/>
    <w:rsid w:val="0036231A"/>
    <w:rsid w:val="003647A6"/>
    <w:rsid w:val="003652E2"/>
    <w:rsid w:val="00367844"/>
    <w:rsid w:val="003679B6"/>
    <w:rsid w:val="00374DD4"/>
    <w:rsid w:val="003808E9"/>
    <w:rsid w:val="003815E5"/>
    <w:rsid w:val="00385A11"/>
    <w:rsid w:val="00386DEC"/>
    <w:rsid w:val="00392484"/>
    <w:rsid w:val="003967B3"/>
    <w:rsid w:val="003968D8"/>
    <w:rsid w:val="003A336B"/>
    <w:rsid w:val="003B40E1"/>
    <w:rsid w:val="003C37F4"/>
    <w:rsid w:val="003C4892"/>
    <w:rsid w:val="003C5515"/>
    <w:rsid w:val="003D2DA9"/>
    <w:rsid w:val="003E13EA"/>
    <w:rsid w:val="003E1A36"/>
    <w:rsid w:val="003E211D"/>
    <w:rsid w:val="003E2FDE"/>
    <w:rsid w:val="003E4973"/>
    <w:rsid w:val="003E4F75"/>
    <w:rsid w:val="003E7D28"/>
    <w:rsid w:val="003F44FC"/>
    <w:rsid w:val="003F4F63"/>
    <w:rsid w:val="003F54BE"/>
    <w:rsid w:val="003F5CE3"/>
    <w:rsid w:val="0040761D"/>
    <w:rsid w:val="00410371"/>
    <w:rsid w:val="004168DA"/>
    <w:rsid w:val="004242F1"/>
    <w:rsid w:val="00426451"/>
    <w:rsid w:val="00436B14"/>
    <w:rsid w:val="004401BC"/>
    <w:rsid w:val="00444EBA"/>
    <w:rsid w:val="00452FDC"/>
    <w:rsid w:val="00457205"/>
    <w:rsid w:val="0046127A"/>
    <w:rsid w:val="004673A5"/>
    <w:rsid w:val="00471001"/>
    <w:rsid w:val="0047578B"/>
    <w:rsid w:val="004758BB"/>
    <w:rsid w:val="00475FFF"/>
    <w:rsid w:val="00482B7D"/>
    <w:rsid w:val="0048459E"/>
    <w:rsid w:val="0049040C"/>
    <w:rsid w:val="00491161"/>
    <w:rsid w:val="00492DCF"/>
    <w:rsid w:val="00492F79"/>
    <w:rsid w:val="004940E2"/>
    <w:rsid w:val="004957B4"/>
    <w:rsid w:val="004A1F9C"/>
    <w:rsid w:val="004A6302"/>
    <w:rsid w:val="004B75B7"/>
    <w:rsid w:val="004C4799"/>
    <w:rsid w:val="004C615F"/>
    <w:rsid w:val="004D0067"/>
    <w:rsid w:val="004E7D72"/>
    <w:rsid w:val="005042C5"/>
    <w:rsid w:val="00504314"/>
    <w:rsid w:val="00511D39"/>
    <w:rsid w:val="00513AE1"/>
    <w:rsid w:val="00513F46"/>
    <w:rsid w:val="00514818"/>
    <w:rsid w:val="005149D5"/>
    <w:rsid w:val="0051580D"/>
    <w:rsid w:val="00523DF0"/>
    <w:rsid w:val="00524056"/>
    <w:rsid w:val="00524C7D"/>
    <w:rsid w:val="00537FB7"/>
    <w:rsid w:val="00541963"/>
    <w:rsid w:val="00546F41"/>
    <w:rsid w:val="00547111"/>
    <w:rsid w:val="0055116E"/>
    <w:rsid w:val="00551B55"/>
    <w:rsid w:val="00564AE3"/>
    <w:rsid w:val="00572037"/>
    <w:rsid w:val="00573067"/>
    <w:rsid w:val="005732CE"/>
    <w:rsid w:val="00575A9D"/>
    <w:rsid w:val="0057652F"/>
    <w:rsid w:val="0058040D"/>
    <w:rsid w:val="00592D74"/>
    <w:rsid w:val="005B1300"/>
    <w:rsid w:val="005B3E24"/>
    <w:rsid w:val="005B5355"/>
    <w:rsid w:val="005D6B80"/>
    <w:rsid w:val="005E28E9"/>
    <w:rsid w:val="005E2C44"/>
    <w:rsid w:val="005E422B"/>
    <w:rsid w:val="005E4A22"/>
    <w:rsid w:val="005E65C0"/>
    <w:rsid w:val="005E6DC4"/>
    <w:rsid w:val="005F640E"/>
    <w:rsid w:val="00614925"/>
    <w:rsid w:val="00621188"/>
    <w:rsid w:val="00623F56"/>
    <w:rsid w:val="006240A1"/>
    <w:rsid w:val="006257ED"/>
    <w:rsid w:val="00625CC6"/>
    <w:rsid w:val="006267FD"/>
    <w:rsid w:val="00627C0D"/>
    <w:rsid w:val="00637ADB"/>
    <w:rsid w:val="0064638D"/>
    <w:rsid w:val="0066362C"/>
    <w:rsid w:val="00663C2B"/>
    <w:rsid w:val="00665F3B"/>
    <w:rsid w:val="00670357"/>
    <w:rsid w:val="006721E2"/>
    <w:rsid w:val="00672397"/>
    <w:rsid w:val="00676549"/>
    <w:rsid w:val="00677A1C"/>
    <w:rsid w:val="00677EFF"/>
    <w:rsid w:val="006840C0"/>
    <w:rsid w:val="00694CA5"/>
    <w:rsid w:val="00695808"/>
    <w:rsid w:val="00697908"/>
    <w:rsid w:val="006A7AC0"/>
    <w:rsid w:val="006B2688"/>
    <w:rsid w:val="006B46FB"/>
    <w:rsid w:val="006B5580"/>
    <w:rsid w:val="006B7C2D"/>
    <w:rsid w:val="006C179F"/>
    <w:rsid w:val="006C7ED0"/>
    <w:rsid w:val="006D1898"/>
    <w:rsid w:val="006D18D3"/>
    <w:rsid w:val="006D1C3C"/>
    <w:rsid w:val="006D21DB"/>
    <w:rsid w:val="006D2598"/>
    <w:rsid w:val="006D5129"/>
    <w:rsid w:val="006D7150"/>
    <w:rsid w:val="006D7E8F"/>
    <w:rsid w:val="006E21FB"/>
    <w:rsid w:val="006E40BC"/>
    <w:rsid w:val="006F18D8"/>
    <w:rsid w:val="006F61C3"/>
    <w:rsid w:val="0070164D"/>
    <w:rsid w:val="00701F37"/>
    <w:rsid w:val="0070388D"/>
    <w:rsid w:val="00706BCA"/>
    <w:rsid w:val="00721AA1"/>
    <w:rsid w:val="0072200A"/>
    <w:rsid w:val="00723280"/>
    <w:rsid w:val="00733296"/>
    <w:rsid w:val="00734329"/>
    <w:rsid w:val="00734434"/>
    <w:rsid w:val="00735297"/>
    <w:rsid w:val="00744284"/>
    <w:rsid w:val="00745433"/>
    <w:rsid w:val="00746497"/>
    <w:rsid w:val="007642CD"/>
    <w:rsid w:val="00765C48"/>
    <w:rsid w:val="0077044A"/>
    <w:rsid w:val="00775ACB"/>
    <w:rsid w:val="00781468"/>
    <w:rsid w:val="00781E5F"/>
    <w:rsid w:val="00782CF8"/>
    <w:rsid w:val="00784E9B"/>
    <w:rsid w:val="00792342"/>
    <w:rsid w:val="00793EC4"/>
    <w:rsid w:val="0079748E"/>
    <w:rsid w:val="007977A8"/>
    <w:rsid w:val="007A368F"/>
    <w:rsid w:val="007B14E9"/>
    <w:rsid w:val="007B2817"/>
    <w:rsid w:val="007B512A"/>
    <w:rsid w:val="007B775A"/>
    <w:rsid w:val="007C00DE"/>
    <w:rsid w:val="007C2097"/>
    <w:rsid w:val="007D135B"/>
    <w:rsid w:val="007D5352"/>
    <w:rsid w:val="007D6A07"/>
    <w:rsid w:val="007D7011"/>
    <w:rsid w:val="007E16D0"/>
    <w:rsid w:val="007F2012"/>
    <w:rsid w:val="007F7259"/>
    <w:rsid w:val="008005EC"/>
    <w:rsid w:val="00802979"/>
    <w:rsid w:val="008040A8"/>
    <w:rsid w:val="00804B27"/>
    <w:rsid w:val="0080609E"/>
    <w:rsid w:val="00806246"/>
    <w:rsid w:val="00807EA7"/>
    <w:rsid w:val="0081048D"/>
    <w:rsid w:val="00825E82"/>
    <w:rsid w:val="00826064"/>
    <w:rsid w:val="008279FA"/>
    <w:rsid w:val="00841B24"/>
    <w:rsid w:val="0084327D"/>
    <w:rsid w:val="0085145E"/>
    <w:rsid w:val="008626E7"/>
    <w:rsid w:val="00865349"/>
    <w:rsid w:val="00870EE7"/>
    <w:rsid w:val="0087446A"/>
    <w:rsid w:val="00876967"/>
    <w:rsid w:val="0087737C"/>
    <w:rsid w:val="00881457"/>
    <w:rsid w:val="008863B9"/>
    <w:rsid w:val="00891CFA"/>
    <w:rsid w:val="008926B9"/>
    <w:rsid w:val="008A07C1"/>
    <w:rsid w:val="008A45A6"/>
    <w:rsid w:val="008C7608"/>
    <w:rsid w:val="008D3077"/>
    <w:rsid w:val="008D67DE"/>
    <w:rsid w:val="008D6A4E"/>
    <w:rsid w:val="008E332C"/>
    <w:rsid w:val="008E474D"/>
    <w:rsid w:val="008F1033"/>
    <w:rsid w:val="008F686C"/>
    <w:rsid w:val="00901CAF"/>
    <w:rsid w:val="0090271F"/>
    <w:rsid w:val="00905E23"/>
    <w:rsid w:val="00906141"/>
    <w:rsid w:val="009148DE"/>
    <w:rsid w:val="00922BFA"/>
    <w:rsid w:val="00925999"/>
    <w:rsid w:val="00927B3D"/>
    <w:rsid w:val="00932319"/>
    <w:rsid w:val="00933E74"/>
    <w:rsid w:val="009351C0"/>
    <w:rsid w:val="009400AB"/>
    <w:rsid w:val="00941E30"/>
    <w:rsid w:val="00951A3A"/>
    <w:rsid w:val="00956FBB"/>
    <w:rsid w:val="00960E94"/>
    <w:rsid w:val="0096202C"/>
    <w:rsid w:val="0096348D"/>
    <w:rsid w:val="00966765"/>
    <w:rsid w:val="009733BE"/>
    <w:rsid w:val="0097415E"/>
    <w:rsid w:val="009748CA"/>
    <w:rsid w:val="009777D9"/>
    <w:rsid w:val="00982CCF"/>
    <w:rsid w:val="00984024"/>
    <w:rsid w:val="00991B88"/>
    <w:rsid w:val="009A3A93"/>
    <w:rsid w:val="009A5753"/>
    <w:rsid w:val="009A579D"/>
    <w:rsid w:val="009B0FFA"/>
    <w:rsid w:val="009B162C"/>
    <w:rsid w:val="009B7E39"/>
    <w:rsid w:val="009C3012"/>
    <w:rsid w:val="009C4CF4"/>
    <w:rsid w:val="009C5D59"/>
    <w:rsid w:val="009D0B84"/>
    <w:rsid w:val="009D36C3"/>
    <w:rsid w:val="009D3D61"/>
    <w:rsid w:val="009D505B"/>
    <w:rsid w:val="009E3297"/>
    <w:rsid w:val="009E6B5B"/>
    <w:rsid w:val="009F12D9"/>
    <w:rsid w:val="009F6462"/>
    <w:rsid w:val="009F734F"/>
    <w:rsid w:val="00A0662B"/>
    <w:rsid w:val="00A21959"/>
    <w:rsid w:val="00A246B6"/>
    <w:rsid w:val="00A25CC3"/>
    <w:rsid w:val="00A263D1"/>
    <w:rsid w:val="00A35C31"/>
    <w:rsid w:val="00A43FA1"/>
    <w:rsid w:val="00A47E70"/>
    <w:rsid w:val="00A50CF0"/>
    <w:rsid w:val="00A542FF"/>
    <w:rsid w:val="00A553AD"/>
    <w:rsid w:val="00A55A15"/>
    <w:rsid w:val="00A648CB"/>
    <w:rsid w:val="00A70028"/>
    <w:rsid w:val="00A74792"/>
    <w:rsid w:val="00A7671C"/>
    <w:rsid w:val="00A8339D"/>
    <w:rsid w:val="00A87BB1"/>
    <w:rsid w:val="00A97537"/>
    <w:rsid w:val="00AA2CBC"/>
    <w:rsid w:val="00AA5DE5"/>
    <w:rsid w:val="00AB44A3"/>
    <w:rsid w:val="00AC3DB9"/>
    <w:rsid w:val="00AC3EB4"/>
    <w:rsid w:val="00AC5591"/>
    <w:rsid w:val="00AC5820"/>
    <w:rsid w:val="00AD1CD8"/>
    <w:rsid w:val="00AE12D8"/>
    <w:rsid w:val="00AE5AE9"/>
    <w:rsid w:val="00AE6C3A"/>
    <w:rsid w:val="00AE6FE6"/>
    <w:rsid w:val="00AF1A6F"/>
    <w:rsid w:val="00AF3415"/>
    <w:rsid w:val="00B02780"/>
    <w:rsid w:val="00B068A1"/>
    <w:rsid w:val="00B07092"/>
    <w:rsid w:val="00B10641"/>
    <w:rsid w:val="00B10783"/>
    <w:rsid w:val="00B120F4"/>
    <w:rsid w:val="00B15BA9"/>
    <w:rsid w:val="00B258BB"/>
    <w:rsid w:val="00B3068D"/>
    <w:rsid w:val="00B317AB"/>
    <w:rsid w:val="00B3734C"/>
    <w:rsid w:val="00B4357B"/>
    <w:rsid w:val="00B45CC7"/>
    <w:rsid w:val="00B50B8D"/>
    <w:rsid w:val="00B51DB3"/>
    <w:rsid w:val="00B51FED"/>
    <w:rsid w:val="00B55111"/>
    <w:rsid w:val="00B62AC8"/>
    <w:rsid w:val="00B661A1"/>
    <w:rsid w:val="00B67B97"/>
    <w:rsid w:val="00B745B7"/>
    <w:rsid w:val="00B77B9A"/>
    <w:rsid w:val="00B968C8"/>
    <w:rsid w:val="00BA235F"/>
    <w:rsid w:val="00BA3EC5"/>
    <w:rsid w:val="00BA51D9"/>
    <w:rsid w:val="00BA52DC"/>
    <w:rsid w:val="00BA6634"/>
    <w:rsid w:val="00BB5DFC"/>
    <w:rsid w:val="00BB6DD6"/>
    <w:rsid w:val="00BC04BD"/>
    <w:rsid w:val="00BC0E8C"/>
    <w:rsid w:val="00BD279D"/>
    <w:rsid w:val="00BD474D"/>
    <w:rsid w:val="00BD690D"/>
    <w:rsid w:val="00BD6BB8"/>
    <w:rsid w:val="00BE4CA2"/>
    <w:rsid w:val="00BF40C4"/>
    <w:rsid w:val="00BF5084"/>
    <w:rsid w:val="00C0716A"/>
    <w:rsid w:val="00C1569E"/>
    <w:rsid w:val="00C160A6"/>
    <w:rsid w:val="00C26F73"/>
    <w:rsid w:val="00C30EB7"/>
    <w:rsid w:val="00C33231"/>
    <w:rsid w:val="00C35D15"/>
    <w:rsid w:val="00C4219F"/>
    <w:rsid w:val="00C605B9"/>
    <w:rsid w:val="00C60B82"/>
    <w:rsid w:val="00C613F0"/>
    <w:rsid w:val="00C614BF"/>
    <w:rsid w:val="00C66BA2"/>
    <w:rsid w:val="00C743CA"/>
    <w:rsid w:val="00C94792"/>
    <w:rsid w:val="00C95985"/>
    <w:rsid w:val="00CA4EEF"/>
    <w:rsid w:val="00CA708F"/>
    <w:rsid w:val="00CB0E46"/>
    <w:rsid w:val="00CC5026"/>
    <w:rsid w:val="00CC68D0"/>
    <w:rsid w:val="00CC6B26"/>
    <w:rsid w:val="00CD05F7"/>
    <w:rsid w:val="00CD06AF"/>
    <w:rsid w:val="00CD1729"/>
    <w:rsid w:val="00CD3902"/>
    <w:rsid w:val="00CD72F7"/>
    <w:rsid w:val="00CE6C15"/>
    <w:rsid w:val="00D01F77"/>
    <w:rsid w:val="00D03F9A"/>
    <w:rsid w:val="00D06D51"/>
    <w:rsid w:val="00D1212A"/>
    <w:rsid w:val="00D14B77"/>
    <w:rsid w:val="00D15E43"/>
    <w:rsid w:val="00D23592"/>
    <w:rsid w:val="00D2439B"/>
    <w:rsid w:val="00D24991"/>
    <w:rsid w:val="00D26628"/>
    <w:rsid w:val="00D34D8A"/>
    <w:rsid w:val="00D35964"/>
    <w:rsid w:val="00D41EB7"/>
    <w:rsid w:val="00D469CF"/>
    <w:rsid w:val="00D50255"/>
    <w:rsid w:val="00D53D06"/>
    <w:rsid w:val="00D66520"/>
    <w:rsid w:val="00D66AE8"/>
    <w:rsid w:val="00D74AD8"/>
    <w:rsid w:val="00D75737"/>
    <w:rsid w:val="00D92747"/>
    <w:rsid w:val="00D927B3"/>
    <w:rsid w:val="00DB0D0C"/>
    <w:rsid w:val="00DB1D5C"/>
    <w:rsid w:val="00DB29D9"/>
    <w:rsid w:val="00DB408B"/>
    <w:rsid w:val="00DC4B6A"/>
    <w:rsid w:val="00DC58AF"/>
    <w:rsid w:val="00DC6555"/>
    <w:rsid w:val="00DD01F6"/>
    <w:rsid w:val="00DD1323"/>
    <w:rsid w:val="00DD2CF6"/>
    <w:rsid w:val="00DD4D76"/>
    <w:rsid w:val="00DD52D2"/>
    <w:rsid w:val="00DE34CF"/>
    <w:rsid w:val="00DE7A13"/>
    <w:rsid w:val="00DF53A0"/>
    <w:rsid w:val="00E06CD4"/>
    <w:rsid w:val="00E07A21"/>
    <w:rsid w:val="00E13F3D"/>
    <w:rsid w:val="00E14385"/>
    <w:rsid w:val="00E16360"/>
    <w:rsid w:val="00E210E7"/>
    <w:rsid w:val="00E23990"/>
    <w:rsid w:val="00E32339"/>
    <w:rsid w:val="00E34898"/>
    <w:rsid w:val="00E4293C"/>
    <w:rsid w:val="00E533D9"/>
    <w:rsid w:val="00E556AB"/>
    <w:rsid w:val="00E5589F"/>
    <w:rsid w:val="00E55A30"/>
    <w:rsid w:val="00E56AE1"/>
    <w:rsid w:val="00E61B6E"/>
    <w:rsid w:val="00E65101"/>
    <w:rsid w:val="00E733EA"/>
    <w:rsid w:val="00E82D4D"/>
    <w:rsid w:val="00E8699F"/>
    <w:rsid w:val="00E92650"/>
    <w:rsid w:val="00EA154E"/>
    <w:rsid w:val="00EB09B7"/>
    <w:rsid w:val="00EC342D"/>
    <w:rsid w:val="00EE1C08"/>
    <w:rsid w:val="00EE1D4B"/>
    <w:rsid w:val="00EE31DF"/>
    <w:rsid w:val="00EE7D7C"/>
    <w:rsid w:val="00EF40D6"/>
    <w:rsid w:val="00EF50B2"/>
    <w:rsid w:val="00F256A3"/>
    <w:rsid w:val="00F25D98"/>
    <w:rsid w:val="00F300FB"/>
    <w:rsid w:val="00F33CD4"/>
    <w:rsid w:val="00F41DF3"/>
    <w:rsid w:val="00F45CE2"/>
    <w:rsid w:val="00F508F3"/>
    <w:rsid w:val="00F55363"/>
    <w:rsid w:val="00F55907"/>
    <w:rsid w:val="00F672B0"/>
    <w:rsid w:val="00F7360A"/>
    <w:rsid w:val="00F8390E"/>
    <w:rsid w:val="00F93A68"/>
    <w:rsid w:val="00F95539"/>
    <w:rsid w:val="00F957A8"/>
    <w:rsid w:val="00FB05D5"/>
    <w:rsid w:val="00FB6386"/>
    <w:rsid w:val="00FD1BEB"/>
    <w:rsid w:val="00FD4FF9"/>
    <w:rsid w:val="00FD6DA6"/>
    <w:rsid w:val="00FE6AD2"/>
    <w:rsid w:val="00FF3CC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42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82CF8"/>
    <w:rPr>
      <w:rFonts w:ascii="Times New Roman" w:hAnsi="Times New Roman"/>
      <w:lang w:val="en-GB" w:eastAsia="en-US"/>
    </w:rPr>
  </w:style>
  <w:style w:type="character" w:customStyle="1" w:styleId="B1Char">
    <w:name w:val="B1 Char"/>
    <w:link w:val="B1"/>
    <w:qFormat/>
    <w:locked/>
    <w:rsid w:val="00782CF8"/>
    <w:rPr>
      <w:rFonts w:ascii="Times New Roman" w:hAnsi="Times New Roman"/>
      <w:lang w:val="en-GB" w:eastAsia="en-US"/>
    </w:rPr>
  </w:style>
  <w:style w:type="character" w:customStyle="1" w:styleId="B2Char">
    <w:name w:val="B2 Char"/>
    <w:link w:val="B2"/>
    <w:rsid w:val="00782CF8"/>
    <w:rPr>
      <w:rFonts w:ascii="Times New Roman" w:hAnsi="Times New Roman"/>
      <w:lang w:val="en-GB" w:eastAsia="en-US"/>
    </w:rPr>
  </w:style>
  <w:style w:type="character" w:customStyle="1" w:styleId="EditorsNoteChar">
    <w:name w:val="Editor's Note Char"/>
    <w:link w:val="EditorsNote"/>
    <w:rsid w:val="00782CF8"/>
    <w:rPr>
      <w:rFonts w:ascii="Times New Roman" w:hAnsi="Times New Roman"/>
      <w:color w:val="FF0000"/>
      <w:lang w:val="en-GB" w:eastAsia="en-US"/>
    </w:rPr>
  </w:style>
  <w:style w:type="character" w:customStyle="1" w:styleId="THChar">
    <w:name w:val="TH Char"/>
    <w:link w:val="TH"/>
    <w:qFormat/>
    <w:rsid w:val="00782CF8"/>
    <w:rPr>
      <w:rFonts w:ascii="Arial" w:hAnsi="Arial"/>
      <w:b/>
      <w:lang w:val="en-GB" w:eastAsia="en-US"/>
    </w:rPr>
  </w:style>
  <w:style w:type="character" w:customStyle="1" w:styleId="TFChar">
    <w:name w:val="TF Char"/>
    <w:link w:val="TF"/>
    <w:qFormat/>
    <w:rsid w:val="00782CF8"/>
    <w:rPr>
      <w:rFonts w:ascii="Arial" w:hAnsi="Arial"/>
      <w:b/>
      <w:lang w:val="en-GB" w:eastAsia="en-US"/>
    </w:rPr>
  </w:style>
  <w:style w:type="character" w:customStyle="1" w:styleId="TALChar">
    <w:name w:val="TAL Char"/>
    <w:link w:val="TAL"/>
    <w:qFormat/>
    <w:rsid w:val="00513F46"/>
    <w:rPr>
      <w:rFonts w:ascii="Arial" w:hAnsi="Arial"/>
      <w:sz w:val="18"/>
      <w:lang w:val="en-GB" w:eastAsia="en-US"/>
    </w:rPr>
  </w:style>
  <w:style w:type="character" w:customStyle="1" w:styleId="TAHCar">
    <w:name w:val="TAH Car"/>
    <w:link w:val="TAH"/>
    <w:rsid w:val="00513F46"/>
    <w:rPr>
      <w:rFonts w:ascii="Arial" w:hAnsi="Arial"/>
      <w:b/>
      <w:sz w:val="18"/>
      <w:lang w:val="en-GB" w:eastAsia="en-US"/>
    </w:rPr>
  </w:style>
  <w:style w:type="character" w:customStyle="1" w:styleId="TACChar">
    <w:name w:val="TAC Char"/>
    <w:link w:val="TAC"/>
    <w:locked/>
    <w:rsid w:val="007C00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6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9" Type="http://schemas.openxmlformats.org/officeDocument/2006/relationships/package" Target="embeddings/Microsoft_Visio_Drawing8.vsdx"/><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image" Target="media/image7.e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package" Target="embeddings/Microsoft_Visio_Drawing3.vsdx"/><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package" Target="embeddings/Microsoft_Visio_Drawing7.vsdx"/><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package" Target="embeddings/Microsoft_Visio_Drawing4.vsdx"/><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package" Target="embeddings/Microsoft_Visio_Drawing6.vsdx"/><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431B-6EDD-44EC-B3C0-0FA160B99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31</Pages>
  <Words>8782</Words>
  <Characters>50062</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1900-01-01T00:00:00Z</cp:lastPrinted>
  <dcterms:created xsi:type="dcterms:W3CDTF">2022-08-18T01:51:00Z</dcterms:created>
  <dcterms:modified xsi:type="dcterms:W3CDTF">2022-08-18T04:00:00Z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(3)mvh3P/6zEkmrMW1fo1y2S8JGRisjh4yaS/gdtjjLw/JhC6KPf/B8yDu44CunN1t39HOP/5mY
k8DNpW9R9sVwyEAkirNWg+ilepQRulUWqXN8kJ0FMuw9WkG1m9T/uDN154zY3WjaqL+5gzcz
6tM1/fzGT5epVZvbHZ4tGkVkhQxH6uuRsmMueqBPEVtzRW+S09lvlJSuUgbVCvXOF/2GBD9x
JJKYfGJVAZPT5/lVd6</vt:lpwstr>
  </property>
  <property fmtid="{D5CDD505-2E9C-101B-9397-08002B2CF9AE}" pid="22" name="_2015_ms_pID_7253431">
    <vt:lpwstr>NV7+tDhlPEF9s2KJoYYDyqzk3+sVrzQ1jsaAJHgrR3DEAjLMccirTA
//hP2G/Ajr9U3/tlh28jeuLjX8/N82DxSR0xs2aEJ0BCyeimnGcvOyaHgIlKaPtueie1fbOs
3zkoTSNN8RH7PWGOK/IywOupxdJlWC+SCVtbvTLH+cbhxuzTKdXpLCyHyFpVKKX5PGHSdIqC
Pp6CWsCz489c57kJOmSZnbPb/k/wEvLW0mnO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YZsxams50D7KDAUoAxCg7y0=</vt:lpwstr>
  </property>
</Properties>
</file>